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950" w:rsidRDefault="009F1E1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233C1" w:rsidRPr="00F233C1">
        <w:rPr>
          <w:rFonts w:ascii="Arial" w:eastAsiaTheme="minorEastAsia" w:hAnsi="Arial" w:cs="Arial"/>
          <w:b/>
          <w:sz w:val="24"/>
          <w:szCs w:val="24"/>
          <w:lang w:eastAsia="zh-CN"/>
        </w:rPr>
        <w:t>R4-2120231</w:t>
      </w:r>
    </w:p>
    <w:p w:rsidR="00642950" w:rsidRDefault="009F1E1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November 1 - 12</w:t>
      </w:r>
      <w:r>
        <w:rPr>
          <w:rFonts w:ascii="Arial" w:hAnsi="Arial"/>
          <w:b/>
          <w:sz w:val="24"/>
          <w:szCs w:val="24"/>
          <w:lang w:eastAsia="zh-CN"/>
        </w:rPr>
        <w:t>, 2021</w:t>
      </w:r>
      <w:bookmarkStart w:id="0" w:name="_GoBack"/>
      <w:bookmarkEnd w:id="0"/>
    </w:p>
    <w:p w:rsidR="00642950" w:rsidRDefault="00642950">
      <w:pPr>
        <w:spacing w:after="120"/>
        <w:ind w:left="1985" w:hanging="1985"/>
        <w:rPr>
          <w:rFonts w:ascii="Arial" w:eastAsia="MS Mincho" w:hAnsi="Arial" w:cs="Arial"/>
          <w:b/>
          <w:sz w:val="22"/>
        </w:rPr>
      </w:pPr>
    </w:p>
    <w:p w:rsidR="00642950" w:rsidRDefault="009F1E1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8.21.2</w:t>
      </w:r>
    </w:p>
    <w:p w:rsidR="00642950" w:rsidRDefault="009F1E1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rsidR="00642950" w:rsidRDefault="009F1E1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w:t>
      </w:r>
      <w:r>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 NR_pos_enh_2</w:t>
      </w:r>
    </w:p>
    <w:p w:rsidR="00642950" w:rsidRDefault="009F1E1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642950" w:rsidRDefault="009F1E16">
      <w:pPr>
        <w:pStyle w:val="1"/>
        <w:rPr>
          <w:rFonts w:eastAsiaTheme="minorEastAsia"/>
          <w:lang w:eastAsia="zh-CN"/>
        </w:rPr>
      </w:pPr>
      <w:r>
        <w:rPr>
          <w:rFonts w:hint="eastAsia"/>
          <w:lang w:eastAsia="ja-JP"/>
        </w:rPr>
        <w:t>Introduction</w:t>
      </w:r>
    </w:p>
    <w:p w:rsidR="00642950" w:rsidRDefault="009F1E16">
      <w:pPr>
        <w:rPr>
          <w:lang w:eastAsia="zh-CN"/>
        </w:rPr>
      </w:pPr>
      <w:r>
        <w:rPr>
          <w:lang w:eastAsia="zh-CN"/>
        </w:rPr>
        <w:t>T</w:t>
      </w:r>
      <w:r>
        <w:rPr>
          <w:rFonts w:hint="eastAsia"/>
          <w:lang w:eastAsia="zh-CN"/>
        </w:rPr>
        <w:t>his email discussion summary contains agenda 8</w:t>
      </w:r>
      <w:r>
        <w:rPr>
          <w:lang w:eastAsia="zh-CN"/>
        </w:rPr>
        <w:t>.21.2.</w:t>
      </w:r>
      <w:r>
        <w:rPr>
          <w:rFonts w:hint="eastAsia"/>
          <w:lang w:eastAsia="zh-CN"/>
        </w:rPr>
        <w:t>1, 8</w:t>
      </w:r>
      <w:r>
        <w:rPr>
          <w:lang w:eastAsia="zh-CN"/>
        </w:rPr>
        <w:t>.21.2.</w:t>
      </w:r>
      <w:r>
        <w:rPr>
          <w:rFonts w:hint="eastAsia"/>
          <w:lang w:eastAsia="zh-CN"/>
        </w:rPr>
        <w:t>3 and 8</w:t>
      </w:r>
      <w:r>
        <w:rPr>
          <w:lang w:eastAsia="zh-CN"/>
        </w:rPr>
        <w:t>.21.2.</w:t>
      </w:r>
      <w:r>
        <w:rPr>
          <w:rFonts w:hint="eastAsia"/>
          <w:lang w:eastAsia="zh-CN"/>
        </w:rPr>
        <w:t xml:space="preserve">5 which </w:t>
      </w:r>
      <w:r>
        <w:rPr>
          <w:lang w:eastAsia="zh-CN"/>
        </w:rPr>
        <w:t>include</w:t>
      </w:r>
      <w:r>
        <w:rPr>
          <w:rFonts w:hint="eastAsia"/>
          <w:lang w:eastAsia="zh-CN"/>
        </w:rPr>
        <w:t xml:space="preserve"> the following topics: </w:t>
      </w:r>
    </w:p>
    <w:p w:rsidR="00642950" w:rsidRDefault="009F1E16">
      <w:pPr>
        <w:pStyle w:val="afc"/>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1: </w:t>
      </w:r>
      <w:r>
        <w:rPr>
          <w:lang w:eastAsia="zh-CN"/>
        </w:rPr>
        <w:t>UE Rx/Tx and/or gNB Rx/Tx timing delay mitigation</w:t>
      </w:r>
    </w:p>
    <w:p w:rsidR="00642950" w:rsidRDefault="009F1E16">
      <w:pPr>
        <w:pStyle w:val="afc"/>
        <w:numPr>
          <w:ilvl w:val="0"/>
          <w:numId w:val="6"/>
        </w:numPr>
        <w:ind w:firstLineChars="0"/>
        <w:rPr>
          <w:lang w:eastAsia="zh-CN"/>
        </w:rPr>
      </w:pPr>
      <w:bookmarkStart w:id="1" w:name="OLE_LINK101"/>
      <w:bookmarkStart w:id="2" w:name="OLE_LINK102"/>
      <w:r>
        <w:rPr>
          <w:rFonts w:eastAsiaTheme="minorEastAsia"/>
          <w:lang w:eastAsia="zh-CN"/>
        </w:rPr>
        <w:t>T</w:t>
      </w:r>
      <w:r>
        <w:rPr>
          <w:rFonts w:eastAsiaTheme="minorEastAsia" w:hint="eastAsia"/>
          <w:lang w:eastAsia="zh-CN"/>
        </w:rPr>
        <w:t xml:space="preserve">opic 2: </w:t>
      </w:r>
      <w:r>
        <w:rPr>
          <w:lang w:eastAsia="zh-CN"/>
        </w:rPr>
        <w:t>Measurement in RRC_INACTIVE state</w:t>
      </w:r>
      <w:bookmarkEnd w:id="1"/>
      <w:bookmarkEnd w:id="2"/>
    </w:p>
    <w:p w:rsidR="00642950" w:rsidRDefault="009F1E16">
      <w:pPr>
        <w:pStyle w:val="afc"/>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3: </w:t>
      </w:r>
      <w:r>
        <w:rPr>
          <w:lang w:eastAsia="zh-CN"/>
        </w:rPr>
        <w:t>Enhancements of A-GNSS positioning</w:t>
      </w:r>
      <w:r>
        <w:rPr>
          <w:rFonts w:hint="eastAsia"/>
          <w:lang w:eastAsia="zh-CN"/>
        </w:rPr>
        <w:t xml:space="preserve"> (</w:t>
      </w:r>
      <w:r>
        <w:rPr>
          <w:rFonts w:hint="eastAsia"/>
          <w:i/>
          <w:color w:val="0070C0"/>
          <w:lang w:val="en-US" w:eastAsia="zh-CN"/>
        </w:rPr>
        <w:t>No documents submitted</w:t>
      </w:r>
      <w:r>
        <w:rPr>
          <w:rFonts w:hint="eastAsia"/>
          <w:lang w:eastAsia="zh-CN"/>
        </w:rPr>
        <w:t>)</w:t>
      </w:r>
    </w:p>
    <w:p w:rsidR="00642950" w:rsidRDefault="009F1E16">
      <w:pPr>
        <w:pStyle w:val="1"/>
        <w:rPr>
          <w:lang w:val="en-US" w:eastAsia="ja-JP"/>
        </w:rPr>
      </w:pPr>
      <w:r>
        <w:rPr>
          <w:lang w:val="en-US" w:eastAsia="ja-JP"/>
        </w:rPr>
        <w:t>Topic #1: UE Rx/Tx and/or gNB Rx/Tx timing delay mitigation</w:t>
      </w:r>
    </w:p>
    <w:p w:rsidR="00642950" w:rsidRDefault="009F1E16">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642950">
        <w:trPr>
          <w:trHeight w:val="468"/>
        </w:trPr>
        <w:tc>
          <w:tcPr>
            <w:tcW w:w="1648" w:type="dxa"/>
            <w:vAlign w:val="center"/>
          </w:tcPr>
          <w:p w:rsidR="00642950" w:rsidRDefault="009F1E16">
            <w:pPr>
              <w:spacing w:before="120" w:after="120"/>
              <w:rPr>
                <w:b/>
                <w:bCs/>
              </w:rPr>
            </w:pPr>
            <w:r>
              <w:rPr>
                <w:b/>
                <w:bCs/>
              </w:rPr>
              <w:t>T-doc number</w:t>
            </w:r>
          </w:p>
        </w:tc>
        <w:tc>
          <w:tcPr>
            <w:tcW w:w="1437" w:type="dxa"/>
            <w:vAlign w:val="center"/>
          </w:tcPr>
          <w:p w:rsidR="00642950" w:rsidRDefault="009F1E16">
            <w:pPr>
              <w:spacing w:before="120" w:after="120"/>
              <w:rPr>
                <w:b/>
                <w:bCs/>
              </w:rPr>
            </w:pPr>
            <w:r>
              <w:rPr>
                <w:b/>
                <w:bCs/>
              </w:rPr>
              <w:t>Company</w:t>
            </w:r>
          </w:p>
        </w:tc>
        <w:tc>
          <w:tcPr>
            <w:tcW w:w="6772" w:type="dxa"/>
            <w:vAlign w:val="center"/>
          </w:tcPr>
          <w:p w:rsidR="00642950" w:rsidRDefault="009F1E16">
            <w:pPr>
              <w:spacing w:before="120" w:after="120"/>
              <w:rPr>
                <w:b/>
                <w:bCs/>
              </w:rPr>
            </w:pPr>
            <w:r>
              <w:rPr>
                <w:b/>
                <w:bCs/>
              </w:rPr>
              <w:t>Proposals / Observations</w:t>
            </w:r>
          </w:p>
        </w:tc>
      </w:tr>
      <w:tr w:rsidR="00642950">
        <w:trPr>
          <w:trHeight w:val="468"/>
        </w:trPr>
        <w:tc>
          <w:tcPr>
            <w:tcW w:w="1648" w:type="dxa"/>
          </w:tcPr>
          <w:p w:rsidR="00642950" w:rsidRDefault="009F1E16">
            <w:pPr>
              <w:spacing w:before="120" w:after="120"/>
              <w:rPr>
                <w:rFonts w:eastAsiaTheme="minorEastAsia"/>
                <w:lang w:eastAsia="zh-CN"/>
              </w:rPr>
            </w:pPr>
            <w:r>
              <w:t>R4-211735</w:t>
            </w:r>
            <w:r>
              <w:rPr>
                <w:rFonts w:hint="eastAsia"/>
                <w:lang w:eastAsia="zh-CN"/>
              </w:rPr>
              <w:t>4</w:t>
            </w:r>
          </w:p>
        </w:tc>
        <w:tc>
          <w:tcPr>
            <w:tcW w:w="1437" w:type="dxa"/>
          </w:tcPr>
          <w:p w:rsidR="00642950" w:rsidRDefault="009F1E16">
            <w:pPr>
              <w:spacing w:before="120" w:after="120"/>
              <w:rPr>
                <w:lang w:eastAsia="zh-CN"/>
              </w:rPr>
            </w:pPr>
            <w:r>
              <w:rPr>
                <w:rFonts w:hint="eastAsia"/>
                <w:lang w:eastAsia="zh-CN"/>
              </w:rPr>
              <w:t>CATT</w:t>
            </w:r>
          </w:p>
        </w:tc>
        <w:tc>
          <w:tcPr>
            <w:tcW w:w="6772" w:type="dxa"/>
          </w:tcPr>
          <w:p w:rsidR="00642950" w:rsidRDefault="009F1E16">
            <w:pPr>
              <w:rPr>
                <w:b/>
                <w:lang w:eastAsia="zh-CN"/>
              </w:rPr>
            </w:pPr>
            <w:r>
              <w:rPr>
                <w:b/>
                <w:lang w:eastAsia="zh-CN"/>
              </w:rPr>
              <w:t>P</w:t>
            </w:r>
            <w:r>
              <w:rPr>
                <w:rFonts w:hint="eastAsia"/>
                <w:b/>
                <w:lang w:eastAsia="zh-CN"/>
              </w:rPr>
              <w:t xml:space="preserve">roposal 1: </w:t>
            </w:r>
            <w:r>
              <w:rPr>
                <w:b/>
                <w:lang w:eastAsia="ja-JP"/>
              </w:rPr>
              <w:t xml:space="preserve">“DL measurements” in the definition of Rx TEGs refers to TOA measurements (i.e., reference cell and target cell TOA measurements </w:t>
            </w:r>
            <w:r>
              <w:rPr>
                <w:rFonts w:hint="eastAsia"/>
                <w:b/>
                <w:lang w:eastAsia="zh-CN"/>
              </w:rPr>
              <w:t>are</w:t>
            </w:r>
            <w:r>
              <w:rPr>
                <w:b/>
                <w:lang w:eastAsia="ja-JP"/>
              </w:rPr>
              <w:t xml:space="preserve"> associated with different TEGs)</w:t>
            </w:r>
            <w:r>
              <w:rPr>
                <w:rFonts w:hint="eastAsia"/>
                <w:b/>
                <w:lang w:eastAsia="zh-CN"/>
              </w:rPr>
              <w:t xml:space="preserve">. </w:t>
            </w:r>
          </w:p>
          <w:p w:rsidR="00642950" w:rsidRDefault="009F1E16">
            <w:pPr>
              <w:rPr>
                <w:b/>
                <w:lang w:eastAsia="zh-CN"/>
              </w:rPr>
            </w:pPr>
            <w:r>
              <w:rPr>
                <w:b/>
                <w:lang w:eastAsia="zh-CN"/>
              </w:rPr>
              <w:t>P</w:t>
            </w:r>
            <w:r>
              <w:rPr>
                <w:rFonts w:hint="eastAsia"/>
                <w:b/>
                <w:lang w:eastAsia="zh-CN"/>
              </w:rPr>
              <w:t xml:space="preserve">roposal 2: RAN4 should define </w:t>
            </w:r>
            <w:r>
              <w:rPr>
                <w:b/>
                <w:lang w:eastAsia="ja-JP"/>
              </w:rPr>
              <w:t xml:space="preserve">some </w:t>
            </w:r>
            <w:r>
              <w:rPr>
                <w:rFonts w:hint="eastAsia"/>
                <w:b/>
                <w:lang w:eastAsia="zh-CN"/>
              </w:rPr>
              <w:t xml:space="preserve">timing error grouping method or </w:t>
            </w:r>
            <w:r>
              <w:rPr>
                <w:b/>
                <w:lang w:eastAsia="ja-JP"/>
              </w:rPr>
              <w:t>criteria</w:t>
            </w:r>
            <w:r>
              <w:rPr>
                <w:rFonts w:hint="eastAsia"/>
                <w:b/>
                <w:lang w:eastAsia="zh-CN"/>
              </w:rPr>
              <w:t xml:space="preserve"> e.g. the timing errors are grouped based on different RF chains or antenna pannels. </w:t>
            </w:r>
          </w:p>
          <w:p w:rsidR="00642950" w:rsidRDefault="009F1E16">
            <w:pPr>
              <w:spacing w:after="120" w:line="259" w:lineRule="auto"/>
              <w:rPr>
                <w:b/>
                <w:lang w:eastAsia="zh-CN"/>
              </w:rPr>
            </w:pPr>
            <w:r>
              <w:rPr>
                <w:b/>
                <w:lang w:eastAsia="zh-CN"/>
              </w:rPr>
              <w:t>P</w:t>
            </w:r>
            <w:r>
              <w:rPr>
                <w:rFonts w:hint="eastAsia"/>
                <w:b/>
                <w:lang w:eastAsia="zh-CN"/>
              </w:rPr>
              <w:t xml:space="preserve">roposal 3: </w:t>
            </w:r>
            <w:r>
              <w:rPr>
                <w:b/>
                <w:lang w:eastAsia="zh-CN"/>
              </w:rPr>
              <w:t xml:space="preserve">Configuring TEGs with different timing error margins, should be supported </w:t>
            </w:r>
            <w:r>
              <w:rPr>
                <w:rFonts w:hint="eastAsia"/>
                <w:b/>
                <w:lang w:eastAsia="zh-CN"/>
              </w:rPr>
              <w:t xml:space="preserve">for UE and TRP. </w:t>
            </w:r>
          </w:p>
          <w:p w:rsidR="00642950" w:rsidRDefault="009F1E16">
            <w:pPr>
              <w:spacing w:after="120" w:line="259" w:lineRule="auto"/>
              <w:rPr>
                <w:b/>
                <w:bCs/>
                <w:lang w:eastAsia="zh-CN"/>
              </w:rPr>
            </w:pPr>
            <w:r>
              <w:rPr>
                <w:b/>
                <w:lang w:eastAsia="zh-CN"/>
              </w:rPr>
              <w:t>P</w:t>
            </w:r>
            <w:r>
              <w:rPr>
                <w:rFonts w:hint="eastAsia"/>
                <w:b/>
                <w:lang w:eastAsia="zh-CN"/>
              </w:rPr>
              <w:t xml:space="preserve">roposal 4: </w:t>
            </w:r>
            <w:r>
              <w:rPr>
                <w:b/>
                <w:bCs/>
              </w:rPr>
              <w:t xml:space="preserve">It is within RAN4 scope to recommend a useful range of values for timing error margins associated with </w:t>
            </w:r>
            <w:r>
              <w:rPr>
                <w:rFonts w:hint="eastAsia"/>
                <w:b/>
                <w:bCs/>
                <w:lang w:eastAsia="zh-CN"/>
              </w:rPr>
              <w:t xml:space="preserve">configured </w:t>
            </w:r>
            <w:r>
              <w:rPr>
                <w:b/>
                <w:bCs/>
              </w:rPr>
              <w:t>TEGs.</w:t>
            </w:r>
            <w:r>
              <w:rPr>
                <w:rFonts w:hint="eastAsia"/>
                <w:b/>
                <w:bCs/>
                <w:lang w:eastAsia="zh-CN"/>
              </w:rPr>
              <w:t xml:space="preserve"> </w:t>
            </w:r>
          </w:p>
          <w:p w:rsidR="00642950" w:rsidRDefault="009F1E16">
            <w:pPr>
              <w:spacing w:beforeLines="50" w:before="120"/>
              <w:rPr>
                <w:b/>
                <w:lang w:eastAsia="zh-CN"/>
              </w:rPr>
            </w:pPr>
            <w:r>
              <w:rPr>
                <w:b/>
                <w:lang w:eastAsia="zh-CN"/>
              </w:rPr>
              <w:t>P</w:t>
            </w:r>
            <w:r>
              <w:rPr>
                <w:rFonts w:hint="eastAsia"/>
                <w:b/>
                <w:lang w:eastAsia="zh-CN"/>
              </w:rPr>
              <w:t xml:space="preserve">roposal 5: there are the following two approaches to define the value of margins for supported timing error groups: </w:t>
            </w:r>
          </w:p>
          <w:p w:rsidR="00642950" w:rsidRDefault="009F1E16">
            <w:pPr>
              <w:pStyle w:val="afc"/>
              <w:widowControl w:val="0"/>
              <w:numPr>
                <w:ilvl w:val="0"/>
                <w:numId w:val="7"/>
              </w:numPr>
              <w:overflowPunct/>
              <w:autoSpaceDE/>
              <w:autoSpaceDN/>
              <w:adjustRightInd/>
              <w:spacing w:beforeLines="50" w:before="120" w:after="0"/>
              <w:ind w:left="422" w:hangingChars="210" w:hanging="422"/>
              <w:jc w:val="both"/>
              <w:textAlignment w:val="auto"/>
              <w:rPr>
                <w:b/>
              </w:rPr>
            </w:pPr>
            <w:r>
              <w:rPr>
                <w:b/>
              </w:rPr>
              <w:t>O</w:t>
            </w:r>
            <w:r>
              <w:rPr>
                <w:rFonts w:hint="eastAsia"/>
                <w:b/>
              </w:rPr>
              <w:t xml:space="preserve">ption 1: NW configure multiple fixed timing error groups to UE. </w:t>
            </w:r>
          </w:p>
          <w:p w:rsidR="00642950" w:rsidRDefault="009F1E16">
            <w:pPr>
              <w:pStyle w:val="afc"/>
              <w:widowControl w:val="0"/>
              <w:numPr>
                <w:ilvl w:val="0"/>
                <w:numId w:val="7"/>
              </w:numPr>
              <w:overflowPunct/>
              <w:autoSpaceDE/>
              <w:autoSpaceDN/>
              <w:adjustRightInd/>
              <w:spacing w:beforeLines="50" w:before="120" w:afterLines="50" w:after="120"/>
              <w:ind w:left="422" w:hangingChars="210" w:hanging="422"/>
              <w:jc w:val="both"/>
              <w:textAlignment w:val="auto"/>
              <w:rPr>
                <w:b/>
              </w:rPr>
            </w:pPr>
            <w:r>
              <w:rPr>
                <w:b/>
              </w:rPr>
              <w:t>O</w:t>
            </w:r>
            <w:r>
              <w:rPr>
                <w:rFonts w:hint="eastAsia"/>
                <w:b/>
              </w:rPr>
              <w:t xml:space="preserve">ption 2: UE decide the timing error groups based on its implementation and report the group configurations to NW. </w:t>
            </w:r>
          </w:p>
          <w:p w:rsidR="00642950" w:rsidRDefault="009F1E16">
            <w:pPr>
              <w:spacing w:after="120" w:line="259" w:lineRule="auto"/>
              <w:rPr>
                <w:b/>
                <w:lang w:eastAsia="zh-CN"/>
              </w:rPr>
            </w:pPr>
            <w:r>
              <w:rPr>
                <w:b/>
                <w:lang w:val="en-US" w:eastAsia="zh-CN"/>
              </w:rPr>
              <w:t>P</w:t>
            </w:r>
            <w:r>
              <w:rPr>
                <w:rFonts w:hint="eastAsia"/>
                <w:b/>
                <w:lang w:val="en-US" w:eastAsia="zh-CN"/>
              </w:rPr>
              <w:t xml:space="preserve">roposal 6: </w:t>
            </w:r>
            <w:r>
              <w:rPr>
                <w:b/>
              </w:rPr>
              <w:t xml:space="preserve">The timing error </w:t>
            </w:r>
            <w:r>
              <w:rPr>
                <w:rFonts w:hint="eastAsia"/>
                <w:b/>
                <w:lang w:eastAsia="zh-CN"/>
              </w:rPr>
              <w:t>may</w:t>
            </w:r>
            <w:r>
              <w:rPr>
                <w:b/>
              </w:rPr>
              <w:t xml:space="preserve"> be time variant but TEG </w:t>
            </w:r>
            <w:r>
              <w:rPr>
                <w:rFonts w:hint="eastAsia"/>
                <w:b/>
                <w:lang w:eastAsia="zh-CN"/>
              </w:rPr>
              <w:t xml:space="preserve">can be static. </w:t>
            </w:r>
            <w:r>
              <w:rPr>
                <w:b/>
                <w:lang w:eastAsia="zh-CN"/>
              </w:rPr>
              <w:t>A</w:t>
            </w:r>
            <w:r>
              <w:rPr>
                <w:rFonts w:hint="eastAsia"/>
                <w:b/>
                <w:lang w:eastAsia="zh-CN"/>
              </w:rPr>
              <w:t xml:space="preserve">nd no </w:t>
            </w:r>
            <w:r>
              <w:rPr>
                <w:b/>
              </w:rPr>
              <w:t xml:space="preserve">need to consider </w:t>
            </w:r>
            <w:r>
              <w:rPr>
                <w:rFonts w:hint="eastAsia"/>
                <w:b/>
                <w:lang w:eastAsia="zh-CN"/>
              </w:rPr>
              <w:t>dymatic</w:t>
            </w:r>
            <w:r>
              <w:rPr>
                <w:b/>
              </w:rPr>
              <w:t xml:space="preserve"> TEG</w:t>
            </w:r>
            <w:r>
              <w:rPr>
                <w:rFonts w:hint="eastAsia"/>
                <w:b/>
                <w:lang w:eastAsia="zh-CN"/>
              </w:rPr>
              <w:t xml:space="preserve">. </w:t>
            </w:r>
          </w:p>
          <w:p w:rsidR="00642950" w:rsidRDefault="009F1E16">
            <w:pPr>
              <w:spacing w:after="120" w:line="259" w:lineRule="auto"/>
              <w:rPr>
                <w:b/>
                <w:lang w:eastAsia="zh-CN"/>
              </w:rPr>
            </w:pPr>
            <w:r>
              <w:rPr>
                <w:b/>
                <w:lang w:val="en-US" w:eastAsia="zh-CN"/>
              </w:rPr>
              <w:t>P</w:t>
            </w:r>
            <w:r>
              <w:rPr>
                <w:rFonts w:hint="eastAsia"/>
                <w:b/>
                <w:lang w:val="en-US" w:eastAsia="zh-CN"/>
              </w:rPr>
              <w:t xml:space="preserve">roposal 7: </w:t>
            </w:r>
            <w:r>
              <w:rPr>
                <w:b/>
              </w:rPr>
              <w:t xml:space="preserve">The </w:t>
            </w:r>
            <w:r>
              <w:rPr>
                <w:rFonts w:hint="eastAsia"/>
                <w:b/>
                <w:lang w:eastAsia="zh-CN"/>
              </w:rPr>
              <w:t xml:space="preserve">RRM </w:t>
            </w:r>
            <w:r>
              <w:rPr>
                <w:b/>
              </w:rPr>
              <w:t xml:space="preserve">requirements including testability of </w:t>
            </w:r>
            <w:r>
              <w:rPr>
                <w:rFonts w:hint="eastAsia"/>
                <w:b/>
                <w:lang w:eastAsia="zh-CN"/>
              </w:rPr>
              <w:t>TEG</w:t>
            </w:r>
            <w:r>
              <w:rPr>
                <w:b/>
              </w:rPr>
              <w:t xml:space="preserve"> framework should be discussed after the grouping method is more clear</w:t>
            </w:r>
            <w:r>
              <w:rPr>
                <w:rFonts w:hint="eastAsia"/>
                <w:b/>
                <w:lang w:eastAsia="zh-CN"/>
              </w:rPr>
              <w:t xml:space="preserve">. </w:t>
            </w:r>
          </w:p>
          <w:p w:rsidR="00642950" w:rsidRDefault="009F1E16">
            <w:pPr>
              <w:spacing w:before="120" w:after="120"/>
              <w:rPr>
                <w:rFonts w:eastAsiaTheme="minorEastAsia"/>
                <w:lang w:eastAsia="zh-CN"/>
              </w:rPr>
            </w:pPr>
            <w:r>
              <w:rPr>
                <w:b/>
                <w:lang w:val="en-US" w:eastAsia="zh-CN"/>
              </w:rPr>
              <w:t>P</w:t>
            </w:r>
            <w:r>
              <w:rPr>
                <w:rFonts w:hint="eastAsia"/>
                <w:b/>
                <w:lang w:val="en-US" w:eastAsia="zh-CN"/>
              </w:rPr>
              <w:t xml:space="preserve">roposal 8: </w:t>
            </w:r>
            <w:r>
              <w:rPr>
                <w:rFonts w:hint="eastAsia"/>
                <w:b/>
                <w:lang w:eastAsia="zh-CN"/>
              </w:rPr>
              <w:t xml:space="preserve">The UE and TRP behaviors definition is out of RAN4 scope and </w:t>
            </w:r>
            <w:r>
              <w:rPr>
                <w:rFonts w:hint="eastAsia"/>
                <w:b/>
                <w:lang w:eastAsia="zh-CN"/>
              </w:rPr>
              <w:lastRenderedPageBreak/>
              <w:t>should wait for the outcome of other WGs.</w:t>
            </w:r>
          </w:p>
        </w:tc>
      </w:tr>
      <w:tr w:rsidR="00642950">
        <w:trPr>
          <w:trHeight w:val="468"/>
        </w:trPr>
        <w:tc>
          <w:tcPr>
            <w:tcW w:w="1648" w:type="dxa"/>
          </w:tcPr>
          <w:p w:rsidR="00642950" w:rsidRDefault="009F1E16">
            <w:pPr>
              <w:spacing w:before="120" w:after="120"/>
            </w:pPr>
            <w:r>
              <w:lastRenderedPageBreak/>
              <w:t>R4-2117491</w:t>
            </w:r>
          </w:p>
        </w:tc>
        <w:tc>
          <w:tcPr>
            <w:tcW w:w="1437" w:type="dxa"/>
          </w:tcPr>
          <w:p w:rsidR="00642950" w:rsidRDefault="009F1E16">
            <w:pPr>
              <w:spacing w:before="120" w:after="120"/>
              <w:rPr>
                <w:rFonts w:eastAsiaTheme="minorEastAsia"/>
                <w:lang w:eastAsia="zh-CN"/>
              </w:rPr>
            </w:pPr>
            <w:r>
              <w:rPr>
                <w:rFonts w:eastAsiaTheme="minorEastAsia"/>
                <w:lang w:eastAsia="zh-CN"/>
              </w:rPr>
              <w:t>Qualcomm Incorporated</w:t>
            </w:r>
          </w:p>
        </w:tc>
        <w:tc>
          <w:tcPr>
            <w:tcW w:w="6772" w:type="dxa"/>
          </w:tcPr>
          <w:p w:rsidR="00642950" w:rsidRDefault="009F1E16">
            <w:pPr>
              <w:spacing w:after="120" w:line="252" w:lineRule="auto"/>
              <w:rPr>
                <w:b/>
                <w:bCs/>
                <w:sz w:val="22"/>
                <w:szCs w:val="22"/>
                <w:lang w:eastAsia="ja-JP"/>
              </w:rPr>
            </w:pPr>
            <w:r>
              <w:rPr>
                <w:b/>
                <w:bCs/>
                <w:sz w:val="22"/>
                <w:szCs w:val="22"/>
              </w:rPr>
              <w:t xml:space="preserve">Proposal 1: </w:t>
            </w:r>
            <w:r>
              <w:rPr>
                <w:b/>
                <w:bCs/>
                <w:sz w:val="22"/>
                <w:szCs w:val="22"/>
                <w:lang w:eastAsia="ja-JP"/>
              </w:rPr>
              <w:t>“DL measurements” in the definition of Rx TEGs refers to TOA measurements (i.e., reference cell and target cell TOA measurements can be associated with different TEGs).</w:t>
            </w:r>
          </w:p>
          <w:p w:rsidR="00642950" w:rsidRDefault="009F1E16">
            <w:pPr>
              <w:rPr>
                <w:b/>
                <w:bCs/>
                <w:sz w:val="22"/>
                <w:szCs w:val="22"/>
                <w:lang w:val="en-US" w:eastAsia="zh-CN"/>
              </w:rPr>
            </w:pPr>
            <w:r>
              <w:rPr>
                <w:b/>
                <w:bCs/>
                <w:sz w:val="22"/>
                <w:szCs w:val="22"/>
                <w:lang w:val="en-US" w:eastAsia="zh-CN"/>
              </w:rPr>
              <w:t xml:space="preserve">Observation 1: When </w:t>
            </w:r>
            <w:r>
              <w:rPr>
                <w:rFonts w:eastAsia="Times New Roman"/>
                <w:b/>
                <w:bCs/>
                <w:sz w:val="22"/>
                <w:szCs w:val="22"/>
              </w:rPr>
              <w:t>the reference TOA and the target TOA in the RSTD measurement belong to the same Rx TEG, an improved RSTD absolute measurement accuracy may be implied, depending on the error margin of the Rx TEG</w:t>
            </w:r>
            <w:r>
              <w:rPr>
                <w:b/>
                <w:bCs/>
                <w:sz w:val="22"/>
                <w:szCs w:val="22"/>
                <w:lang w:val="en-US" w:eastAsia="zh-CN"/>
              </w:rPr>
              <w:t>.</w:t>
            </w:r>
          </w:p>
          <w:p w:rsidR="00642950" w:rsidRDefault="009F1E16">
            <w:pPr>
              <w:rPr>
                <w:b/>
                <w:bCs/>
                <w:sz w:val="22"/>
                <w:szCs w:val="22"/>
                <w:lang w:val="en-US" w:eastAsia="zh-CN"/>
              </w:rPr>
            </w:pPr>
            <w:r>
              <w:rPr>
                <w:b/>
                <w:bCs/>
                <w:sz w:val="22"/>
                <w:szCs w:val="22"/>
                <w:lang w:val="en-US" w:eastAsia="zh-CN"/>
              </w:rPr>
              <w:t xml:space="preserve">Observation 2: When </w:t>
            </w:r>
            <w:r>
              <w:rPr>
                <w:rFonts w:eastAsia="Times New Roman"/>
                <w:b/>
                <w:bCs/>
                <w:sz w:val="22"/>
                <w:szCs w:val="22"/>
              </w:rPr>
              <w:t>the reference TOA and the target TOAs of two or more RSTD measurements belong to the same</w:t>
            </w:r>
            <w:r>
              <w:rPr>
                <w:b/>
                <w:bCs/>
                <w:sz w:val="22"/>
                <w:szCs w:val="22"/>
              </w:rPr>
              <w:t xml:space="preserve"> pair of Rx TEGs, </w:t>
            </w:r>
            <w:r>
              <w:rPr>
                <w:rFonts w:eastAsia="Times New Roman"/>
                <w:b/>
                <w:bCs/>
                <w:sz w:val="22"/>
                <w:szCs w:val="22"/>
              </w:rPr>
              <w:t>an improved RSTD relative measurement accuracy may be implied, depending on the error margins of the Rx TEGs</w:t>
            </w:r>
            <w:r>
              <w:rPr>
                <w:b/>
                <w:bCs/>
                <w:sz w:val="22"/>
                <w:szCs w:val="22"/>
                <w:lang w:val="en-US" w:eastAsia="zh-CN"/>
              </w:rPr>
              <w:t>.</w:t>
            </w:r>
          </w:p>
          <w:p w:rsidR="00642950" w:rsidRDefault="009F1E16">
            <w:pPr>
              <w:rPr>
                <w:b/>
                <w:bCs/>
                <w:sz w:val="22"/>
                <w:szCs w:val="22"/>
                <w:lang w:eastAsia="zh-CN"/>
              </w:rPr>
            </w:pPr>
            <w:r>
              <w:rPr>
                <w:b/>
                <w:bCs/>
                <w:sz w:val="22"/>
                <w:szCs w:val="22"/>
                <w:lang w:eastAsia="zh-CN"/>
              </w:rPr>
              <w:t>Proposal 2: RAN4 should recommend a useful range of values for timing error margins associated with TEGs.</w:t>
            </w:r>
          </w:p>
          <w:p w:rsidR="00642950" w:rsidRDefault="009F1E16">
            <w:pPr>
              <w:rPr>
                <w:sz w:val="22"/>
                <w:szCs w:val="22"/>
                <w:lang w:eastAsia="zh-CN"/>
              </w:rPr>
            </w:pPr>
            <w:r>
              <w:rPr>
                <w:b/>
                <w:bCs/>
                <w:sz w:val="22"/>
                <w:szCs w:val="22"/>
                <w:lang w:val="en-US" w:eastAsia="zh-CN"/>
              </w:rPr>
              <w:t>Proposal 3: TEGs with configurable timing error margins, subject to UE capability, should be supported.</w:t>
            </w:r>
          </w:p>
          <w:p w:rsidR="00642950" w:rsidRDefault="009F1E16">
            <w:pPr>
              <w:rPr>
                <w:b/>
                <w:bCs/>
                <w:sz w:val="22"/>
                <w:szCs w:val="22"/>
                <w:lang w:eastAsia="zh-CN"/>
              </w:rPr>
            </w:pPr>
            <w:r>
              <w:rPr>
                <w:b/>
                <w:bCs/>
                <w:sz w:val="22"/>
                <w:szCs w:val="22"/>
                <w:lang w:eastAsia="zh-CN"/>
              </w:rPr>
              <w:t>Observation 3: RAN4 should finalize margins for RSTD and UE Rx-Tx measurement accuracy before deciding on timing error margins for TEGs.</w:t>
            </w:r>
          </w:p>
          <w:p w:rsidR="00642950" w:rsidRDefault="009F1E16">
            <w:pPr>
              <w:rPr>
                <w:b/>
                <w:bCs/>
                <w:sz w:val="22"/>
                <w:szCs w:val="22"/>
                <w:lang w:eastAsia="zh-CN"/>
              </w:rPr>
            </w:pPr>
            <w:r>
              <w:rPr>
                <w:b/>
                <w:bCs/>
                <w:sz w:val="22"/>
                <w:szCs w:val="22"/>
                <w:lang w:eastAsia="zh-CN"/>
              </w:rPr>
              <w:t>Proposal 4: RAN4 should introduce enhanced absolute measurement accuracy requirements for RSTD measurements for which the target and reference TRPs are associated with the same RxTEG.</w:t>
            </w:r>
          </w:p>
          <w:p w:rsidR="00642950" w:rsidRDefault="009F1E16">
            <w:pPr>
              <w:spacing w:before="120" w:after="120"/>
            </w:pPr>
            <w:r>
              <w:rPr>
                <w:b/>
                <w:bCs/>
                <w:sz w:val="22"/>
                <w:szCs w:val="22"/>
                <w:lang w:val="en-US" w:eastAsia="zh-CN"/>
              </w:rPr>
              <w:t>Proposal 5: A UE/TRP should be able to configure TEGs semi-statically during an arbitrary period of time determined by the UE/TRP and signaled to the LMF. The UE/TRP could signal a TEG reset or send a new TEG configuration to override the previous one.</w:t>
            </w:r>
          </w:p>
        </w:tc>
      </w:tr>
      <w:tr w:rsidR="00642950">
        <w:trPr>
          <w:trHeight w:val="468"/>
        </w:trPr>
        <w:tc>
          <w:tcPr>
            <w:tcW w:w="1648" w:type="dxa"/>
          </w:tcPr>
          <w:p w:rsidR="00642950" w:rsidRDefault="009F1E16">
            <w:pPr>
              <w:spacing w:before="120" w:after="120"/>
            </w:pPr>
            <w:r>
              <w:t>R4-2117760</w:t>
            </w:r>
          </w:p>
        </w:tc>
        <w:tc>
          <w:tcPr>
            <w:tcW w:w="1437" w:type="dxa"/>
          </w:tcPr>
          <w:p w:rsidR="00642950" w:rsidRDefault="009F1E16">
            <w:pPr>
              <w:spacing w:before="120" w:after="120"/>
              <w:rPr>
                <w:lang w:eastAsia="zh-CN"/>
              </w:rPr>
            </w:pPr>
            <w:r>
              <w:rPr>
                <w:lang w:eastAsia="zh-CN"/>
              </w:rPr>
              <w:t>vivo</w:t>
            </w:r>
          </w:p>
        </w:tc>
        <w:tc>
          <w:tcPr>
            <w:tcW w:w="6772" w:type="dxa"/>
          </w:tcPr>
          <w:p w:rsidR="00642950" w:rsidRDefault="009F1E16">
            <w:pPr>
              <w:spacing w:before="120" w:after="0"/>
              <w:rPr>
                <w:b/>
                <w:bCs/>
                <w:i/>
                <w:iCs/>
                <w:sz w:val="22"/>
                <w:szCs w:val="22"/>
                <w:lang w:val="en-US"/>
              </w:rPr>
            </w:pPr>
            <w:r>
              <w:rPr>
                <w:rFonts w:hint="eastAsia"/>
                <w:b/>
                <w:bCs/>
                <w:i/>
                <w:iCs/>
                <w:sz w:val="22"/>
                <w:szCs w:val="22"/>
                <w:lang w:val="en-US"/>
              </w:rPr>
              <w:t>P</w:t>
            </w:r>
            <w:r>
              <w:rPr>
                <w:b/>
                <w:bCs/>
                <w:i/>
                <w:iCs/>
                <w:sz w:val="22"/>
                <w:szCs w:val="22"/>
                <w:lang w:val="en-US"/>
              </w:rPr>
              <w:t>roposal 1: RRM requirements for testing association of TEGs could be discussed based on following rules.</w:t>
            </w:r>
          </w:p>
          <w:p w:rsidR="00642950" w:rsidRDefault="009F1E16">
            <w:pPr>
              <w:spacing w:before="240" w:after="0"/>
              <w:ind w:firstLine="225"/>
              <w:rPr>
                <w:b/>
                <w:bCs/>
                <w:i/>
                <w:iCs/>
                <w:sz w:val="22"/>
                <w:szCs w:val="22"/>
                <w:lang w:eastAsia="zh-CN"/>
              </w:rPr>
            </w:pPr>
            <w:r>
              <w:rPr>
                <w:b/>
                <w:bCs/>
                <w:i/>
                <w:iCs/>
                <w:sz w:val="22"/>
                <w:szCs w:val="22"/>
                <w:lang w:val="en-US"/>
              </w:rPr>
              <w:t>Rule 1: Timing error of the measurement</w:t>
            </w:r>
            <w:r>
              <w:rPr>
                <w:b/>
                <w:bCs/>
                <w:i/>
                <w:iCs/>
                <w:sz w:val="22"/>
                <w:szCs w:val="22"/>
                <w:lang w:eastAsia="zh-CN"/>
              </w:rPr>
              <w:t xml:space="preserve"> results associated to one TEG is supposed to be within certain timing error margin;</w:t>
            </w:r>
          </w:p>
          <w:p w:rsidR="00642950" w:rsidRDefault="009F1E16">
            <w:pPr>
              <w:spacing w:before="240" w:after="0"/>
              <w:ind w:firstLine="225"/>
              <w:rPr>
                <w:b/>
                <w:bCs/>
                <w:i/>
                <w:iCs/>
                <w:sz w:val="22"/>
                <w:szCs w:val="22"/>
                <w:lang w:eastAsia="zh-CN"/>
              </w:rPr>
            </w:pPr>
            <w:r>
              <w:rPr>
                <w:b/>
                <w:bCs/>
                <w:i/>
                <w:iCs/>
                <w:sz w:val="22"/>
                <w:szCs w:val="22"/>
                <w:lang w:eastAsia="zh-CN"/>
              </w:rPr>
              <w:t>Rule 2: Timing error of the measurement results associated to different TEGs are supposed to be within different timing error margin ranges;</w:t>
            </w:r>
          </w:p>
          <w:p w:rsidR="00642950" w:rsidRDefault="009F1E16">
            <w:pPr>
              <w:spacing w:before="240" w:after="0"/>
              <w:rPr>
                <w:sz w:val="22"/>
                <w:szCs w:val="22"/>
                <w:lang w:eastAsia="zh-CN"/>
              </w:rPr>
            </w:pPr>
            <w:r>
              <w:rPr>
                <w:rFonts w:hint="eastAsia"/>
                <w:b/>
                <w:bCs/>
                <w:i/>
                <w:iCs/>
                <w:sz w:val="22"/>
                <w:szCs w:val="22"/>
                <w:lang w:val="en-US"/>
              </w:rPr>
              <w:t>P</w:t>
            </w:r>
            <w:r>
              <w:rPr>
                <w:b/>
                <w:bCs/>
                <w:i/>
                <w:iCs/>
                <w:sz w:val="22"/>
                <w:szCs w:val="22"/>
                <w:lang w:val="en-US"/>
              </w:rPr>
              <w:t>roposal 2: RAN4 to further study testability of approach, if there is one agreeable, for timing error mitigation.</w:t>
            </w:r>
          </w:p>
          <w:p w:rsidR="00642950" w:rsidRDefault="009F1E16">
            <w:pPr>
              <w:spacing w:before="240" w:after="0"/>
              <w:rPr>
                <w:b/>
                <w:bCs/>
                <w:i/>
                <w:iCs/>
                <w:sz w:val="22"/>
                <w:szCs w:val="22"/>
                <w:lang w:val="en-US"/>
              </w:rPr>
            </w:pPr>
            <w:r>
              <w:rPr>
                <w:rFonts w:hint="eastAsia"/>
                <w:b/>
                <w:bCs/>
                <w:i/>
                <w:iCs/>
                <w:sz w:val="22"/>
                <w:szCs w:val="22"/>
                <w:lang w:val="en-US"/>
              </w:rPr>
              <w:t>P</w:t>
            </w:r>
            <w:r>
              <w:rPr>
                <w:b/>
                <w:bCs/>
                <w:i/>
                <w:iCs/>
                <w:sz w:val="22"/>
                <w:szCs w:val="22"/>
                <w:lang w:val="en-US"/>
              </w:rPr>
              <w:t>roposal 3: RAN4 to recommend a range of values for timing error margins associated with TEGs.</w:t>
            </w:r>
          </w:p>
          <w:p w:rsidR="00642950" w:rsidRDefault="009F1E16">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roposal 4: The timing error can be time variant but TEG is up to UE implementation, i.e., there is no need to consider time variant of TEG.</w:t>
            </w:r>
          </w:p>
          <w:p w:rsidR="00642950" w:rsidRDefault="009F1E16">
            <w:pPr>
              <w:spacing w:before="120" w:after="0"/>
              <w:rPr>
                <w:b/>
                <w:bCs/>
                <w:i/>
                <w:iCs/>
                <w:sz w:val="22"/>
                <w:szCs w:val="22"/>
                <w:lang w:val="en-US"/>
              </w:rPr>
            </w:pPr>
            <w:r>
              <w:rPr>
                <w:b/>
                <w:bCs/>
                <w:i/>
                <w:iCs/>
                <w:sz w:val="22"/>
                <w:szCs w:val="22"/>
                <w:lang w:val="en-US"/>
              </w:rPr>
              <w:t>Observation 1: Regarding UE behavior for timing error mitigation</w:t>
            </w:r>
          </w:p>
          <w:p w:rsidR="00642950" w:rsidRDefault="009F1E16">
            <w:pPr>
              <w:numPr>
                <w:ilvl w:val="0"/>
                <w:numId w:val="8"/>
              </w:numPr>
              <w:spacing w:after="120" w:line="259" w:lineRule="auto"/>
              <w:ind w:left="641" w:hanging="357"/>
              <w:rPr>
                <w:b/>
                <w:bCs/>
                <w:i/>
                <w:iCs/>
                <w:sz w:val="22"/>
                <w:szCs w:val="28"/>
                <w:lang w:eastAsia="zh-CN"/>
              </w:rPr>
            </w:pPr>
            <w:r>
              <w:rPr>
                <w:b/>
                <w:bCs/>
                <w:i/>
                <w:iCs/>
                <w:sz w:val="22"/>
                <w:szCs w:val="28"/>
                <w:lang w:eastAsia="zh-CN"/>
              </w:rPr>
              <w:t xml:space="preserve">The maximum number of TEGs that a UE/TRP may be configured should be based on UE capability and the number </w:t>
            </w:r>
            <w:r>
              <w:rPr>
                <w:b/>
                <w:bCs/>
                <w:i/>
                <w:iCs/>
                <w:sz w:val="22"/>
                <w:szCs w:val="28"/>
                <w:lang w:eastAsia="zh-CN"/>
              </w:rPr>
              <w:lastRenderedPageBreak/>
              <w:t>would not change from time to time.</w:t>
            </w:r>
          </w:p>
          <w:p w:rsidR="00642950" w:rsidRDefault="009F1E16">
            <w:pPr>
              <w:numPr>
                <w:ilvl w:val="0"/>
                <w:numId w:val="8"/>
              </w:numPr>
              <w:spacing w:after="120" w:line="259" w:lineRule="auto"/>
              <w:ind w:left="641" w:hanging="357"/>
              <w:rPr>
                <w:b/>
                <w:bCs/>
                <w:i/>
                <w:iCs/>
                <w:sz w:val="22"/>
                <w:szCs w:val="28"/>
                <w:lang w:eastAsia="zh-CN"/>
              </w:rPr>
            </w:pPr>
            <w:r>
              <w:rPr>
                <w:b/>
                <w:bCs/>
                <w:i/>
                <w:iCs/>
                <w:sz w:val="22"/>
                <w:szCs w:val="28"/>
                <w:lang w:eastAsia="zh-CN"/>
              </w:rPr>
              <w:t>Rx TEGs and RxTx TEGs can be configured (including timing error margins) within a measurement report</w:t>
            </w:r>
          </w:p>
          <w:p w:rsidR="00642950" w:rsidRDefault="009F1E16">
            <w:pPr>
              <w:numPr>
                <w:ilvl w:val="0"/>
                <w:numId w:val="8"/>
              </w:numPr>
              <w:spacing w:after="120" w:line="259" w:lineRule="auto"/>
              <w:ind w:left="641" w:hanging="357"/>
              <w:rPr>
                <w:b/>
                <w:bCs/>
                <w:i/>
                <w:iCs/>
                <w:sz w:val="22"/>
                <w:szCs w:val="28"/>
                <w:lang w:eastAsia="zh-CN"/>
              </w:rPr>
            </w:pPr>
            <w:r>
              <w:rPr>
                <w:b/>
                <w:bCs/>
                <w:i/>
                <w:iCs/>
                <w:sz w:val="22"/>
                <w:szCs w:val="28"/>
                <w:lang w:eastAsia="zh-CN"/>
              </w:rPr>
              <w:t>How to indicate the association of RS resource instances to Tx TEGs is up to RAN1.</w:t>
            </w:r>
          </w:p>
          <w:p w:rsidR="00642950" w:rsidRDefault="009F1E16">
            <w:pPr>
              <w:numPr>
                <w:ilvl w:val="0"/>
                <w:numId w:val="8"/>
              </w:numPr>
              <w:spacing w:after="120" w:line="259" w:lineRule="auto"/>
              <w:ind w:left="641" w:hanging="357"/>
              <w:rPr>
                <w:b/>
                <w:bCs/>
                <w:i/>
                <w:iCs/>
                <w:sz w:val="22"/>
                <w:szCs w:val="28"/>
                <w:lang w:eastAsia="zh-CN"/>
              </w:rPr>
            </w:pPr>
            <w:r>
              <w:rPr>
                <w:b/>
                <w:bCs/>
                <w:i/>
                <w:iCs/>
                <w:sz w:val="22"/>
                <w:szCs w:val="28"/>
                <w:lang w:eastAsia="zh-CN"/>
              </w:rPr>
              <w:t>A measurement or RS resource could be mapped to multiple TEGs</w:t>
            </w:r>
          </w:p>
        </w:tc>
      </w:tr>
      <w:tr w:rsidR="00642950">
        <w:trPr>
          <w:trHeight w:val="468"/>
        </w:trPr>
        <w:tc>
          <w:tcPr>
            <w:tcW w:w="1648" w:type="dxa"/>
          </w:tcPr>
          <w:p w:rsidR="00642950" w:rsidRDefault="009F1E16">
            <w:pPr>
              <w:spacing w:before="120" w:after="120"/>
            </w:pPr>
            <w:r>
              <w:lastRenderedPageBreak/>
              <w:t>R4-2118017</w:t>
            </w:r>
          </w:p>
        </w:tc>
        <w:tc>
          <w:tcPr>
            <w:tcW w:w="1437" w:type="dxa"/>
          </w:tcPr>
          <w:p w:rsidR="00642950" w:rsidRDefault="009F1E16">
            <w:pPr>
              <w:spacing w:before="120" w:after="120"/>
              <w:rPr>
                <w:lang w:eastAsia="zh-CN"/>
              </w:rPr>
            </w:pPr>
            <w:r>
              <w:rPr>
                <w:lang w:eastAsia="zh-CN"/>
              </w:rPr>
              <w:t>Intel Corporation</w:t>
            </w:r>
          </w:p>
        </w:tc>
        <w:tc>
          <w:tcPr>
            <w:tcW w:w="6772" w:type="dxa"/>
          </w:tcPr>
          <w:p w:rsidR="00642950" w:rsidRDefault="009F1E16">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xml:space="preserve"> How to group TEGs can be left to UE implementation itself. </w:t>
            </w:r>
          </w:p>
          <w:p w:rsidR="00642950" w:rsidRDefault="009F1E16">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2:</w:t>
            </w:r>
            <w:r>
              <w:rPr>
                <w:rFonts w:ascii="Calibri" w:eastAsia="Times New Roman" w:hAnsi="Calibri" w:cs="Calibri"/>
                <w:b/>
                <w:bCs/>
                <w:i/>
                <w:iCs/>
                <w:sz w:val="22"/>
                <w:szCs w:val="22"/>
                <w:lang w:val="en-US" w:eastAsia="zh-CN"/>
              </w:rPr>
              <w:t xml:space="preserve"> RAN4 shall define a single timing error margin associated with all TEGs per UE/TRP. </w:t>
            </w:r>
          </w:p>
          <w:p w:rsidR="00642950" w:rsidRDefault="00642950">
            <w:pPr>
              <w:rPr>
                <w:rFonts w:asciiTheme="minorHAnsi" w:hAnsiTheme="minorHAnsi" w:cstheme="minorHAnsi"/>
                <w:lang w:val="en-US" w:eastAsia="zh-CN"/>
              </w:rPr>
            </w:pPr>
          </w:p>
          <w:p w:rsidR="00642950" w:rsidRDefault="009F1E16">
            <w:pPr>
              <w:spacing w:after="0"/>
              <w:textAlignment w:val="center"/>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w:t>
            </w:r>
            <w:r>
              <w:rPr>
                <w:rFonts w:ascii="Calibri" w:eastAsia="Times New Roman" w:hAnsi="Calibri" w:cs="Calibri"/>
                <w:b/>
                <w:bCs/>
                <w:sz w:val="22"/>
                <w:szCs w:val="22"/>
                <w:lang w:val="en-US" w:eastAsia="zh-CN"/>
              </w:rPr>
              <w:t xml:space="preserve">  </w:t>
            </w:r>
            <w:r>
              <w:rPr>
                <w:rFonts w:ascii="Calibri" w:eastAsia="Times New Roman" w:hAnsi="Calibri" w:cs="Calibri" w:hint="eastAsia"/>
                <w:b/>
                <w:bCs/>
                <w:sz w:val="22"/>
                <w:szCs w:val="22"/>
                <w:lang w:val="en-US" w:eastAsia="zh-CN"/>
              </w:rPr>
              <w:t>Whether to define time variant (s</w:t>
            </w:r>
            <w:r>
              <w:rPr>
                <w:rFonts w:ascii="Calibri" w:eastAsia="Times New Roman" w:hAnsi="Calibri" w:cs="Calibri"/>
                <w:b/>
                <w:bCs/>
                <w:sz w:val="22"/>
                <w:szCs w:val="22"/>
                <w:lang w:val="en-US" w:eastAsia="zh-CN"/>
              </w:rPr>
              <w:t>emi-static or dynamic</w:t>
            </w:r>
            <w:r>
              <w:rPr>
                <w:rFonts w:ascii="Calibri" w:eastAsia="Times New Roman" w:hAnsi="Calibri" w:cs="Calibri" w:hint="eastAsia"/>
                <w:b/>
                <w:bCs/>
                <w:sz w:val="22"/>
                <w:szCs w:val="22"/>
                <w:lang w:val="en-US" w:eastAsia="zh-CN"/>
              </w:rPr>
              <w:t>) TEGs</w:t>
            </w:r>
            <w:r>
              <w:rPr>
                <w:rFonts w:ascii="Calibri" w:eastAsia="Times New Roman" w:hAnsi="Calibri" w:cs="Calibri"/>
                <w:b/>
                <w:bCs/>
                <w:sz w:val="22"/>
                <w:szCs w:val="22"/>
                <w:lang w:val="en-US" w:eastAsia="zh-CN"/>
              </w:rPr>
              <w:t xml:space="preserve"> can be up to RAN1’s agreements.</w:t>
            </w:r>
          </w:p>
          <w:p w:rsidR="00642950" w:rsidRDefault="009F1E16">
            <w:r>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lang w:val="en-US" w:eastAsia="zh-CN"/>
              </w:rPr>
              <w:t>:  The exact TEG from UE can be changed time to time. RAN4 can investigate the impacts due to the static TEG within the acceptable variance within a specific duration.</w:t>
            </w:r>
          </w:p>
          <w:p w:rsidR="00642950" w:rsidRDefault="009F1E16">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3</w:t>
            </w:r>
            <w:r>
              <w:rPr>
                <w:rFonts w:ascii="Calibri" w:eastAsia="Times New Roman" w:hAnsi="Calibri" w:cs="Calibri"/>
                <w:b/>
                <w:bCs/>
                <w:i/>
                <w:iCs/>
                <w:sz w:val="22"/>
                <w:szCs w:val="22"/>
                <w:lang w:val="en-US" w:eastAsia="zh-CN"/>
              </w:rPr>
              <w:t xml:space="preserve">: Whether </w:t>
            </w:r>
            <w:r>
              <w:rPr>
                <w:rFonts w:ascii="Calibri" w:eastAsia="Times New Roman" w:hAnsi="Calibri" w:cs="Calibri" w:hint="eastAsia"/>
                <w:b/>
                <w:bCs/>
                <w:i/>
                <w:iCs/>
                <w:sz w:val="22"/>
                <w:szCs w:val="22"/>
                <w:lang w:val="en-US" w:eastAsia="zh-CN"/>
              </w:rPr>
              <w:t xml:space="preserve">the time </w:t>
            </w:r>
            <w:r>
              <w:rPr>
                <w:rFonts w:ascii="Calibri" w:eastAsia="Times New Roman" w:hAnsi="Calibri" w:cs="Calibri"/>
                <w:b/>
                <w:bCs/>
                <w:i/>
                <w:iCs/>
                <w:sz w:val="22"/>
                <w:szCs w:val="22"/>
                <w:lang w:val="en-US" w:eastAsia="zh-CN"/>
              </w:rPr>
              <w:t>variant TEG is necessary can be FFS. The static TEG within a specific time window can be taken as the start point.</w:t>
            </w:r>
          </w:p>
          <w:p w:rsidR="00642950" w:rsidRDefault="009F1E16">
            <w:pPr>
              <w:spacing w:after="0"/>
              <w:rPr>
                <w:rFonts w:ascii="Calibri" w:eastAsiaTheme="minorEastAsia" w:hAnsi="Calibri" w:cs="Calibri"/>
                <w:b/>
                <w:bCs/>
                <w:i/>
                <w:iCs/>
                <w:sz w:val="22"/>
                <w:szCs w:val="22"/>
                <w:lang w:val="en-US" w:eastAsia="zh-CN"/>
              </w:rPr>
            </w:pPr>
            <w:r>
              <w:rPr>
                <w:rFonts w:asciiTheme="minorHAnsi" w:hAnsiTheme="minorHAnsi" w:cstheme="minorHAnsi"/>
                <w:b/>
                <w:bCs/>
                <w:sz w:val="22"/>
                <w:szCs w:val="22"/>
                <w:u w:val="single"/>
                <w:lang w:val="en-US"/>
              </w:rPr>
              <w:t>Observation 3</w:t>
            </w:r>
            <w:r>
              <w:rPr>
                <w:rFonts w:asciiTheme="minorHAnsi" w:hAnsiTheme="minorHAnsi" w:cstheme="minorHAnsi"/>
                <w:b/>
                <w:bCs/>
                <w:sz w:val="22"/>
                <w:szCs w:val="22"/>
                <w:lang w:val="en-US"/>
              </w:rPr>
              <w:t>: Whether the requirements on TEG reporting needed is up to TEG based on static or non-static way.</w:t>
            </w:r>
          </w:p>
        </w:tc>
      </w:tr>
      <w:tr w:rsidR="00642950">
        <w:trPr>
          <w:trHeight w:val="468"/>
        </w:trPr>
        <w:tc>
          <w:tcPr>
            <w:tcW w:w="1648" w:type="dxa"/>
          </w:tcPr>
          <w:p w:rsidR="00642950" w:rsidRDefault="009F1E16">
            <w:pPr>
              <w:spacing w:before="120" w:after="120"/>
            </w:pPr>
            <w:r>
              <w:t>R4-2118392</w:t>
            </w:r>
          </w:p>
        </w:tc>
        <w:tc>
          <w:tcPr>
            <w:tcW w:w="1437" w:type="dxa"/>
          </w:tcPr>
          <w:p w:rsidR="00642950" w:rsidRDefault="009F1E16">
            <w:pPr>
              <w:spacing w:before="120" w:after="120"/>
              <w:rPr>
                <w:lang w:eastAsia="zh-CN"/>
              </w:rPr>
            </w:pPr>
            <w:r>
              <w:rPr>
                <w:lang w:eastAsia="zh-CN"/>
              </w:rPr>
              <w:t>OPPO</w:t>
            </w:r>
          </w:p>
        </w:tc>
        <w:tc>
          <w:tcPr>
            <w:tcW w:w="6772" w:type="dxa"/>
          </w:tcPr>
          <w:p w:rsidR="00642950" w:rsidRDefault="009F1E16">
            <w:pPr>
              <w:widowControl w:val="0"/>
              <w:overflowPunct/>
              <w:autoSpaceDE/>
              <w:spacing w:afterLines="50" w:after="120"/>
              <w:jc w:val="both"/>
              <w:textAlignment w:val="auto"/>
              <w:rPr>
                <w:b/>
                <w:sz w:val="21"/>
                <w:szCs w:val="21"/>
              </w:rPr>
            </w:pPr>
            <w:r>
              <w:rPr>
                <w:rFonts w:eastAsiaTheme="minorEastAsia"/>
                <w:b/>
                <w:iCs/>
                <w:sz w:val="21"/>
                <w:szCs w:val="21"/>
              </w:rPr>
              <w:t>Proposal 1:</w:t>
            </w:r>
            <w:r>
              <w:rPr>
                <w:b/>
                <w:sz w:val="21"/>
                <w:szCs w:val="21"/>
              </w:rPr>
              <w:t xml:space="preserve"> Hardware circuit, such as RF chains and antenna panels, should be considered when grouping TEG. </w:t>
            </w:r>
          </w:p>
          <w:p w:rsidR="00642950" w:rsidRDefault="009F1E16">
            <w:pPr>
              <w:spacing w:afterLines="50" w:after="120"/>
              <w:jc w:val="both"/>
              <w:rPr>
                <w:b/>
                <w:sz w:val="21"/>
                <w:szCs w:val="21"/>
              </w:rPr>
            </w:pPr>
            <w:r>
              <w:rPr>
                <w:b/>
                <w:sz w:val="21"/>
                <w:szCs w:val="21"/>
              </w:rPr>
              <w:t>Proposal 2: Discuss whether PRS/SRS configuration could be considered when grouping TEG.</w:t>
            </w:r>
          </w:p>
          <w:p w:rsidR="00642950" w:rsidRDefault="009F1E16">
            <w:pPr>
              <w:spacing w:afterLines="50" w:after="120"/>
              <w:jc w:val="both"/>
              <w:rPr>
                <w:b/>
                <w:sz w:val="21"/>
                <w:szCs w:val="21"/>
              </w:rPr>
            </w:pPr>
            <w:r>
              <w:rPr>
                <w:b/>
                <w:sz w:val="21"/>
                <w:szCs w:val="21"/>
              </w:rPr>
              <w:t>Proposal 3: Not define time variant TEG and TEG is up to UE implementation.</w:t>
            </w:r>
          </w:p>
          <w:p w:rsidR="00642950" w:rsidRDefault="009F1E16">
            <w:pPr>
              <w:spacing w:before="120" w:after="120"/>
            </w:pPr>
            <w:r>
              <w:rPr>
                <w:rFonts w:eastAsiaTheme="minorEastAsia"/>
                <w:b/>
                <w:iCs/>
                <w:sz w:val="21"/>
                <w:szCs w:val="21"/>
              </w:rPr>
              <w:t>Proposal 4:</w:t>
            </w:r>
            <w:r>
              <w:rPr>
                <w:b/>
                <w:sz w:val="21"/>
                <w:szCs w:val="21"/>
              </w:rPr>
              <w:t xml:space="preserve"> UE transmitting accuracy test could be used as the starting point for TEG test cases at UE side.</w:t>
            </w:r>
          </w:p>
        </w:tc>
      </w:tr>
      <w:tr w:rsidR="00642950">
        <w:trPr>
          <w:trHeight w:val="468"/>
        </w:trPr>
        <w:tc>
          <w:tcPr>
            <w:tcW w:w="1648" w:type="dxa"/>
          </w:tcPr>
          <w:p w:rsidR="00642950" w:rsidRDefault="009F1E16">
            <w:pPr>
              <w:spacing w:before="120" w:after="120"/>
            </w:pPr>
            <w:r>
              <w:t>R4-2118935</w:t>
            </w:r>
          </w:p>
        </w:tc>
        <w:tc>
          <w:tcPr>
            <w:tcW w:w="1437" w:type="dxa"/>
          </w:tcPr>
          <w:p w:rsidR="00642950" w:rsidRDefault="009F1E16">
            <w:pPr>
              <w:spacing w:before="120" w:after="120"/>
              <w:rPr>
                <w:lang w:eastAsia="zh-CN"/>
              </w:rPr>
            </w:pPr>
            <w:r>
              <w:rPr>
                <w:lang w:eastAsia="zh-CN"/>
              </w:rPr>
              <w:t>ZTE Corporation</w:t>
            </w:r>
          </w:p>
        </w:tc>
        <w:tc>
          <w:tcPr>
            <w:tcW w:w="6772" w:type="dxa"/>
          </w:tcPr>
          <w:p w:rsidR="00642950" w:rsidRDefault="009F1E16">
            <w:pPr>
              <w:rPr>
                <w:bCs/>
                <w:sz w:val="22"/>
                <w:lang w:eastAsia="zh-CN"/>
              </w:rPr>
            </w:pPr>
            <w:r>
              <w:rPr>
                <w:rFonts w:hint="eastAsia"/>
                <w:b/>
                <w:sz w:val="22"/>
                <w:szCs w:val="22"/>
                <w:lang w:val="en-US" w:eastAsia="zh-CN"/>
              </w:rPr>
              <w:t xml:space="preserve">Observation 1: </w:t>
            </w:r>
            <w:r>
              <w:rPr>
                <w:rFonts w:hint="eastAsia"/>
                <w:bCs/>
                <w:sz w:val="22"/>
                <w:szCs w:val="22"/>
                <w:lang w:val="en-US" w:eastAsia="zh-CN"/>
              </w:rPr>
              <w:t>Impacting factors of TE are at least the RF chains which are actually used for radio transmissions and the antenna panels. The property might be time-variant in an unanticipated way.</w:t>
            </w:r>
          </w:p>
          <w:p w:rsidR="00642950" w:rsidRDefault="009F1E16">
            <w:pPr>
              <w:pStyle w:val="RAN4proposal"/>
              <w:numPr>
                <w:ilvl w:val="0"/>
                <w:numId w:val="0"/>
              </w:numPr>
              <w:rPr>
                <w:szCs w:val="22"/>
                <w:lang w:eastAsia="zh-CN"/>
              </w:rPr>
            </w:pPr>
            <w:r>
              <w:rPr>
                <w:rFonts w:hint="eastAsia"/>
                <w:szCs w:val="22"/>
                <w:lang w:eastAsia="zh-CN"/>
              </w:rPr>
              <w:t xml:space="preserve">Proposal 1: </w:t>
            </w:r>
            <w:r>
              <w:rPr>
                <w:szCs w:val="22"/>
              </w:rPr>
              <w:t xml:space="preserve">Study </w:t>
            </w:r>
            <w:r>
              <w:rPr>
                <w:rFonts w:eastAsiaTheme="minorEastAsia" w:hint="eastAsia"/>
                <w:szCs w:val="22"/>
                <w:lang w:eastAsia="zh-CN"/>
              </w:rPr>
              <w:t>b</w:t>
            </w:r>
            <w:r>
              <w:rPr>
                <w:szCs w:val="22"/>
              </w:rPr>
              <w:t xml:space="preserve">ehaviour of residual timing error differences after calibration on static, semi-static of dynamic </w:t>
            </w:r>
            <w:r>
              <w:rPr>
                <w:rFonts w:eastAsiaTheme="minorEastAsia" w:hint="eastAsia"/>
                <w:szCs w:val="22"/>
                <w:lang w:eastAsia="zh-CN"/>
              </w:rPr>
              <w:t>b</w:t>
            </w:r>
            <w:r>
              <w:rPr>
                <w:szCs w:val="22"/>
              </w:rPr>
              <w:t>ehaviour and its implications to TEG association</w:t>
            </w:r>
            <w:r>
              <w:rPr>
                <w:rFonts w:hint="eastAsia"/>
                <w:szCs w:val="22"/>
                <w:lang w:eastAsia="zh-CN"/>
              </w:rPr>
              <w:t xml:space="preserve">. </w:t>
            </w:r>
          </w:p>
          <w:p w:rsidR="00642950" w:rsidRDefault="009F1E16">
            <w:pPr>
              <w:rPr>
                <w:b/>
                <w:bCs/>
                <w:lang w:eastAsia="zh-CN"/>
              </w:rPr>
            </w:pPr>
            <w:r>
              <w:rPr>
                <w:rFonts w:hint="eastAsia"/>
                <w:b/>
                <w:sz w:val="22"/>
                <w:szCs w:val="22"/>
                <w:lang w:val="en-US" w:eastAsia="zh-CN"/>
              </w:rPr>
              <w:t xml:space="preserve">Proposal 2: </w:t>
            </w:r>
            <w:r>
              <w:rPr>
                <w:b/>
                <w:bCs/>
                <w:sz w:val="22"/>
                <w:szCs w:val="22"/>
              </w:rPr>
              <w:t>The timing error can be time variant but TEG is up to UE implementation, i.e., there is no need to consider time variant of TEG</w:t>
            </w:r>
            <w:r>
              <w:rPr>
                <w:rFonts w:hint="eastAsia"/>
                <w:b/>
                <w:bCs/>
                <w:sz w:val="22"/>
                <w:szCs w:val="22"/>
                <w:lang w:val="en-US" w:eastAsia="zh-CN"/>
              </w:rPr>
              <w:t>.</w:t>
            </w:r>
          </w:p>
          <w:p w:rsidR="00642950" w:rsidRDefault="009F1E16">
            <w:pPr>
              <w:rPr>
                <w:bCs/>
                <w:sz w:val="22"/>
                <w:lang w:eastAsia="zh-CN"/>
              </w:rPr>
            </w:pPr>
            <w:r>
              <w:rPr>
                <w:rFonts w:hint="eastAsia"/>
                <w:b/>
                <w:sz w:val="22"/>
                <w:szCs w:val="22"/>
                <w:lang w:val="en-US" w:eastAsia="zh-CN"/>
              </w:rPr>
              <w:t xml:space="preserve">Observation 2: </w:t>
            </w:r>
            <w:r>
              <w:rPr>
                <w:rFonts w:hint="eastAsia"/>
                <w:bCs/>
                <w:sz w:val="22"/>
                <w:szCs w:val="22"/>
                <w:lang w:val="en-US" w:eastAsia="zh-CN"/>
              </w:rPr>
              <w:t>Currently the tests in FR1 are conducted where the antenna panel used for actual transmission is removed in the test.</w:t>
            </w:r>
          </w:p>
          <w:p w:rsidR="00642950" w:rsidRDefault="009F1E16">
            <w:pPr>
              <w:pStyle w:val="RAN4proposal"/>
              <w:numPr>
                <w:ilvl w:val="0"/>
                <w:numId w:val="0"/>
              </w:numPr>
              <w:rPr>
                <w:rFonts w:eastAsiaTheme="minorEastAsia"/>
                <w:szCs w:val="22"/>
                <w:lang w:eastAsia="zh-CN"/>
              </w:rPr>
            </w:pPr>
            <w:r>
              <w:rPr>
                <w:rFonts w:hint="eastAsia"/>
                <w:szCs w:val="22"/>
                <w:lang w:eastAsia="zh-CN"/>
              </w:rPr>
              <w:t xml:space="preserve">Proposal 3: </w:t>
            </w:r>
            <w:r>
              <w:rPr>
                <w:rFonts w:hint="eastAsia"/>
                <w:lang w:eastAsia="zh-CN"/>
              </w:rPr>
              <w:t xml:space="preserve">Further investigate </w:t>
            </w:r>
            <w:r>
              <w:rPr>
                <w:rFonts w:hint="eastAsia"/>
                <w:szCs w:val="22"/>
                <w:lang w:eastAsia="zh-CN"/>
              </w:rPr>
              <w:t>the testability of the property of TE, especially in FR1.</w:t>
            </w:r>
          </w:p>
        </w:tc>
      </w:tr>
      <w:tr w:rsidR="00642950">
        <w:trPr>
          <w:trHeight w:val="468"/>
        </w:trPr>
        <w:tc>
          <w:tcPr>
            <w:tcW w:w="1648" w:type="dxa"/>
          </w:tcPr>
          <w:p w:rsidR="00642950" w:rsidRDefault="009F1E16">
            <w:pPr>
              <w:spacing w:before="120" w:after="120"/>
            </w:pPr>
            <w:r>
              <w:t>R4-2119009</w:t>
            </w:r>
          </w:p>
        </w:tc>
        <w:tc>
          <w:tcPr>
            <w:tcW w:w="1437" w:type="dxa"/>
          </w:tcPr>
          <w:p w:rsidR="00642950" w:rsidRDefault="009F1E16">
            <w:pPr>
              <w:spacing w:before="120" w:after="120"/>
              <w:rPr>
                <w:lang w:eastAsia="zh-CN"/>
              </w:rPr>
            </w:pPr>
            <w:r>
              <w:rPr>
                <w:lang w:eastAsia="zh-CN"/>
              </w:rPr>
              <w:t>Nokia, Nokia Shanghai Bell</w:t>
            </w:r>
          </w:p>
        </w:tc>
        <w:tc>
          <w:tcPr>
            <w:tcW w:w="6772" w:type="dxa"/>
          </w:tcPr>
          <w:p w:rsidR="00642950" w:rsidRDefault="009F1E16">
            <w:pPr>
              <w:rPr>
                <w:lang w:val="en-US"/>
              </w:rPr>
            </w:pPr>
            <w:r>
              <w:rPr>
                <w:b/>
                <w:bCs/>
                <w:lang w:val="en-US"/>
              </w:rPr>
              <w:t>Observation 1 :</w:t>
            </w:r>
            <w:r>
              <w:rPr>
                <w:lang w:val="en-US"/>
              </w:rPr>
              <w:t xml:space="preserve"> This feature aims to mitigate residual timing error after calibrations including baseband timing compensation. The residual timing offset includes residual timing error in baseband and RF impairment error.</w:t>
            </w:r>
          </w:p>
          <w:p w:rsidR="00642950" w:rsidRDefault="009F1E16">
            <w:pPr>
              <w:rPr>
                <w:lang w:val="en-US"/>
              </w:rPr>
            </w:pPr>
            <w:r>
              <w:rPr>
                <w:b/>
                <w:bCs/>
                <w:lang w:val="en-US"/>
              </w:rPr>
              <w:t>Observation 2 :</w:t>
            </w:r>
            <w:r>
              <w:rPr>
                <w:lang w:val="en-US"/>
              </w:rPr>
              <w:t xml:space="preserve"> The TEG feature attempts to mitigate residual timing error after calibrations. Basically, this feature is arguing about very short timing error mitigation to achieve centi-meter location estimation accuracy.  </w:t>
            </w:r>
          </w:p>
          <w:p w:rsidR="00642950" w:rsidRDefault="009F1E16">
            <w:pPr>
              <w:rPr>
                <w:lang w:val="en-US"/>
              </w:rPr>
            </w:pPr>
            <w:r>
              <w:rPr>
                <w:b/>
                <w:bCs/>
                <w:lang w:val="en-US"/>
              </w:rPr>
              <w:t>Observation 3 :</w:t>
            </w:r>
            <w:r>
              <w:rPr>
                <w:lang w:val="en-US"/>
              </w:rPr>
              <w:t xml:space="preserve"> Time variant nature of TEG depends on various parameters which can be static or semi-static. The examples of parameters affecting TEG are found in connection cables, RF chains, offsets, noise etc. Sources of uncalibrated timing error appear broadly in a transceiver.</w:t>
            </w:r>
          </w:p>
          <w:p w:rsidR="00642950" w:rsidRDefault="009F1E16">
            <w:pPr>
              <w:rPr>
                <w:lang w:val="en-US"/>
              </w:rPr>
            </w:pPr>
            <w:r>
              <w:rPr>
                <w:b/>
                <w:bCs/>
                <w:lang w:val="en-US"/>
              </w:rPr>
              <w:t>Observation 4 :</w:t>
            </w:r>
            <w:r>
              <w:rPr>
                <w:lang w:val="en-US"/>
              </w:rPr>
              <w:t xml:space="preserve"> If the timing error is known and semi-static or static, gNB TX and RX chain can mitigate it by gNB implementation internally. It does not make sense that gNB reports a self-known timing error to an external unit.</w:t>
            </w:r>
          </w:p>
          <w:p w:rsidR="00642950" w:rsidRDefault="009F1E16">
            <w:pPr>
              <w:rPr>
                <w:lang w:eastAsia="ja-JP"/>
              </w:rPr>
            </w:pPr>
            <w:r>
              <w:rPr>
                <w:b/>
                <w:bCs/>
                <w:lang w:val="en-US"/>
              </w:rPr>
              <w:t>Observation 5 :</w:t>
            </w:r>
            <w:r>
              <w:rPr>
                <w:lang w:val="en-US"/>
              </w:rPr>
              <w:t xml:space="preserve"> If timing error is dynamically changed due to noise, interference or frequent </w:t>
            </w:r>
            <w:r>
              <w:rPr>
                <w:lang w:eastAsia="ja-JP"/>
              </w:rPr>
              <w:t>RF chain switching, effort of TEG reporting is vanished since its TEG will be changed from reported value over time.</w:t>
            </w:r>
          </w:p>
          <w:p w:rsidR="00642950" w:rsidRDefault="009F1E16">
            <w:pPr>
              <w:rPr>
                <w:b/>
                <w:bCs/>
                <w:lang w:val="en-US"/>
              </w:rPr>
            </w:pPr>
            <w:r>
              <w:rPr>
                <w:b/>
                <w:bCs/>
                <w:lang w:val="en-US"/>
              </w:rPr>
              <w:t xml:space="preserve">Proposal 1 : For UE TEG requirement introduction, RAN4 considers options below  </w:t>
            </w:r>
          </w:p>
          <w:p w:rsidR="00642950" w:rsidRDefault="009F1E16">
            <w:pPr>
              <w:pStyle w:val="afc"/>
              <w:numPr>
                <w:ilvl w:val="0"/>
                <w:numId w:val="9"/>
              </w:numPr>
              <w:overflowPunct/>
              <w:autoSpaceDE/>
              <w:autoSpaceDN/>
              <w:adjustRightInd/>
              <w:spacing w:after="0"/>
              <w:ind w:firstLineChars="0"/>
              <w:contextualSpacing/>
              <w:textAlignment w:val="auto"/>
              <w:rPr>
                <w:lang w:val="en-US"/>
              </w:rPr>
            </w:pPr>
            <w:r>
              <w:rPr>
                <w:lang w:val="en-US"/>
              </w:rPr>
              <w:t>Option-1 : RAN4 studies to identify sources of uncalibrated timing error in UE transceiver and conduct UE performance studies depending on the sources of uncalibrated timing error to define TEG indication for time delay mitigation.</w:t>
            </w:r>
          </w:p>
          <w:p w:rsidR="00642950" w:rsidRDefault="009F1E16">
            <w:pPr>
              <w:pStyle w:val="afc"/>
              <w:numPr>
                <w:ilvl w:val="0"/>
                <w:numId w:val="9"/>
              </w:numPr>
              <w:overflowPunct/>
              <w:autoSpaceDE/>
              <w:autoSpaceDN/>
              <w:adjustRightInd/>
              <w:spacing w:after="0"/>
              <w:ind w:firstLineChars="0"/>
              <w:contextualSpacing/>
              <w:textAlignment w:val="auto"/>
              <w:rPr>
                <w:lang w:val="en-US"/>
              </w:rPr>
            </w:pPr>
            <w:r>
              <w:rPr>
                <w:lang w:val="en-US"/>
              </w:rPr>
              <w:t>Option-2 : RAN4 considers uncalibrated timing error estimation as UE implementation issue, RAN4 introduces only functional tests to make TEG reporting up to UE capability support. (Accuracy of TEG reporting is not considered in RAN4 requirement)</w:t>
            </w:r>
          </w:p>
          <w:p w:rsidR="00642950" w:rsidRDefault="009F1E16">
            <w:pPr>
              <w:pStyle w:val="afc"/>
              <w:numPr>
                <w:ilvl w:val="0"/>
                <w:numId w:val="9"/>
              </w:numPr>
              <w:overflowPunct/>
              <w:autoSpaceDE/>
              <w:autoSpaceDN/>
              <w:adjustRightInd/>
              <w:spacing w:after="0"/>
              <w:ind w:firstLineChars="0"/>
              <w:contextualSpacing/>
              <w:textAlignment w:val="auto"/>
              <w:rPr>
                <w:lang w:val="en-US"/>
              </w:rPr>
            </w:pPr>
            <w:r>
              <w:rPr>
                <w:lang w:val="en-US"/>
              </w:rPr>
              <w:t>Option -3 : RAN4 considers uncalibrated timing error estimation as UE implementation issue, and conclude that there is no UE test in RAN4</w:t>
            </w:r>
          </w:p>
          <w:p w:rsidR="00642950" w:rsidRDefault="00642950">
            <w:pPr>
              <w:rPr>
                <w:b/>
                <w:bCs/>
                <w:lang w:val="en-US"/>
              </w:rPr>
            </w:pPr>
          </w:p>
          <w:p w:rsidR="00642950" w:rsidRDefault="009F1E16">
            <w:pPr>
              <w:rPr>
                <w:b/>
                <w:bCs/>
                <w:lang w:val="en-US"/>
              </w:rPr>
            </w:pPr>
            <w:r>
              <w:rPr>
                <w:b/>
                <w:bCs/>
                <w:lang w:val="en-US"/>
              </w:rPr>
              <w:t>Proposal 2 : For gNB TEG requirement introduction, RAN4 considers the same options as proposal 1</w:t>
            </w:r>
          </w:p>
          <w:p w:rsidR="00642950" w:rsidRDefault="009F1E16">
            <w:pPr>
              <w:spacing w:before="120" w:after="120"/>
            </w:pPr>
            <w:r>
              <w:rPr>
                <w:b/>
                <w:bCs/>
                <w:lang w:val="en-US"/>
              </w:rPr>
              <w:t>Observation 6 :</w:t>
            </w:r>
            <w:r>
              <w:rPr>
                <w:lang w:val="en-US"/>
              </w:rPr>
              <w:t xml:space="preserve"> If timing error is detected by a new external device (i.e. </w:t>
            </w:r>
            <w:r>
              <w:t>positioning reference unit (PRU))</w:t>
            </w:r>
            <w:r>
              <w:rPr>
                <w:lang w:val="en-US"/>
              </w:rPr>
              <w:t>, the TEG report can be further discussed for high accuracy positioning on the new device.</w:t>
            </w:r>
          </w:p>
        </w:tc>
      </w:tr>
      <w:tr w:rsidR="00642950">
        <w:trPr>
          <w:trHeight w:val="468"/>
        </w:trPr>
        <w:tc>
          <w:tcPr>
            <w:tcW w:w="1648" w:type="dxa"/>
          </w:tcPr>
          <w:p w:rsidR="00642950" w:rsidRDefault="009F1E16">
            <w:pPr>
              <w:spacing w:before="120" w:after="120"/>
            </w:pPr>
            <w:r>
              <w:t>R4-2119355</w:t>
            </w:r>
          </w:p>
        </w:tc>
        <w:tc>
          <w:tcPr>
            <w:tcW w:w="1437" w:type="dxa"/>
          </w:tcPr>
          <w:p w:rsidR="00642950" w:rsidRDefault="009F1E16">
            <w:pPr>
              <w:spacing w:before="120" w:after="120"/>
              <w:rPr>
                <w:lang w:eastAsia="zh-CN"/>
              </w:rPr>
            </w:pPr>
            <w:r>
              <w:rPr>
                <w:lang w:eastAsia="zh-CN"/>
              </w:rPr>
              <w:t>Huawei, HiSilicon</w:t>
            </w:r>
          </w:p>
        </w:tc>
        <w:tc>
          <w:tcPr>
            <w:tcW w:w="6772" w:type="dxa"/>
          </w:tcPr>
          <w:p w:rsidR="00642950" w:rsidRDefault="009F1E1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Follow RAN1 agreement and confirm that for RSTD the reference cell and target cell TOA measurements can be associated with different TEGs.</w:t>
            </w:r>
          </w:p>
          <w:p w:rsidR="00642950" w:rsidRDefault="009F1E1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2a: UE/TRP can group the measurements or transmissions to the same TEG if it determines the difference among timing errors of the measurements or transmissions are within a certain margin. No other criteria should be defined for the grouping.</w:t>
            </w:r>
          </w:p>
          <w:p w:rsidR="00642950" w:rsidRDefault="009F1E1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2b: No method or UE behaviour regarding how to group the measurements or transmissions to TEGs should be defined in the spec.</w:t>
            </w:r>
          </w:p>
          <w:p w:rsidR="00642950" w:rsidRDefault="009F1E16">
            <w:pPr>
              <w:spacing w:before="120" w:after="120"/>
              <w:rPr>
                <w:b/>
                <w:lang w:eastAsia="zh-CN"/>
              </w:rPr>
            </w:pPr>
            <w:r>
              <w:rPr>
                <w:rFonts w:hint="eastAsia"/>
                <w:b/>
                <w:lang w:eastAsia="zh-CN"/>
              </w:rPr>
              <w:t>P</w:t>
            </w:r>
            <w:r>
              <w:rPr>
                <w:b/>
                <w:lang w:eastAsia="zh-CN"/>
              </w:rPr>
              <w:t>roposal 3: The instantaneous instead of statistical timing error should be considered for defining the margin of TEG.</w:t>
            </w:r>
          </w:p>
          <w:p w:rsidR="00642950" w:rsidRDefault="009F1E16">
            <w:pPr>
              <w:spacing w:before="120" w:after="120"/>
              <w:rPr>
                <w:b/>
                <w:lang w:eastAsia="zh-CN"/>
              </w:rPr>
            </w:pPr>
            <w:r>
              <w:rPr>
                <w:rFonts w:hint="eastAsia"/>
                <w:b/>
                <w:lang w:eastAsia="zh-CN"/>
              </w:rPr>
              <w:t>P</w:t>
            </w:r>
            <w:r>
              <w:rPr>
                <w:b/>
                <w:lang w:eastAsia="zh-CN"/>
              </w:rPr>
              <w:t>roposal 4: Define two margin values for the UE Rx TEG for different time scopes:</w:t>
            </w:r>
          </w:p>
          <w:p w:rsidR="00642950" w:rsidRDefault="009F1E16">
            <w:pPr>
              <w:pStyle w:val="afc"/>
              <w:numPr>
                <w:ilvl w:val="0"/>
                <w:numId w:val="10"/>
              </w:numPr>
              <w:spacing w:before="120" w:after="120"/>
              <w:ind w:firstLineChars="0"/>
              <w:rPr>
                <w:rFonts w:eastAsia="宋体"/>
                <w:b/>
                <w:lang w:eastAsia="zh-CN"/>
              </w:rPr>
            </w:pPr>
            <w:r>
              <w:rPr>
                <w:rFonts w:eastAsia="宋体"/>
                <w:b/>
                <w:lang w:eastAsia="zh-CN"/>
              </w:rPr>
              <w:t xml:space="preserve">Value 1: X, valid for all measurements in the same measurement report </w:t>
            </w:r>
          </w:p>
          <w:p w:rsidR="00642950" w:rsidRDefault="009F1E16">
            <w:pPr>
              <w:pStyle w:val="afc"/>
              <w:numPr>
                <w:ilvl w:val="0"/>
                <w:numId w:val="10"/>
              </w:numPr>
              <w:spacing w:before="120" w:after="120"/>
              <w:ind w:firstLineChars="0"/>
              <w:rPr>
                <w:rFonts w:eastAsia="宋体"/>
                <w:b/>
                <w:lang w:eastAsia="zh-CN"/>
              </w:rPr>
            </w:pPr>
            <w:r>
              <w:rPr>
                <w:rFonts w:eastAsia="宋体"/>
                <w:b/>
                <w:lang w:eastAsia="zh-CN"/>
              </w:rPr>
              <w:t>Value 2: Y (&lt; X), valid for measurements associated with same time stamp</w:t>
            </w:r>
          </w:p>
          <w:p w:rsidR="00642950" w:rsidRDefault="009F1E16">
            <w:pPr>
              <w:spacing w:before="120" w:after="120"/>
              <w:rPr>
                <w:b/>
                <w:lang w:eastAsia="zh-CN"/>
              </w:rPr>
            </w:pPr>
            <w:r>
              <w:rPr>
                <w:b/>
                <w:lang w:eastAsia="zh-CN"/>
              </w:rPr>
              <w:t>The value of X and Y may be dependent on PRS BW and FR.</w:t>
            </w:r>
          </w:p>
          <w:p w:rsidR="00642950" w:rsidRDefault="009F1E16">
            <w:pPr>
              <w:spacing w:before="120" w:after="120"/>
              <w:rPr>
                <w:rFonts w:eastAsiaTheme="minorEastAsia"/>
                <w:b/>
                <w:lang w:val="en-US" w:eastAsia="zh-CN"/>
              </w:rPr>
            </w:pPr>
            <w:r>
              <w:rPr>
                <w:rFonts w:eastAsiaTheme="minorEastAsia"/>
                <w:b/>
                <w:lang w:val="en-US" w:eastAsia="zh-CN"/>
              </w:rPr>
              <w:t>Proposal 5a: RAN4 concludes no impacts on core requirements from the TEG framework.</w:t>
            </w:r>
          </w:p>
          <w:p w:rsidR="00642950" w:rsidRDefault="009F1E16">
            <w:pPr>
              <w:spacing w:before="120" w:after="120"/>
              <w:rPr>
                <w:rFonts w:eastAsiaTheme="minorEastAsia"/>
                <w:b/>
                <w:lang w:val="en-US" w:eastAsia="zh-CN"/>
              </w:rPr>
            </w:pPr>
            <w:r>
              <w:rPr>
                <w:rFonts w:eastAsiaTheme="minorEastAsia"/>
                <w:b/>
                <w:lang w:val="en-US" w:eastAsia="zh-CN"/>
              </w:rPr>
              <w:t>Proposal 5b: RAN4 to discuss the following in the Performance part</w:t>
            </w:r>
          </w:p>
          <w:p w:rsidR="00642950" w:rsidRDefault="009F1E16">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margin value for the UE Rx TEG, and </w:t>
            </w:r>
          </w:p>
          <w:p w:rsidR="00642950" w:rsidRDefault="009F1E16">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whether and how to define accuracy requirements for the TEG framework.</w:t>
            </w:r>
          </w:p>
        </w:tc>
      </w:tr>
      <w:tr w:rsidR="00642950">
        <w:trPr>
          <w:trHeight w:val="468"/>
        </w:trPr>
        <w:tc>
          <w:tcPr>
            <w:tcW w:w="1648" w:type="dxa"/>
          </w:tcPr>
          <w:p w:rsidR="00642950" w:rsidRDefault="009F1E16">
            <w:pPr>
              <w:spacing w:before="120" w:after="120"/>
            </w:pPr>
            <w:r>
              <w:t>R4-2119461</w:t>
            </w:r>
          </w:p>
        </w:tc>
        <w:tc>
          <w:tcPr>
            <w:tcW w:w="1437" w:type="dxa"/>
          </w:tcPr>
          <w:p w:rsidR="00642950" w:rsidRDefault="009F1E16">
            <w:pPr>
              <w:spacing w:before="120" w:after="120"/>
              <w:rPr>
                <w:lang w:eastAsia="zh-CN"/>
              </w:rPr>
            </w:pPr>
            <w:r>
              <w:rPr>
                <w:lang w:eastAsia="zh-CN"/>
              </w:rPr>
              <w:t>Ericsson</w:t>
            </w:r>
          </w:p>
        </w:tc>
        <w:tc>
          <w:tcPr>
            <w:tcW w:w="6772" w:type="dxa"/>
          </w:tcPr>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DL measurements in the definition of Rx TEGs refers to TOA measurements</w:t>
            </w:r>
          </w:p>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TEG association is up to TRP/UE implementation</w:t>
            </w:r>
          </w:p>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Deriving useful TEG timing error margins is RAN4 scope, FFS on performance requirements impact</w:t>
            </w:r>
          </w:p>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Temporal TEG validity is up to implementation assuming that TEG association is based on a per measurement report basis</w:t>
            </w:r>
          </w:p>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FFS: Indication of temporal validity of TEGs and how to treat measurement reports when a change in TEG association is observed in accordance with future RAN1 outcome</w:t>
            </w:r>
          </w:p>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FFS: Impact of time variance of TEGs when defining useful TEG timing error margins</w:t>
            </w:r>
          </w:p>
          <w:p w:rsidR="00642950" w:rsidRDefault="009F1E16">
            <w:pPr>
              <w:pStyle w:val="Proposal"/>
              <w:numPr>
                <w:ilvl w:val="0"/>
                <w:numId w:val="11"/>
              </w:numPr>
              <w:tabs>
                <w:tab w:val="clear" w:pos="1588"/>
                <w:tab w:val="left" w:pos="1304"/>
              </w:tabs>
              <w:ind w:left="1304"/>
              <w:rPr>
                <w:rFonts w:eastAsiaTheme="minorEastAsia"/>
                <w:lang w:val="en-US"/>
              </w:rPr>
            </w:pPr>
            <w:r>
              <w:rPr>
                <w:rFonts w:eastAsiaTheme="minorEastAsia"/>
                <w:lang w:val="en-US"/>
              </w:rPr>
              <w:t>FFS: How to report transmissions/measurements which cannot be associated with any TEG</w:t>
            </w:r>
          </w:p>
          <w:p w:rsidR="00642950" w:rsidRDefault="009F1E16">
            <w:pPr>
              <w:pStyle w:val="Proposal"/>
              <w:numPr>
                <w:ilvl w:val="0"/>
                <w:numId w:val="0"/>
              </w:numPr>
              <w:ind w:left="1304"/>
              <w:rPr>
                <w:rFonts w:eastAsiaTheme="minorEastAsia"/>
                <w:lang w:val="en-US"/>
              </w:rPr>
            </w:pPr>
            <w:r>
              <w:rPr>
                <w:rFonts w:eastAsiaTheme="minorEastAsia"/>
                <w:lang w:val="en-US"/>
              </w:rPr>
              <w:t>Option 1: Allow TRP/UE to have a configurable TEG which does not impose timing error margin requirements</w:t>
            </w:r>
          </w:p>
          <w:p w:rsidR="00642950" w:rsidRDefault="009F1E16">
            <w:pPr>
              <w:pStyle w:val="Proposal"/>
              <w:numPr>
                <w:ilvl w:val="0"/>
                <w:numId w:val="0"/>
              </w:numPr>
              <w:ind w:left="1304"/>
              <w:rPr>
                <w:rFonts w:eastAsiaTheme="minorEastAsia"/>
                <w:lang w:val="en-US"/>
              </w:rPr>
            </w:pPr>
            <w:r>
              <w:rPr>
                <w:rFonts w:eastAsiaTheme="minorEastAsia"/>
                <w:lang w:val="en-US"/>
              </w:rPr>
              <w:t>Option 2:</w:t>
            </w:r>
            <w:r>
              <w:rPr>
                <w:rFonts w:eastAsiaTheme="minorEastAsia"/>
                <w:lang w:val="en-US"/>
              </w:rPr>
              <w:tab/>
              <w:t xml:space="preserve"> Allow TEG association in measurement report to be optional</w:t>
            </w:r>
          </w:p>
        </w:tc>
      </w:tr>
    </w:tbl>
    <w:p w:rsidR="00642950" w:rsidRDefault="00642950"/>
    <w:p w:rsidR="00642950" w:rsidRDefault="009F1E16">
      <w:pPr>
        <w:pStyle w:val="2"/>
      </w:pPr>
      <w:r>
        <w:rPr>
          <w:rFonts w:hint="eastAsia"/>
        </w:rPr>
        <w:t>Open issues</w:t>
      </w:r>
      <w:r>
        <w:t xml:space="preserve"> summary</w:t>
      </w:r>
    </w:p>
    <w:p w:rsidR="00642950" w:rsidRDefault="009F1E16">
      <w:pPr>
        <w:pStyle w:val="3"/>
        <w:rPr>
          <w:sz w:val="24"/>
          <w:szCs w:val="16"/>
          <w:lang w:val="en-US"/>
        </w:rPr>
      </w:pPr>
      <w:r>
        <w:rPr>
          <w:sz w:val="24"/>
          <w:szCs w:val="16"/>
          <w:lang w:val="en-US"/>
        </w:rPr>
        <w:t>Sub-topic 1-1</w:t>
      </w:r>
      <w:r>
        <w:rPr>
          <w:rFonts w:hint="eastAsia"/>
          <w:sz w:val="24"/>
          <w:szCs w:val="16"/>
          <w:lang w:val="en-US"/>
        </w:rPr>
        <w:t xml:space="preserve"> Clarification on the denition of TEGs</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1-1-1 </w:t>
      </w:r>
      <w:r>
        <w:rPr>
          <w:b/>
          <w:u w:val="single"/>
          <w:lang w:val="en-US" w:eastAsia="zh-CN"/>
        </w:rPr>
        <w:t>C</w:t>
      </w:r>
      <w:r>
        <w:rPr>
          <w:rFonts w:hint="eastAsia"/>
          <w:b/>
          <w:u w:val="single"/>
          <w:lang w:val="en-US" w:eastAsia="zh-CN"/>
        </w:rPr>
        <w:t>larification about</w:t>
      </w:r>
      <w:r>
        <w:rPr>
          <w:b/>
          <w:u w:val="single"/>
          <w:lang w:val="en-US" w:eastAsia="zh-CN"/>
        </w:rPr>
        <w:t>”</w:t>
      </w:r>
      <w:r>
        <w:rPr>
          <w:rFonts w:hint="eastAsia"/>
          <w:b/>
          <w:u w:val="single"/>
          <w:lang w:val="en-US" w:eastAsia="zh-CN"/>
        </w:rPr>
        <w:t>DL measurement</w:t>
      </w:r>
      <w:r>
        <w:rPr>
          <w:b/>
          <w:u w:val="single"/>
          <w:lang w:val="en-US" w:eastAsia="zh-CN"/>
        </w:rPr>
        <w:t>”</w:t>
      </w:r>
      <w:r>
        <w:rPr>
          <w:rFonts w:hint="eastAsia"/>
          <w:b/>
          <w:u w:val="single"/>
          <w:lang w:val="en-US" w:eastAsia="zh-CN"/>
        </w:rPr>
        <w:t xml:space="preserve"> in the definition of UE Rx TEGs. </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Qualcomm, Ericsson, Huawei</w:t>
      </w:r>
      <w:r>
        <w:rPr>
          <w:rFonts w:eastAsia="宋体"/>
          <w:szCs w:val="24"/>
          <w:lang w:eastAsia="zh-CN"/>
        </w:rPr>
        <w:t>, Nokia</w:t>
      </w:r>
      <w:r>
        <w:rPr>
          <w:rFonts w:eastAsia="宋体" w:hint="eastAsia"/>
          <w:szCs w:val="24"/>
          <w:lang w:eastAsia="zh-CN"/>
        </w:rPr>
        <w:t>)</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hint="eastAsia"/>
        </w:rPr>
        <w:t>“</w:t>
      </w:r>
      <w:r>
        <w:t xml:space="preserve">DL measurements” in the definition of Rx TEGs refers to TOA measurements (i.e., reference cell and target cell TOA measurements </w:t>
      </w:r>
      <w:r>
        <w:rPr>
          <w:rFonts w:hint="eastAsia"/>
          <w:lang w:eastAsia="zh-CN"/>
        </w:rPr>
        <w:t>can be</w:t>
      </w:r>
      <w:r>
        <w:t xml:space="preserve"> associated with different TEGs)</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RRM requirements for time delay mitigation are defined with the assumption that reference cell and target cell measurements for RSTD can be associated with different TEGs.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1-1 Clarification on the denition of TEGs</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ins w:id="3" w:author="MK" w:date="2021-11-01T20:06:00Z">
              <w:r>
                <w:rPr>
                  <w:rFonts w:eastAsiaTheme="minorEastAsia"/>
                  <w:color w:val="0070C0"/>
                  <w:lang w:val="en-US" w:eastAsia="zh-CN"/>
                </w:rPr>
                <w:t>E///</w:t>
              </w:r>
            </w:ins>
            <w:del w:id="4" w:author="MK" w:date="2021-11-01T20:06:00Z">
              <w:r>
                <w:rPr>
                  <w:rFonts w:eastAsiaTheme="minorEastAsia" w:hint="eastAsia"/>
                  <w:color w:val="0070C0"/>
                  <w:lang w:val="en-US" w:eastAsia="zh-CN"/>
                </w:rPr>
                <w:delText>XXX</w:delText>
              </w:r>
            </w:del>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sv-SE" w:eastAsia="zh-CN"/>
                <w:rPrChange w:id="5" w:author="MK" w:date="2021-11-01T20:07:00Z">
                  <w:rPr>
                    <w:rFonts w:eastAsia="宋体"/>
                    <w:b/>
                    <w:sz w:val="24"/>
                    <w:u w:val="single"/>
                    <w:lang w:val="sv-SE" w:eastAsia="zh-CN"/>
                  </w:rPr>
                </w:rPrChange>
              </w:rPr>
            </w:pPr>
            <w:r>
              <w:rPr>
                <w:b/>
                <w:u w:val="single"/>
                <w:lang w:val="sv-SE" w:eastAsia="zh-CN"/>
              </w:rPr>
              <w:t>I</w:t>
            </w:r>
            <w:r>
              <w:rPr>
                <w:rFonts w:hint="eastAsia"/>
                <w:b/>
                <w:u w:val="single"/>
                <w:lang w:val="sv-SE" w:eastAsia="zh-CN"/>
              </w:rPr>
              <w:t xml:space="preserve">ssue 1-1-1: </w:t>
            </w:r>
            <w:ins w:id="6" w:author="MK" w:date="2021-11-01T20:07:00Z">
              <w:r>
                <w:rPr>
                  <w:bCs/>
                  <w:lang w:val="sv-SE" w:eastAsia="zh-CN"/>
                  <w:rPrChange w:id="7" w:author="MK" w:date="2021-11-01T20:07:00Z">
                    <w:rPr>
                      <w:b/>
                      <w:u w:val="single"/>
                      <w:lang w:val="sv-SE" w:eastAsia="zh-CN"/>
                    </w:rPr>
                  </w:rPrChange>
                </w:rPr>
                <w:t>Support option 1</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8" w:author="Yoon, Daejung (Nokia - FR/Paris-Saclay)" w:date="2021-11-02T20:15:00Z">
              <w:r>
                <w:rPr>
                  <w:rFonts w:eastAsiaTheme="minorEastAsia"/>
                  <w:color w:val="0070C0"/>
                  <w:lang w:val="en-US" w:eastAsia="zh-CN"/>
                </w:rPr>
                <w:t xml:space="preserve">Nokia </w:t>
              </w:r>
            </w:ins>
          </w:p>
        </w:tc>
        <w:tc>
          <w:tcPr>
            <w:tcW w:w="8395" w:type="dxa"/>
          </w:tcPr>
          <w:p w:rsidR="00642950" w:rsidRDefault="009F1E16">
            <w:pPr>
              <w:spacing w:after="120"/>
              <w:rPr>
                <w:ins w:id="9" w:author="Yoon, Daejung (Nokia - FR/Paris-Saclay)" w:date="2021-11-02T20:15:00Z"/>
                <w:b/>
                <w:u w:val="single"/>
                <w:lang w:val="sv-SE" w:eastAsia="zh-CN"/>
              </w:rPr>
            </w:pPr>
            <w:ins w:id="10" w:author="Yoon, Daejung (Nokia - FR/Paris-Saclay)" w:date="2021-11-02T20:15:00Z">
              <w:r>
                <w:rPr>
                  <w:b/>
                  <w:u w:val="single"/>
                  <w:lang w:val="sv-SE" w:eastAsia="zh-CN"/>
                </w:rPr>
                <w:t>I</w:t>
              </w:r>
              <w:r>
                <w:rPr>
                  <w:rFonts w:hint="eastAsia"/>
                  <w:b/>
                  <w:u w:val="single"/>
                  <w:lang w:val="sv-SE" w:eastAsia="zh-CN"/>
                </w:rPr>
                <w:t xml:space="preserve">ssue 1-1-1: </w:t>
              </w:r>
            </w:ins>
          </w:p>
          <w:p w:rsidR="00642950" w:rsidRDefault="009F1E16">
            <w:pPr>
              <w:spacing w:after="120"/>
              <w:rPr>
                <w:rFonts w:eastAsiaTheme="minorEastAsia"/>
                <w:color w:val="0070C0"/>
                <w:lang w:val="en-US" w:eastAsia="zh-CN"/>
              </w:rPr>
            </w:pPr>
            <w:ins w:id="11" w:author="Yoon, Daejung (Nokia - FR/Paris-Saclay)" w:date="2021-11-02T20:15:00Z">
              <w:r>
                <w:rPr>
                  <w:rFonts w:eastAsiaTheme="minorEastAsia"/>
                  <w:color w:val="0070C0"/>
                  <w:lang w:val="en-US" w:eastAsia="zh-CN"/>
                </w:rPr>
                <w:t>support Option 1 .</w:t>
              </w:r>
            </w:ins>
          </w:p>
        </w:tc>
      </w:tr>
      <w:tr w:rsidR="00642950">
        <w:tc>
          <w:tcPr>
            <w:tcW w:w="1236" w:type="dxa"/>
          </w:tcPr>
          <w:p w:rsidR="00642950" w:rsidRDefault="009F1E16">
            <w:pPr>
              <w:spacing w:after="120"/>
              <w:rPr>
                <w:rFonts w:eastAsiaTheme="minorEastAsia"/>
                <w:color w:val="0070C0"/>
                <w:lang w:val="en-US" w:eastAsia="zh-CN"/>
              </w:rPr>
            </w:pPr>
            <w:ins w:id="12" w:author="Intel - Huang Rui" w:date="2021-11-03T09:21:00Z">
              <w:r>
                <w:rPr>
                  <w:rFonts w:eastAsiaTheme="minorEastAsia"/>
                  <w:color w:val="0070C0"/>
                  <w:lang w:val="en-US" w:eastAsia="zh-CN"/>
                </w:rPr>
                <w:t xml:space="preserve">Intel </w:t>
              </w:r>
            </w:ins>
          </w:p>
        </w:tc>
        <w:tc>
          <w:tcPr>
            <w:tcW w:w="8395" w:type="dxa"/>
          </w:tcPr>
          <w:p w:rsidR="00642950" w:rsidRDefault="009F1E16">
            <w:pPr>
              <w:spacing w:after="120"/>
              <w:rPr>
                <w:ins w:id="13" w:author="Intel - Huang Rui" w:date="2021-11-03T09:21:00Z"/>
                <w:b/>
                <w:u w:val="single"/>
                <w:lang w:val="sv-SE" w:eastAsia="zh-CN"/>
              </w:rPr>
            </w:pPr>
            <w:ins w:id="14" w:author="Intel - Huang Rui" w:date="2021-11-03T09:21:00Z">
              <w:r>
                <w:rPr>
                  <w:b/>
                  <w:u w:val="single"/>
                  <w:lang w:val="sv-SE" w:eastAsia="zh-CN"/>
                </w:rPr>
                <w:t>I</w:t>
              </w:r>
              <w:r>
                <w:rPr>
                  <w:rFonts w:hint="eastAsia"/>
                  <w:b/>
                  <w:u w:val="single"/>
                  <w:lang w:val="sv-SE" w:eastAsia="zh-CN"/>
                </w:rPr>
                <w:t xml:space="preserve">ssue 1-1-1: </w:t>
              </w:r>
            </w:ins>
          </w:p>
          <w:p w:rsidR="00642950" w:rsidRDefault="009F1E16">
            <w:pPr>
              <w:spacing w:after="120"/>
              <w:rPr>
                <w:rFonts w:eastAsiaTheme="minorEastAsia"/>
                <w:color w:val="0070C0"/>
                <w:lang w:val="en-US" w:eastAsia="zh-CN"/>
              </w:rPr>
            </w:pPr>
            <w:ins w:id="15" w:author="Intel - Huang Rui" w:date="2021-11-03T09:21:00Z">
              <w:r>
                <w:rPr>
                  <w:rFonts w:eastAsiaTheme="minorEastAsia"/>
                  <w:color w:val="0070C0"/>
                  <w:lang w:val="en-US" w:eastAsia="zh-CN"/>
                </w:rPr>
                <w:t>support Option 1 .</w:t>
              </w:r>
            </w:ins>
          </w:p>
        </w:tc>
      </w:tr>
      <w:tr w:rsidR="00642950">
        <w:trPr>
          <w:ins w:id="16" w:author="CATT_RAN4#101e" w:date="2021-11-03T10:34:00Z"/>
        </w:trPr>
        <w:tc>
          <w:tcPr>
            <w:tcW w:w="1236" w:type="dxa"/>
          </w:tcPr>
          <w:p w:rsidR="00642950" w:rsidRDefault="009F1E16">
            <w:pPr>
              <w:spacing w:after="120"/>
              <w:rPr>
                <w:ins w:id="17" w:author="CATT_RAN4#101e" w:date="2021-11-03T10:34:00Z"/>
                <w:rFonts w:eastAsiaTheme="minorEastAsia"/>
                <w:color w:val="0070C0"/>
                <w:lang w:val="en-US" w:eastAsia="zh-CN"/>
              </w:rPr>
            </w:pPr>
            <w:ins w:id="18" w:author="CATT_RAN4#101e" w:date="2021-11-03T10:34:00Z">
              <w:r>
                <w:rPr>
                  <w:rFonts w:eastAsiaTheme="minorEastAsia" w:hint="eastAsia"/>
                  <w:color w:val="0070C0"/>
                  <w:lang w:val="en-US" w:eastAsia="zh-CN"/>
                </w:rPr>
                <w:t>CATT</w:t>
              </w:r>
            </w:ins>
          </w:p>
        </w:tc>
        <w:tc>
          <w:tcPr>
            <w:tcW w:w="8395" w:type="dxa"/>
          </w:tcPr>
          <w:p w:rsidR="00642950" w:rsidRDefault="009F1E16">
            <w:pPr>
              <w:spacing w:after="120"/>
              <w:rPr>
                <w:ins w:id="19" w:author="CATT_RAN4#101e" w:date="2021-11-03T10:34:00Z"/>
                <w:rFonts w:eastAsiaTheme="minorEastAsia"/>
                <w:b/>
                <w:u w:val="single"/>
                <w:lang w:val="sv-SE" w:eastAsia="zh-CN"/>
              </w:rPr>
            </w:pPr>
            <w:ins w:id="20" w:author="CATT_RAN4#101e" w:date="2021-11-03T10:34:00Z">
              <w:r>
                <w:rPr>
                  <w:b/>
                  <w:u w:val="single"/>
                  <w:lang w:val="sv-SE" w:eastAsia="zh-CN"/>
                </w:rPr>
                <w:t>I</w:t>
              </w:r>
              <w:r>
                <w:rPr>
                  <w:rFonts w:hint="eastAsia"/>
                  <w:b/>
                  <w:u w:val="single"/>
                  <w:lang w:val="sv-SE" w:eastAsia="zh-CN"/>
                </w:rPr>
                <w:t>ssue 1-1-1:</w:t>
              </w:r>
            </w:ins>
          </w:p>
          <w:p w:rsidR="00642950" w:rsidRDefault="009F1E16">
            <w:pPr>
              <w:spacing w:after="120"/>
              <w:rPr>
                <w:ins w:id="21" w:author="CATT_RAN4#101e" w:date="2021-11-03T10:34:00Z"/>
                <w:b/>
                <w:u w:val="single"/>
                <w:lang w:val="sv-SE" w:eastAsia="zh-CN"/>
              </w:rPr>
            </w:pPr>
            <w:ins w:id="22" w:author="CATT_RAN4#101e" w:date="2021-11-03T10:34: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 xml:space="preserve">nd we think option 1 and option 2 are similar. </w:t>
              </w:r>
            </w:ins>
          </w:p>
        </w:tc>
      </w:tr>
      <w:tr w:rsidR="00642950">
        <w:trPr>
          <w:ins w:id="23" w:author="Carlos Cabrera-Mercader" w:date="2021-11-02T20:47:00Z"/>
        </w:trPr>
        <w:tc>
          <w:tcPr>
            <w:tcW w:w="1236" w:type="dxa"/>
          </w:tcPr>
          <w:p w:rsidR="00642950" w:rsidRDefault="009F1E16">
            <w:pPr>
              <w:spacing w:after="120"/>
              <w:rPr>
                <w:ins w:id="24" w:author="Carlos Cabrera-Mercader" w:date="2021-11-02T20:47:00Z"/>
                <w:rFonts w:eastAsiaTheme="minorEastAsia"/>
                <w:color w:val="0070C0"/>
                <w:lang w:val="en-US" w:eastAsia="zh-CN"/>
              </w:rPr>
            </w:pPr>
            <w:ins w:id="25" w:author="Carlos Cabrera-Mercader" w:date="2021-11-02T20:47:00Z">
              <w:r>
                <w:rPr>
                  <w:rFonts w:eastAsiaTheme="minorEastAsia"/>
                  <w:color w:val="0070C0"/>
                  <w:lang w:val="en-US" w:eastAsia="zh-CN"/>
                </w:rPr>
                <w:t>Qualcomm</w:t>
              </w:r>
            </w:ins>
          </w:p>
        </w:tc>
        <w:tc>
          <w:tcPr>
            <w:tcW w:w="8395" w:type="dxa"/>
          </w:tcPr>
          <w:p w:rsidR="00642950" w:rsidRDefault="009F1E16">
            <w:pPr>
              <w:spacing w:after="120"/>
              <w:rPr>
                <w:ins w:id="26" w:author="Carlos Cabrera-Mercader" w:date="2021-11-02T20:47:00Z"/>
                <w:b/>
                <w:u w:val="single"/>
                <w:lang w:val="sv-SE" w:eastAsia="zh-CN"/>
              </w:rPr>
            </w:pPr>
            <w:ins w:id="27" w:author="Carlos Cabrera-Mercader" w:date="2021-11-02T20:47:00Z">
              <w:r>
                <w:rPr>
                  <w:b/>
                  <w:u w:val="single"/>
                  <w:lang w:val="sv-SE" w:eastAsia="zh-CN"/>
                </w:rPr>
                <w:t>I</w:t>
              </w:r>
              <w:r>
                <w:rPr>
                  <w:rFonts w:hint="eastAsia"/>
                  <w:b/>
                  <w:u w:val="single"/>
                  <w:lang w:val="sv-SE" w:eastAsia="zh-CN"/>
                </w:rPr>
                <w:t>ssue 1-1-1:</w:t>
              </w:r>
              <w:r>
                <w:rPr>
                  <w:b/>
                  <w:u w:val="single"/>
                  <w:lang w:val="sv-SE" w:eastAsia="zh-CN"/>
                </w:rPr>
                <w:t xml:space="preserve"> </w:t>
              </w:r>
              <w:r>
                <w:rPr>
                  <w:bCs/>
                  <w:lang w:val="sv-SE" w:eastAsia="zh-CN"/>
                </w:rPr>
                <w:t>Support option 1.</w:t>
              </w:r>
            </w:ins>
          </w:p>
        </w:tc>
      </w:tr>
      <w:tr w:rsidR="00642950">
        <w:trPr>
          <w:ins w:id="28" w:author="OPPO" w:date="2021-11-03T14:40:00Z"/>
        </w:trPr>
        <w:tc>
          <w:tcPr>
            <w:tcW w:w="1236" w:type="dxa"/>
          </w:tcPr>
          <w:p w:rsidR="00642950" w:rsidRDefault="009F1E16">
            <w:pPr>
              <w:spacing w:after="120"/>
              <w:rPr>
                <w:ins w:id="29" w:author="OPPO" w:date="2021-11-03T14:40:00Z"/>
                <w:rFonts w:eastAsiaTheme="minorEastAsia"/>
                <w:color w:val="0070C0"/>
                <w:lang w:val="en-US" w:eastAsia="zh-CN"/>
              </w:rPr>
            </w:pPr>
            <w:ins w:id="30" w:author="OPPO" w:date="2021-11-03T14: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spacing w:after="120"/>
              <w:rPr>
                <w:ins w:id="31" w:author="OPPO" w:date="2021-11-03T14:40:00Z"/>
                <w:b/>
                <w:u w:val="single"/>
                <w:lang w:val="sv-SE" w:eastAsia="zh-CN"/>
              </w:rPr>
            </w:pPr>
            <w:ins w:id="32" w:author="OPPO" w:date="2021-11-03T14:40: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w:t>
              </w:r>
              <w:r>
                <w:rPr>
                  <w:rFonts w:eastAsiaTheme="minorEastAsia" w:hint="eastAsia"/>
                  <w:color w:val="0070C0"/>
                  <w:lang w:val="en-US" w:eastAsia="zh-CN"/>
                </w:rPr>
                <w:t>1</w:t>
              </w:r>
            </w:ins>
          </w:p>
        </w:tc>
      </w:tr>
      <w:tr w:rsidR="00642950">
        <w:trPr>
          <w:ins w:id="33" w:author="Huawei" w:date="2021-11-03T15:47:00Z"/>
        </w:trPr>
        <w:tc>
          <w:tcPr>
            <w:tcW w:w="1236" w:type="dxa"/>
          </w:tcPr>
          <w:p w:rsidR="00642950" w:rsidRDefault="009F1E16">
            <w:pPr>
              <w:spacing w:after="120"/>
              <w:rPr>
                <w:ins w:id="34" w:author="Huawei" w:date="2021-11-03T15:47:00Z"/>
                <w:rFonts w:eastAsiaTheme="minorEastAsia"/>
                <w:color w:val="0070C0"/>
                <w:lang w:val="en-US" w:eastAsia="zh-CN"/>
              </w:rPr>
            </w:pPr>
            <w:ins w:id="35" w:author="Huawei" w:date="2021-11-03T15: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42950" w:rsidRDefault="009F1E16">
            <w:pPr>
              <w:spacing w:after="120"/>
              <w:rPr>
                <w:ins w:id="36" w:author="Huawei" w:date="2021-11-03T15:47:00Z"/>
                <w:b/>
                <w:u w:val="single"/>
                <w:lang w:val="sv-SE" w:eastAsia="zh-CN"/>
              </w:rPr>
            </w:pPr>
            <w:ins w:id="37" w:author="Huawei" w:date="2021-11-03T15:47:00Z">
              <w:r>
                <w:rPr>
                  <w:b/>
                  <w:u w:val="single"/>
                  <w:lang w:val="sv-SE" w:eastAsia="zh-CN"/>
                </w:rPr>
                <w:t>I</w:t>
              </w:r>
              <w:r>
                <w:rPr>
                  <w:rFonts w:hint="eastAsia"/>
                  <w:b/>
                  <w:u w:val="single"/>
                  <w:lang w:val="sv-SE" w:eastAsia="zh-CN"/>
                </w:rPr>
                <w:t xml:space="preserve">ssue 1-1-1: </w:t>
              </w:r>
            </w:ins>
          </w:p>
          <w:p w:rsidR="00642950" w:rsidRDefault="009F1E16">
            <w:pPr>
              <w:spacing w:after="120"/>
              <w:rPr>
                <w:ins w:id="38" w:author="Huawei" w:date="2021-11-03T15:47:00Z"/>
                <w:rFonts w:eastAsiaTheme="minorEastAsia"/>
                <w:color w:val="0070C0"/>
                <w:lang w:val="en-US" w:eastAsia="zh-CN"/>
              </w:rPr>
            </w:pPr>
            <w:ins w:id="39" w:author="Huawei" w:date="2021-11-03T15:47:00Z">
              <w:r>
                <w:rPr>
                  <w:rFonts w:eastAsiaTheme="minorEastAsia"/>
                  <w:color w:val="0070C0"/>
                  <w:lang w:val="en-US" w:eastAsia="zh-CN"/>
                </w:rPr>
                <w:t>Support option 1.</w:t>
              </w:r>
            </w:ins>
          </w:p>
          <w:p w:rsidR="00642950" w:rsidRDefault="009F1E16">
            <w:pPr>
              <w:spacing w:after="120"/>
              <w:rPr>
                <w:ins w:id="40" w:author="Huawei" w:date="2021-11-03T15:47:00Z"/>
                <w:rFonts w:eastAsiaTheme="minorEastAsia"/>
                <w:color w:val="0070C0"/>
                <w:lang w:val="en-US" w:eastAsia="zh-CN"/>
              </w:rPr>
            </w:pPr>
            <w:ins w:id="41" w:author="Huawei" w:date="2021-11-03T15:47:00Z">
              <w:r>
                <w:rPr>
                  <w:rFonts w:eastAsiaTheme="minorEastAsia"/>
                  <w:color w:val="0070C0"/>
                  <w:lang w:val="en-US" w:eastAsia="zh-CN"/>
                </w:rPr>
                <w:t>On option 2, it has same technical meaning as option 1, but it is related to RRM measurements which should be discussed in sub-topic 1-4.</w:t>
              </w:r>
            </w:ins>
          </w:p>
        </w:tc>
      </w:tr>
      <w:tr w:rsidR="00642950">
        <w:trPr>
          <w:ins w:id="42" w:author="vivo" w:date="2021-11-03T20:17:00Z"/>
        </w:trPr>
        <w:tc>
          <w:tcPr>
            <w:tcW w:w="1236" w:type="dxa"/>
          </w:tcPr>
          <w:p w:rsidR="00642950" w:rsidRDefault="009F1E16">
            <w:pPr>
              <w:spacing w:after="120"/>
              <w:rPr>
                <w:ins w:id="43" w:author="vivo" w:date="2021-11-03T20:17:00Z"/>
                <w:rFonts w:eastAsiaTheme="minorEastAsia"/>
                <w:color w:val="0070C0"/>
                <w:lang w:val="en-US" w:eastAsia="zh-CN"/>
              </w:rPr>
            </w:pPr>
            <w:ins w:id="44" w:author="vivo" w:date="2021-11-03T20:1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rPr>
                <w:ins w:id="45" w:author="vivo" w:date="2021-11-03T20:18:00Z"/>
              </w:rPr>
            </w:pPr>
            <w:ins w:id="46" w:author="vivo" w:date="2021-11-03T20:18:00Z">
              <w:r>
                <w:t>Option 2. </w:t>
              </w:r>
            </w:ins>
          </w:p>
          <w:p w:rsidR="00642950" w:rsidRDefault="009F1E16">
            <w:pPr>
              <w:rPr>
                <w:ins w:id="47" w:author="vivo" w:date="2021-11-03T20:18:00Z"/>
                <w:sz w:val="22"/>
                <w:szCs w:val="22"/>
                <w:lang w:val="en-US"/>
              </w:rPr>
            </w:pPr>
            <w:ins w:id="48" w:author="vivo" w:date="2021-11-03T20:18:00Z">
              <w:r>
                <w:rPr>
                  <w:lang w:val="en-US"/>
                </w:rPr>
                <w:t>RAN1 made agreements on UE Rx TEG for RSTD measurements as follows.</w:t>
              </w:r>
            </w:ins>
          </w:p>
          <w:tbl>
            <w:tblPr>
              <w:tblStyle w:val="af3"/>
              <w:tblW w:w="0" w:type="auto"/>
              <w:tblLook w:val="04A0" w:firstRow="1" w:lastRow="0" w:firstColumn="1" w:lastColumn="0" w:noHBand="0" w:noVBand="1"/>
            </w:tblPr>
            <w:tblGrid>
              <w:gridCol w:w="8169"/>
            </w:tblGrid>
            <w:tr w:rsidR="00642950">
              <w:trPr>
                <w:ins w:id="49" w:author="vivo" w:date="2021-11-03T20:18:00Z"/>
              </w:trPr>
              <w:tc>
                <w:tcPr>
                  <w:tcW w:w="9629" w:type="dxa"/>
                </w:tcPr>
                <w:p w:rsidR="00642950" w:rsidRDefault="009F1E16">
                  <w:pPr>
                    <w:numPr>
                      <w:ilvl w:val="0"/>
                      <w:numId w:val="12"/>
                    </w:numPr>
                    <w:spacing w:before="100" w:beforeAutospacing="1" w:after="100" w:afterAutospacing="1"/>
                    <w:jc w:val="both"/>
                    <w:rPr>
                      <w:ins w:id="50" w:author="vivo" w:date="2021-11-03T20:18:00Z"/>
                      <w:rFonts w:ascii="Segoe UI" w:eastAsia="Times New Roman" w:hAnsi="Segoe UI" w:cs="Segoe UI"/>
                      <w:sz w:val="21"/>
                      <w:szCs w:val="21"/>
                      <w:lang w:val="en-US"/>
                    </w:rPr>
                  </w:pPr>
                  <w:ins w:id="51" w:author="vivo" w:date="2021-11-03T20:18:00Z">
                    <w:r>
                      <w:rPr>
                        <w:rFonts w:ascii="Times" w:eastAsia="Times New Roman" w:hAnsi="Times" w:cs="Times"/>
                        <w:lang w:val="en-US"/>
                      </w:rPr>
                      <w:t xml:space="preserve">Subject to UE capability, support a UE to include </w:t>
                    </w:r>
                    <w:r>
                      <w:rPr>
                        <w:rFonts w:ascii="Times" w:eastAsia="Times New Roman" w:hAnsi="Times" w:cs="Times"/>
                        <w:highlight w:val="yellow"/>
                        <w:lang w:val="en-US"/>
                      </w:rPr>
                      <w:t>one UE Rx TEG ID for the RSTD reference time</w:t>
                    </w:r>
                    <w:r>
                      <w:rPr>
                        <w:rFonts w:ascii="Times" w:eastAsia="Times New Roman" w:hAnsi="Times" w:cs="Times"/>
                        <w:lang w:val="en-US"/>
                      </w:rPr>
                      <w:t xml:space="preserve"> and </w:t>
                    </w:r>
                    <w:r>
                      <w:rPr>
                        <w:rFonts w:ascii="Times" w:eastAsia="Times New Roman" w:hAnsi="Times" w:cs="Times"/>
                        <w:highlight w:val="yellow"/>
                        <w:lang w:val="en-US"/>
                      </w:rPr>
                      <w:t>one UE Rx TEG ID for each DL RSTD measurement</w:t>
                    </w:r>
                    <w:r>
                      <w:rPr>
                        <w:rFonts w:ascii="Times" w:eastAsia="Times New Roman" w:hAnsi="Times" w:cs="Times"/>
                        <w:lang w:val="en-US"/>
                      </w:rPr>
                      <w:t xml:space="preserve"> (including each additional DL RSTD measurement), in a DL TDOA measurement report. These UE Rx TEG IDs can be the same or different. </w:t>
                    </w:r>
                  </w:ins>
                </w:p>
                <w:p w:rsidR="00642950" w:rsidRDefault="009F1E16">
                  <w:pPr>
                    <w:numPr>
                      <w:ilvl w:val="0"/>
                      <w:numId w:val="12"/>
                    </w:numPr>
                    <w:spacing w:before="100" w:beforeAutospacing="1" w:after="100" w:afterAutospacing="1"/>
                    <w:jc w:val="both"/>
                    <w:rPr>
                      <w:ins w:id="52" w:author="vivo" w:date="2021-11-03T20:18:00Z"/>
                      <w:sz w:val="22"/>
                      <w:szCs w:val="22"/>
                      <w:lang w:val="en-US"/>
                    </w:rPr>
                  </w:pPr>
                  <w:ins w:id="53" w:author="vivo" w:date="2021-11-03T20:18:00Z">
                    <w:r>
                      <w:rPr>
                        <w:rFonts w:ascii="Times" w:eastAsia="Times New Roman" w:hAnsi="Times" w:cs="Times"/>
                        <w:lang w:val="en-US"/>
                      </w:rPr>
                      <w:t>Note: RSTD reference time is related to the DL_PRS_Reference_Info IE</w:t>
                    </w:r>
                  </w:ins>
                </w:p>
              </w:tc>
            </w:tr>
          </w:tbl>
          <w:p w:rsidR="00642950" w:rsidRDefault="009F1E16">
            <w:pPr>
              <w:spacing w:before="120" w:after="0"/>
              <w:jc w:val="both"/>
              <w:rPr>
                <w:ins w:id="54" w:author="vivo" w:date="2021-11-03T20:18:00Z"/>
                <w:lang w:val="en-US"/>
              </w:rPr>
            </w:pPr>
            <w:ins w:id="55" w:author="vivo" w:date="2021-11-03T20:18:00Z">
              <w:r>
                <w:rPr>
                  <w:lang w:val="en-US"/>
                </w:rPr>
                <w:t>According to RAN1 agreements, an UE Rx TEG ID is associated with each DL RSTD measurement and one UE Rx TEG ID is for the RSTD reference time measurement additionally. So, we cannot directly draw the conclusion that “DL measurement” in the UE Rx TEG for RSTD measurement refers to TOA measurements.</w:t>
              </w:r>
            </w:ins>
          </w:p>
          <w:p w:rsidR="00642950" w:rsidRDefault="009F1E16">
            <w:pPr>
              <w:spacing w:before="120" w:after="0"/>
              <w:jc w:val="both"/>
              <w:rPr>
                <w:ins w:id="56" w:author="vivo" w:date="2021-11-03T20:18:00Z"/>
                <w:lang w:val="en-US"/>
              </w:rPr>
            </w:pPr>
            <w:ins w:id="57" w:author="vivo" w:date="2021-11-03T20:18:00Z">
              <w:r>
                <w:rPr>
                  <w:lang w:val="en-US"/>
                </w:rPr>
                <w:t xml:space="preserve">There is no definition of TOA measurements. In terms of TOA measurements, our understanding is that it refers to measurement of ‘receive time’ from reference TP and measurement of ‘receive time’ from target TP respectively in the context of RSTD measurements. The measurement on reference TP and target TP may be performed with same Rx TEG or different Rx TEG. </w:t>
              </w:r>
            </w:ins>
          </w:p>
          <w:p w:rsidR="00642950" w:rsidRDefault="009F1E16">
            <w:pPr>
              <w:spacing w:before="120" w:after="0"/>
              <w:jc w:val="both"/>
              <w:rPr>
                <w:ins w:id="58" w:author="vivo" w:date="2021-11-03T20:18:00Z"/>
                <w:lang w:val="en-US"/>
              </w:rPr>
            </w:pPr>
            <w:ins w:id="59" w:author="vivo" w:date="2021-11-03T20:18:00Z">
              <w:r>
                <w:rPr>
                  <w:lang w:val="en-US"/>
                </w:rPr>
                <w:t>For the RSTD reference time measurement, the results could be zero.</w:t>
              </w:r>
            </w:ins>
          </w:p>
          <w:p w:rsidR="00642950" w:rsidRDefault="00642950">
            <w:pPr>
              <w:spacing w:before="120" w:after="0"/>
              <w:jc w:val="both"/>
              <w:rPr>
                <w:ins w:id="60" w:author="vivo" w:date="2021-11-03T20:18:00Z"/>
                <w:lang w:val="en-US"/>
              </w:rPr>
            </w:pPr>
          </w:p>
          <w:tbl>
            <w:tblPr>
              <w:tblStyle w:val="af3"/>
              <w:tblW w:w="0" w:type="auto"/>
              <w:tblLook w:val="04A0" w:firstRow="1" w:lastRow="0" w:firstColumn="1" w:lastColumn="0" w:noHBand="0" w:noVBand="1"/>
            </w:tblPr>
            <w:tblGrid>
              <w:gridCol w:w="8169"/>
            </w:tblGrid>
            <w:tr w:rsidR="00642950">
              <w:trPr>
                <w:ins w:id="61" w:author="vivo" w:date="2021-11-03T20:18:00Z"/>
              </w:trPr>
              <w:tc>
                <w:tcPr>
                  <w:tcW w:w="8169" w:type="dxa"/>
                </w:tcPr>
                <w:p w:rsidR="00642950" w:rsidRDefault="009F1E16">
                  <w:pPr>
                    <w:keepLines/>
                    <w:rPr>
                      <w:ins w:id="62" w:author="vivo" w:date="2021-11-03T20:18:00Z"/>
                      <w:lang w:eastAsia="ja-JP"/>
                    </w:rPr>
                  </w:pPr>
                  <w:ins w:id="63" w:author="vivo" w:date="2021-11-03T20:18:00Z">
                    <w:r>
                      <w:t xml:space="preserve">The IE </w:t>
                    </w:r>
                    <w:r>
                      <w:rPr>
                        <w:i/>
                      </w:rPr>
                      <w:t>NR-DL-TDOA-SignalMeasurementInformation</w:t>
                    </w:r>
                    <w:r>
                      <w:t xml:space="preserve"> is used by the target device to provide NR DL-TDOA measurements to the location server.</w:t>
                    </w:r>
                  </w:ins>
                </w:p>
                <w:p w:rsidR="00642950" w:rsidRPr="003B6829" w:rsidRDefault="009F1E16">
                  <w:pPr>
                    <w:pStyle w:val="NO"/>
                    <w:overflowPunct/>
                    <w:autoSpaceDE/>
                    <w:autoSpaceDN/>
                    <w:adjustRightInd/>
                    <w:textAlignment w:val="auto"/>
                    <w:rPr>
                      <w:ins w:id="64" w:author="vivo" w:date="2021-11-03T20:18:00Z"/>
                      <w:lang w:val="en-US" w:eastAsia="ko-KR"/>
                      <w:rPrChange w:id="65" w:author="CATT_RAN4#101e" w:date="2021-11-05T16:55:00Z">
                        <w:rPr>
                          <w:ins w:id="66" w:author="vivo" w:date="2021-11-03T20:18:00Z"/>
                          <w:rFonts w:eastAsia="宋体"/>
                          <w:lang w:eastAsia="ko-KR"/>
                        </w:rPr>
                      </w:rPrChange>
                    </w:rPr>
                  </w:pPr>
                  <w:ins w:id="67" w:author="vivo" w:date="2021-11-03T20:18:00Z">
                    <w:r w:rsidRPr="003B6829">
                      <w:rPr>
                        <w:lang w:val="en-US"/>
                        <w:rPrChange w:id="68" w:author="CATT_RAN4#101e" w:date="2021-11-05T16:55:00Z">
                          <w:rPr/>
                        </w:rPrChange>
                      </w:rPr>
                      <w:t>NOTE 1:</w:t>
                    </w:r>
                    <w:r w:rsidRPr="003B6829">
                      <w:rPr>
                        <w:lang w:val="en-US"/>
                        <w:rPrChange w:id="69" w:author="CATT_RAN4#101e" w:date="2021-11-05T16:55:00Z">
                          <w:rPr/>
                        </w:rPrChange>
                      </w:rPr>
                      <w:tab/>
                      <w:t xml:space="preserve">The </w:t>
                    </w:r>
                    <w:r w:rsidRPr="003B6829">
                      <w:rPr>
                        <w:i/>
                        <w:iCs/>
                        <w:snapToGrid w:val="0"/>
                        <w:lang w:val="en-US"/>
                        <w:rPrChange w:id="70" w:author="CATT_RAN4#101e" w:date="2021-11-05T16:55:00Z">
                          <w:rPr>
                            <w:i/>
                            <w:iCs/>
                            <w:snapToGrid w:val="0"/>
                          </w:rPr>
                        </w:rPrChange>
                      </w:rPr>
                      <w:t xml:space="preserve">dl-PRS-ReferenceInfo </w:t>
                    </w:r>
                    <w:r w:rsidRPr="003B6829">
                      <w:rPr>
                        <w:snapToGrid w:val="0"/>
                        <w:lang w:val="en-US"/>
                        <w:rPrChange w:id="71" w:author="CATT_RAN4#101e" w:date="2021-11-05T16:55:00Z">
                          <w:rPr>
                            <w:snapToGrid w:val="0"/>
                          </w:rPr>
                        </w:rPrChange>
                      </w:rPr>
                      <w:t xml:space="preserve">defines the </w:t>
                    </w:r>
                    <w:r w:rsidRPr="003B6829">
                      <w:rPr>
                        <w:lang w:val="en-US" w:eastAsia="ko-KR"/>
                        <w:rPrChange w:id="72" w:author="CATT_RAN4#101e" w:date="2021-11-05T16:55:00Z">
                          <w:rPr>
                            <w:lang w:eastAsia="ko-KR"/>
                          </w:rPr>
                        </w:rPrChange>
                      </w:rPr>
                      <w:t>"</w:t>
                    </w:r>
                    <w:r w:rsidRPr="003B6829">
                      <w:rPr>
                        <w:snapToGrid w:val="0"/>
                        <w:lang w:val="en-US"/>
                        <w:rPrChange w:id="73" w:author="CATT_RAN4#101e" w:date="2021-11-05T16:55:00Z">
                          <w:rPr>
                            <w:snapToGrid w:val="0"/>
                          </w:rPr>
                        </w:rPrChange>
                      </w:rPr>
                      <w:t>RSTD reference</w:t>
                    </w:r>
                    <w:r w:rsidRPr="003B6829">
                      <w:rPr>
                        <w:lang w:val="en-US" w:eastAsia="ko-KR"/>
                        <w:rPrChange w:id="74" w:author="CATT_RAN4#101e" w:date="2021-11-05T16:55:00Z">
                          <w:rPr>
                            <w:lang w:eastAsia="ko-KR"/>
                          </w:rPr>
                        </w:rPrChange>
                      </w:rPr>
                      <w:t xml:space="preserve">" TRP. </w:t>
                    </w:r>
                    <w:r w:rsidRPr="003B6829">
                      <w:rPr>
                        <w:snapToGrid w:val="0"/>
                        <w:lang w:val="en-US"/>
                        <w:rPrChange w:id="75" w:author="CATT_RAN4#101e" w:date="2021-11-05T16:55:00Z">
                          <w:rPr>
                            <w:snapToGrid w:val="0"/>
                          </w:rPr>
                        </w:rPrChange>
                      </w:rPr>
                      <w:t xml:space="preserve">The </w:t>
                    </w:r>
                    <w:r w:rsidRPr="003B6829">
                      <w:rPr>
                        <w:i/>
                        <w:iCs/>
                        <w:snapToGrid w:val="0"/>
                        <w:lang w:val="en-US"/>
                        <w:rPrChange w:id="76" w:author="CATT_RAN4#101e" w:date="2021-11-05T16:55:00Z">
                          <w:rPr>
                            <w:i/>
                            <w:iCs/>
                            <w:snapToGrid w:val="0"/>
                          </w:rPr>
                        </w:rPrChange>
                      </w:rPr>
                      <w:t>nr-RSTD's</w:t>
                    </w:r>
                    <w:r w:rsidRPr="003B6829">
                      <w:rPr>
                        <w:snapToGrid w:val="0"/>
                        <w:lang w:val="en-US"/>
                        <w:rPrChange w:id="77" w:author="CATT_RAN4#101e" w:date="2021-11-05T16:55:00Z">
                          <w:rPr>
                            <w:snapToGrid w:val="0"/>
                          </w:rPr>
                        </w:rPrChange>
                      </w:rPr>
                      <w:t xml:space="preserve"> and </w:t>
                    </w:r>
                    <w:r w:rsidRPr="003B6829">
                      <w:rPr>
                        <w:i/>
                        <w:iCs/>
                        <w:snapToGrid w:val="0"/>
                        <w:lang w:val="en-US"/>
                        <w:rPrChange w:id="78" w:author="CATT_RAN4#101e" w:date="2021-11-05T16:55:00Z">
                          <w:rPr>
                            <w:i/>
                            <w:iCs/>
                            <w:snapToGrid w:val="0"/>
                          </w:rPr>
                        </w:rPrChange>
                      </w:rPr>
                      <w:t>nr-RSTD-ResultDiff</w:t>
                    </w:r>
                    <w:r w:rsidRPr="003B6829">
                      <w:rPr>
                        <w:snapToGrid w:val="0"/>
                        <w:lang w:val="en-US"/>
                        <w:rPrChange w:id="79" w:author="CATT_RAN4#101e" w:date="2021-11-05T16:55:00Z">
                          <w:rPr>
                            <w:snapToGrid w:val="0"/>
                          </w:rPr>
                        </w:rPrChange>
                      </w:rPr>
                      <w:t>'s</w:t>
                    </w:r>
                    <w:r w:rsidRPr="003B6829">
                      <w:rPr>
                        <w:lang w:val="en-US"/>
                        <w:rPrChange w:id="80" w:author="CATT_RAN4#101e" w:date="2021-11-05T16:55:00Z">
                          <w:rPr/>
                        </w:rPrChange>
                      </w:rPr>
                      <w:t xml:space="preserve"> in </w:t>
                    </w:r>
                    <w:r w:rsidRPr="003B6829">
                      <w:rPr>
                        <w:i/>
                        <w:iCs/>
                        <w:lang w:val="en-US"/>
                        <w:rPrChange w:id="81" w:author="CATT_RAN4#101e" w:date="2021-11-05T16:55:00Z">
                          <w:rPr>
                            <w:i/>
                            <w:iCs/>
                          </w:rPr>
                        </w:rPrChange>
                      </w:rPr>
                      <w:t xml:space="preserve">nr-DL-TDOA-MeasList </w:t>
                    </w:r>
                    <w:r w:rsidRPr="003B6829">
                      <w:rPr>
                        <w:lang w:val="en-US"/>
                        <w:rPrChange w:id="82" w:author="CATT_RAN4#101e" w:date="2021-11-05T16:55:00Z">
                          <w:rPr/>
                        </w:rPrChange>
                      </w:rPr>
                      <w:t xml:space="preserve">are provided relative to the </w:t>
                    </w:r>
                    <w:r w:rsidRPr="003B6829">
                      <w:rPr>
                        <w:lang w:val="en-US" w:eastAsia="ko-KR"/>
                        <w:rPrChange w:id="83" w:author="CATT_RAN4#101e" w:date="2021-11-05T16:55:00Z">
                          <w:rPr>
                            <w:lang w:eastAsia="ko-KR"/>
                          </w:rPr>
                        </w:rPrChange>
                      </w:rPr>
                      <w:t>"</w:t>
                    </w:r>
                    <w:r w:rsidRPr="003B6829">
                      <w:rPr>
                        <w:snapToGrid w:val="0"/>
                        <w:lang w:val="en-US"/>
                        <w:rPrChange w:id="84" w:author="CATT_RAN4#101e" w:date="2021-11-05T16:55:00Z">
                          <w:rPr>
                            <w:snapToGrid w:val="0"/>
                          </w:rPr>
                        </w:rPrChange>
                      </w:rPr>
                      <w:t>RSTD reference</w:t>
                    </w:r>
                    <w:r w:rsidRPr="003B6829">
                      <w:rPr>
                        <w:lang w:val="en-US" w:eastAsia="ko-KR"/>
                        <w:rPrChange w:id="85" w:author="CATT_RAN4#101e" w:date="2021-11-05T16:55:00Z">
                          <w:rPr>
                            <w:lang w:eastAsia="ko-KR"/>
                          </w:rPr>
                        </w:rPrChange>
                      </w:rPr>
                      <w:t>" TRP.</w:t>
                    </w:r>
                  </w:ins>
                </w:p>
                <w:p w:rsidR="00642950" w:rsidRPr="003B6829" w:rsidRDefault="009F1E16">
                  <w:pPr>
                    <w:pStyle w:val="NO"/>
                    <w:overflowPunct/>
                    <w:autoSpaceDE/>
                    <w:autoSpaceDN/>
                    <w:adjustRightInd/>
                    <w:textAlignment w:val="auto"/>
                    <w:rPr>
                      <w:ins w:id="86" w:author="vivo" w:date="2021-11-03T20:18:00Z"/>
                      <w:lang w:val="en-US" w:eastAsia="ko-KR"/>
                      <w:rPrChange w:id="87" w:author="CATT_RAN4#101e" w:date="2021-11-05T16:55:00Z">
                        <w:rPr>
                          <w:ins w:id="88" w:author="vivo" w:date="2021-11-03T20:18:00Z"/>
                          <w:rFonts w:eastAsia="宋体"/>
                          <w:lang w:eastAsia="ko-KR"/>
                        </w:rPr>
                      </w:rPrChange>
                    </w:rPr>
                  </w:pPr>
                  <w:ins w:id="89" w:author="vivo" w:date="2021-11-03T20:18:00Z">
                    <w:r w:rsidRPr="003B6829">
                      <w:rPr>
                        <w:lang w:val="en-US" w:eastAsia="ko-KR"/>
                        <w:rPrChange w:id="90" w:author="CATT_RAN4#101e" w:date="2021-11-05T16:55:00Z">
                          <w:rPr>
                            <w:lang w:eastAsia="ko-KR"/>
                          </w:rPr>
                        </w:rPrChange>
                      </w:rPr>
                      <w:t>NOTE 2:</w:t>
                    </w:r>
                    <w:r w:rsidRPr="003B6829">
                      <w:rPr>
                        <w:lang w:val="en-US" w:eastAsia="ko-KR"/>
                        <w:rPrChange w:id="91" w:author="CATT_RAN4#101e" w:date="2021-11-05T16:55:00Z">
                          <w:rPr>
                            <w:lang w:eastAsia="ko-KR"/>
                          </w:rPr>
                        </w:rPrChange>
                      </w:rPr>
                      <w:tab/>
                      <w:t>The "</w:t>
                    </w:r>
                    <w:r w:rsidRPr="003B6829">
                      <w:rPr>
                        <w:snapToGrid w:val="0"/>
                        <w:lang w:val="en-US"/>
                        <w:rPrChange w:id="92" w:author="CATT_RAN4#101e" w:date="2021-11-05T16:55:00Z">
                          <w:rPr>
                            <w:snapToGrid w:val="0"/>
                          </w:rPr>
                        </w:rPrChange>
                      </w:rPr>
                      <w:t>RSTD reference</w:t>
                    </w:r>
                    <w:r w:rsidRPr="003B6829">
                      <w:rPr>
                        <w:lang w:val="en-US" w:eastAsia="ko-KR"/>
                        <w:rPrChange w:id="93" w:author="CATT_RAN4#101e" w:date="2021-11-05T16:55:00Z">
                          <w:rPr>
                            <w:lang w:eastAsia="ko-KR"/>
                          </w:rPr>
                        </w:rPrChange>
                      </w:rPr>
                      <w:t>" TRP may or may not be the same as the "</w:t>
                    </w:r>
                    <w:r w:rsidRPr="003B6829">
                      <w:rPr>
                        <w:snapToGrid w:val="0"/>
                        <w:lang w:val="en-US"/>
                        <w:rPrChange w:id="94" w:author="CATT_RAN4#101e" w:date="2021-11-05T16:55:00Z">
                          <w:rPr>
                            <w:snapToGrid w:val="0"/>
                          </w:rPr>
                        </w:rPrChange>
                      </w:rPr>
                      <w:t>assistance data reference</w:t>
                    </w:r>
                    <w:r w:rsidRPr="003B6829">
                      <w:rPr>
                        <w:lang w:val="en-US" w:eastAsia="ko-KR"/>
                        <w:rPrChange w:id="95" w:author="CATT_RAN4#101e" w:date="2021-11-05T16:55:00Z">
                          <w:rPr>
                            <w:lang w:eastAsia="ko-KR"/>
                          </w:rPr>
                        </w:rPrChange>
                      </w:rPr>
                      <w:t xml:space="preserve">" TRP provided by </w:t>
                    </w:r>
                    <w:r w:rsidRPr="003B6829">
                      <w:rPr>
                        <w:i/>
                        <w:iCs/>
                        <w:snapToGrid w:val="0"/>
                        <w:lang w:val="en-US"/>
                        <w:rPrChange w:id="96" w:author="CATT_RAN4#101e" w:date="2021-11-05T16:55:00Z">
                          <w:rPr>
                            <w:i/>
                            <w:iCs/>
                            <w:snapToGrid w:val="0"/>
                          </w:rPr>
                        </w:rPrChange>
                      </w:rPr>
                      <w:t xml:space="preserve">nr-DL-PRS-ReferenceInfo </w:t>
                    </w:r>
                    <w:r w:rsidRPr="003B6829">
                      <w:rPr>
                        <w:snapToGrid w:val="0"/>
                        <w:lang w:val="en-US"/>
                        <w:rPrChange w:id="97" w:author="CATT_RAN4#101e" w:date="2021-11-05T16:55:00Z">
                          <w:rPr>
                            <w:snapToGrid w:val="0"/>
                          </w:rPr>
                        </w:rPrChange>
                      </w:rPr>
                      <w:t xml:space="preserve">in </w:t>
                    </w:r>
                    <w:r w:rsidRPr="003B6829">
                      <w:rPr>
                        <w:lang w:val="en-US"/>
                        <w:rPrChange w:id="98" w:author="CATT_RAN4#101e" w:date="2021-11-05T16:55:00Z">
                          <w:rPr/>
                        </w:rPrChange>
                      </w:rPr>
                      <w:t xml:space="preserve">IE </w:t>
                    </w:r>
                    <w:r w:rsidRPr="003B6829">
                      <w:rPr>
                        <w:i/>
                        <w:lang w:val="en-US"/>
                        <w:rPrChange w:id="99" w:author="CATT_RAN4#101e" w:date="2021-11-05T16:55:00Z">
                          <w:rPr>
                            <w:i/>
                          </w:rPr>
                        </w:rPrChange>
                      </w:rPr>
                      <w:t>NR-DL-PRS-AssistanceData.</w:t>
                    </w:r>
                  </w:ins>
                </w:p>
                <w:p w:rsidR="00642950" w:rsidRPr="003B6829" w:rsidRDefault="009F1E16">
                  <w:pPr>
                    <w:pStyle w:val="NO"/>
                    <w:overflowPunct/>
                    <w:autoSpaceDE/>
                    <w:autoSpaceDN/>
                    <w:adjustRightInd/>
                    <w:textAlignment w:val="auto"/>
                    <w:rPr>
                      <w:ins w:id="100" w:author="vivo" w:date="2021-11-03T20:18:00Z"/>
                      <w:lang w:val="en-US"/>
                      <w:rPrChange w:id="101" w:author="CATT_RAN4#101e" w:date="2021-11-05T16:55:00Z">
                        <w:rPr>
                          <w:ins w:id="102" w:author="vivo" w:date="2021-11-03T20:18:00Z"/>
                          <w:rFonts w:eastAsia="宋体"/>
                        </w:rPr>
                      </w:rPrChange>
                    </w:rPr>
                  </w:pPr>
                  <w:ins w:id="103" w:author="vivo" w:date="2021-11-03T20:18:00Z">
                    <w:r w:rsidRPr="003B6829">
                      <w:rPr>
                        <w:highlight w:val="yellow"/>
                        <w:lang w:val="en-US" w:eastAsia="ko-KR"/>
                        <w:rPrChange w:id="104" w:author="CATT_RAN4#101e" w:date="2021-11-05T16:55:00Z">
                          <w:rPr>
                            <w:highlight w:val="yellow"/>
                            <w:lang w:eastAsia="ko-KR"/>
                          </w:rPr>
                        </w:rPrChange>
                      </w:rPr>
                      <w:t>NOTE 3:</w:t>
                    </w:r>
                    <w:r w:rsidRPr="003B6829">
                      <w:rPr>
                        <w:highlight w:val="yellow"/>
                        <w:lang w:val="en-US" w:eastAsia="ko-KR"/>
                        <w:rPrChange w:id="105" w:author="CATT_RAN4#101e" w:date="2021-11-05T16:55:00Z">
                          <w:rPr>
                            <w:highlight w:val="yellow"/>
                            <w:lang w:eastAsia="ko-KR"/>
                          </w:rPr>
                        </w:rPrChange>
                      </w:rPr>
                      <w:tab/>
                      <w:t xml:space="preserve">The target device includes a value of zero for the </w:t>
                    </w:r>
                    <w:r w:rsidRPr="003B6829">
                      <w:rPr>
                        <w:i/>
                        <w:iCs/>
                        <w:snapToGrid w:val="0"/>
                        <w:highlight w:val="yellow"/>
                        <w:lang w:val="en-US"/>
                        <w:rPrChange w:id="106" w:author="CATT_RAN4#101e" w:date="2021-11-05T16:55:00Z">
                          <w:rPr>
                            <w:i/>
                            <w:iCs/>
                            <w:snapToGrid w:val="0"/>
                            <w:highlight w:val="yellow"/>
                          </w:rPr>
                        </w:rPrChange>
                      </w:rPr>
                      <w:t xml:space="preserve">nr-RSTD </w:t>
                    </w:r>
                    <w:r w:rsidRPr="003B6829">
                      <w:rPr>
                        <w:snapToGrid w:val="0"/>
                        <w:highlight w:val="yellow"/>
                        <w:lang w:val="en-US"/>
                        <w:rPrChange w:id="107" w:author="CATT_RAN4#101e" w:date="2021-11-05T16:55:00Z">
                          <w:rPr>
                            <w:snapToGrid w:val="0"/>
                            <w:highlight w:val="yellow"/>
                          </w:rPr>
                        </w:rPrChange>
                      </w:rPr>
                      <w:t xml:space="preserve">and </w:t>
                    </w:r>
                    <w:r w:rsidRPr="003B6829">
                      <w:rPr>
                        <w:i/>
                        <w:iCs/>
                        <w:snapToGrid w:val="0"/>
                        <w:highlight w:val="yellow"/>
                        <w:lang w:val="en-US"/>
                        <w:rPrChange w:id="108" w:author="CATT_RAN4#101e" w:date="2021-11-05T16:55:00Z">
                          <w:rPr>
                            <w:i/>
                            <w:iCs/>
                            <w:snapToGrid w:val="0"/>
                            <w:highlight w:val="yellow"/>
                          </w:rPr>
                        </w:rPrChange>
                      </w:rPr>
                      <w:t>nr-RSTD-ResultDiff</w:t>
                    </w:r>
                    <w:r w:rsidRPr="003B6829">
                      <w:rPr>
                        <w:highlight w:val="yellow"/>
                        <w:lang w:val="en-US" w:eastAsia="ko-KR"/>
                        <w:rPrChange w:id="109" w:author="CATT_RAN4#101e" w:date="2021-11-05T16:55:00Z">
                          <w:rPr>
                            <w:highlight w:val="yellow"/>
                            <w:lang w:eastAsia="ko-KR"/>
                          </w:rPr>
                        </w:rPrChange>
                      </w:rPr>
                      <w:t xml:space="preserve"> of the "RSTD reference" TRP in </w:t>
                    </w:r>
                    <w:r w:rsidRPr="003B6829">
                      <w:rPr>
                        <w:i/>
                        <w:iCs/>
                        <w:snapToGrid w:val="0"/>
                        <w:highlight w:val="yellow"/>
                        <w:lang w:val="en-US"/>
                        <w:rPrChange w:id="110" w:author="CATT_RAN4#101e" w:date="2021-11-05T16:55:00Z">
                          <w:rPr>
                            <w:i/>
                            <w:iCs/>
                            <w:snapToGrid w:val="0"/>
                            <w:highlight w:val="yellow"/>
                          </w:rPr>
                        </w:rPrChange>
                      </w:rPr>
                      <w:t>nr-DL-TDOA-MeasList</w:t>
                    </w:r>
                    <w:r w:rsidRPr="003B6829">
                      <w:rPr>
                        <w:highlight w:val="yellow"/>
                        <w:lang w:val="en-US" w:eastAsia="ko-KR"/>
                        <w:rPrChange w:id="111" w:author="CATT_RAN4#101e" w:date="2021-11-05T16:55:00Z">
                          <w:rPr>
                            <w:highlight w:val="yellow"/>
                            <w:lang w:eastAsia="ko-KR"/>
                          </w:rPr>
                        </w:rPrChange>
                      </w:rPr>
                      <w:t>.</w:t>
                    </w:r>
                  </w:ins>
                </w:p>
              </w:tc>
            </w:tr>
          </w:tbl>
          <w:p w:rsidR="00642950" w:rsidRDefault="009F1E16">
            <w:pPr>
              <w:spacing w:before="120" w:after="0"/>
              <w:jc w:val="both"/>
              <w:rPr>
                <w:ins w:id="112" w:author="vivo" w:date="2021-11-03T20:18:00Z"/>
                <w:lang w:val="en-US"/>
              </w:rPr>
            </w:pPr>
            <w:ins w:id="113" w:author="vivo" w:date="2021-11-03T20:18:00Z">
              <w:r>
                <w:rPr>
                  <w:lang w:val="en-US"/>
                </w:rPr>
                <w:t>So, from reported measurement results perspective, it is still two RSTD measurement results, rather than any ‘TOA measurement’.</w:t>
              </w:r>
            </w:ins>
          </w:p>
          <w:p w:rsidR="00642950" w:rsidRDefault="009F1E16">
            <w:pPr>
              <w:spacing w:before="120" w:after="0"/>
              <w:jc w:val="both"/>
              <w:rPr>
                <w:ins w:id="114" w:author="vivo" w:date="2021-11-03T20:18:00Z"/>
                <w:lang w:val="en-US"/>
              </w:rPr>
            </w:pPr>
            <w:ins w:id="115" w:author="vivo" w:date="2021-11-03T20:18:00Z">
              <w:r>
                <w:rPr>
                  <w:lang w:val="en-US"/>
                </w:rPr>
                <w:t>Depending on the two Rx TEG IDs in the report, it is possible to figure out the measurements of reference TP and target TP are in the same Rx TEG or not.</w:t>
              </w:r>
            </w:ins>
          </w:p>
          <w:p w:rsidR="00642950" w:rsidRDefault="009F1E16">
            <w:pPr>
              <w:spacing w:before="120" w:after="0"/>
              <w:jc w:val="both"/>
              <w:rPr>
                <w:ins w:id="116" w:author="vivo" w:date="2021-11-03T20:18:00Z"/>
                <w:sz w:val="24"/>
                <w:szCs w:val="24"/>
                <w:lang w:val="en-US"/>
              </w:rPr>
            </w:pPr>
            <w:ins w:id="117" w:author="vivo" w:date="2021-11-03T20:18:00Z">
              <w:r>
                <w:rPr>
                  <w:lang w:val="en-US"/>
                </w:rPr>
                <w:t xml:space="preserve">However, we may not make conclusion in RAN4 that </w:t>
              </w:r>
              <w:r>
                <w:rPr>
                  <w:rFonts w:eastAsia="MS Mincho"/>
                  <w:lang w:eastAsia="ja-JP"/>
                </w:rPr>
                <w:t>“DL measurements” in the definition of Rx TEGs refers to TOA measurements because there is no definition of TOA measurements. RAN4 RRM requirements are defined, if will be, under the assumption that reference cell and target cell measurements for RSTD can be associated with different TEGs.</w:t>
              </w:r>
            </w:ins>
          </w:p>
          <w:p w:rsidR="00642950" w:rsidRDefault="00642950">
            <w:pPr>
              <w:spacing w:after="120"/>
              <w:rPr>
                <w:ins w:id="118" w:author="vivo" w:date="2021-11-03T20:17:00Z"/>
                <w:b/>
                <w:u w:val="single"/>
                <w:lang w:val="en-US" w:eastAsia="zh-CN"/>
              </w:rPr>
            </w:pPr>
          </w:p>
        </w:tc>
      </w:tr>
    </w:tbl>
    <w:p w:rsidR="00642950" w:rsidRDefault="00642950">
      <w:pPr>
        <w:rPr>
          <w:i/>
          <w:color w:val="0070C0"/>
          <w:lang w:eastAsia="zh-CN"/>
        </w:rPr>
      </w:pPr>
    </w:p>
    <w:p w:rsidR="00642950" w:rsidRDefault="009F1E16">
      <w:pPr>
        <w:pStyle w:val="3"/>
        <w:rPr>
          <w:sz w:val="24"/>
          <w:szCs w:val="16"/>
          <w:lang w:val="en-US"/>
        </w:rPr>
      </w:pPr>
      <w:r>
        <w:rPr>
          <w:sz w:val="24"/>
          <w:szCs w:val="16"/>
          <w:lang w:val="en-US"/>
        </w:rPr>
        <w:t>Sub-topic 1-</w:t>
      </w:r>
      <w:r>
        <w:rPr>
          <w:rFonts w:hint="eastAsia"/>
          <w:sz w:val="24"/>
          <w:szCs w:val="16"/>
          <w:lang w:val="en-US"/>
        </w:rPr>
        <w:t>2 Timing error grouping method and timing error margins</w:t>
      </w:r>
    </w:p>
    <w:p w:rsidR="00642950" w:rsidRDefault="009F1E16">
      <w:pPr>
        <w:rPr>
          <w:b/>
          <w:bCs/>
          <w:u w:val="single"/>
          <w:lang w:eastAsia="zh-CN"/>
        </w:rPr>
      </w:pPr>
      <w:r>
        <w:rPr>
          <w:b/>
          <w:u w:val="single"/>
          <w:lang w:val="en-US" w:eastAsia="zh-CN"/>
        </w:rPr>
        <w:t>I</w:t>
      </w:r>
      <w:r>
        <w:rPr>
          <w:rFonts w:hint="eastAsia"/>
          <w:b/>
          <w:u w:val="single"/>
          <w:lang w:val="en-US" w:eastAsia="zh-CN"/>
        </w:rPr>
        <w:t xml:space="preserve">ssue 1-2-1 </w:t>
      </w:r>
      <w:r>
        <w:rPr>
          <w:b/>
          <w:u w:val="single"/>
          <w:lang w:val="en-US" w:eastAsia="zh-CN"/>
        </w:rPr>
        <w:t>W</w:t>
      </w:r>
      <w:r>
        <w:rPr>
          <w:rFonts w:hint="eastAsia"/>
          <w:b/>
          <w:u w:val="single"/>
          <w:lang w:val="en-US" w:eastAsia="zh-CN"/>
        </w:rPr>
        <w:t>hether to define timing error grouping method or criteria in RAN4</w:t>
      </w:r>
      <w:r>
        <w:rPr>
          <w:rFonts w:hint="eastAsia"/>
          <w:b/>
          <w:bCs/>
          <w:u w:val="single"/>
          <w:lang w:eastAsia="zh-CN"/>
        </w:rPr>
        <w:t>?</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rsidR="00642950" w:rsidRDefault="009F1E16">
      <w:pPr>
        <w:pStyle w:val="afc"/>
        <w:numPr>
          <w:ilvl w:val="1"/>
          <w:numId w:val="8"/>
        </w:numPr>
        <w:overflowPunct/>
        <w:autoSpaceDE/>
        <w:autoSpaceDN/>
        <w:adjustRightInd/>
        <w:spacing w:after="120"/>
        <w:ind w:firstLineChars="0"/>
        <w:textAlignment w:val="auto"/>
        <w:rPr>
          <w:bCs/>
        </w:rPr>
      </w:pPr>
      <w:r>
        <w:rPr>
          <w:rFonts w:hint="eastAsia"/>
          <w:bCs/>
          <w:lang w:eastAsia="zh-CN"/>
        </w:rPr>
        <w:t>Yes</w:t>
      </w:r>
      <w:r>
        <w:rPr>
          <w:bCs/>
        </w:rPr>
        <w:t>.</w:t>
      </w:r>
      <w:r>
        <w:rPr>
          <w:rFonts w:eastAsiaTheme="minorEastAsia" w:hint="eastAsia"/>
          <w:bCs/>
          <w:lang w:eastAsia="zh-CN"/>
        </w:rPr>
        <w:t xml:space="preserve"> </w:t>
      </w:r>
      <w:r>
        <w:rPr>
          <w:rFonts w:eastAsiaTheme="minorEastAsia"/>
          <w:bCs/>
          <w:lang w:eastAsia="zh-CN"/>
        </w:rPr>
        <w:t>E</w:t>
      </w:r>
      <w:r>
        <w:rPr>
          <w:rFonts w:eastAsiaTheme="minorEastAsia" w:hint="eastAsia"/>
          <w:bCs/>
          <w:lang w:eastAsia="zh-CN"/>
        </w:rPr>
        <w:t xml:space="preserve">.g. </w:t>
      </w:r>
      <w:r>
        <w:rPr>
          <w:rFonts w:hint="eastAsia"/>
          <w:bCs/>
          <w:lang w:eastAsia="zh-CN"/>
        </w:rPr>
        <w:t>t</w:t>
      </w:r>
      <w:r>
        <w:rPr>
          <w:bCs/>
        </w:rPr>
        <w:t>he timing errors are grouped based on different RF chains or antenna panels.</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(OPPO)</w:t>
      </w:r>
    </w:p>
    <w:p w:rsidR="00642950" w:rsidRDefault="009F1E16">
      <w:pPr>
        <w:pStyle w:val="afc"/>
        <w:numPr>
          <w:ilvl w:val="1"/>
          <w:numId w:val="8"/>
        </w:numPr>
        <w:spacing w:after="120"/>
        <w:ind w:firstLineChars="0"/>
        <w:rPr>
          <w:bCs/>
        </w:rPr>
      </w:pPr>
      <w:r>
        <w:rPr>
          <w:bCs/>
        </w:rPr>
        <w:t xml:space="preserve">Hardware circuit, such as RF chains and antenna panels, should be considered when grouping </w:t>
      </w:r>
      <w:r>
        <w:rPr>
          <w:rFonts w:hint="eastAsia"/>
          <w:bCs/>
          <w:lang w:eastAsia="zh-CN"/>
        </w:rPr>
        <w:t xml:space="preserve">timing </w:t>
      </w:r>
      <w:r>
        <w:rPr>
          <w:rFonts w:eastAsiaTheme="minorEastAsia" w:hint="eastAsia"/>
          <w:bCs/>
          <w:lang w:eastAsia="zh-CN"/>
        </w:rPr>
        <w:t>errors</w:t>
      </w:r>
      <w:r>
        <w:rPr>
          <w:bCs/>
        </w:rPr>
        <w:t xml:space="preserve">. </w:t>
      </w:r>
    </w:p>
    <w:p w:rsidR="00642950" w:rsidRDefault="009F1E16">
      <w:pPr>
        <w:pStyle w:val="afc"/>
        <w:numPr>
          <w:ilvl w:val="1"/>
          <w:numId w:val="8"/>
        </w:numPr>
        <w:spacing w:after="120"/>
        <w:ind w:firstLineChars="0"/>
        <w:rPr>
          <w:bCs/>
        </w:rPr>
      </w:pPr>
      <w:r>
        <w:rPr>
          <w:bCs/>
        </w:rPr>
        <w:t xml:space="preserve">Discuss whether PRS/SRS configuration could be considered when grouping </w:t>
      </w:r>
      <w:r>
        <w:rPr>
          <w:rFonts w:hint="eastAsia"/>
          <w:bCs/>
          <w:lang w:eastAsia="zh-CN"/>
        </w:rPr>
        <w:t xml:space="preserve">timing </w:t>
      </w:r>
      <w:r>
        <w:rPr>
          <w:rFonts w:eastAsiaTheme="minorEastAsia" w:hint="eastAsia"/>
          <w:bCs/>
          <w:lang w:eastAsia="zh-CN"/>
        </w:rPr>
        <w:t>errors</w:t>
      </w:r>
      <w:r>
        <w:rPr>
          <w:bCs/>
        </w:rPr>
        <w:t>.</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(Intel, Ericsson</w:t>
      </w:r>
      <w:r>
        <w:rPr>
          <w:rFonts w:eastAsia="宋体"/>
          <w:szCs w:val="24"/>
          <w:lang w:eastAsia="zh-CN"/>
        </w:rPr>
        <w:t>, Nokia</w:t>
      </w:r>
      <w:r>
        <w:rPr>
          <w:rFonts w:eastAsia="宋体" w:hint="eastAsia"/>
          <w:szCs w:val="24"/>
          <w:lang w:eastAsia="zh-CN"/>
        </w:rPr>
        <w:t>)</w:t>
      </w:r>
    </w:p>
    <w:p w:rsidR="00642950" w:rsidRDefault="009F1E16">
      <w:pPr>
        <w:pStyle w:val="afc"/>
        <w:numPr>
          <w:ilvl w:val="1"/>
          <w:numId w:val="8"/>
        </w:numPr>
        <w:overflowPunct/>
        <w:autoSpaceDE/>
        <w:autoSpaceDN/>
        <w:adjustRightInd/>
        <w:spacing w:after="120"/>
        <w:ind w:firstLineChars="0"/>
        <w:textAlignment w:val="auto"/>
        <w:rPr>
          <w:bCs/>
        </w:rPr>
      </w:pPr>
      <w:r>
        <w:rPr>
          <w:rFonts w:hint="eastAsia"/>
          <w:bCs/>
          <w:lang w:eastAsia="zh-CN"/>
        </w:rPr>
        <w:t>No, h</w:t>
      </w:r>
      <w:r>
        <w:rPr>
          <w:bCs/>
        </w:rPr>
        <w:t xml:space="preserve">ow to group </w:t>
      </w:r>
      <w:r>
        <w:rPr>
          <w:rFonts w:hint="eastAsia"/>
          <w:bCs/>
          <w:lang w:eastAsia="zh-CN"/>
        </w:rPr>
        <w:t>timing errors</w:t>
      </w:r>
      <w:r>
        <w:rPr>
          <w:bCs/>
        </w:rPr>
        <w:t xml:space="preserve"> can be left to UE</w:t>
      </w:r>
      <w:r>
        <w:rPr>
          <w:rFonts w:hint="eastAsia"/>
          <w:bCs/>
          <w:lang w:eastAsia="zh-CN"/>
        </w:rPr>
        <w:t>/TRP</w:t>
      </w:r>
      <w:r>
        <w:rPr>
          <w:bCs/>
        </w:rPr>
        <w:t xml:space="preserve"> implementation itself</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2b: (Huawei)</w:t>
      </w:r>
    </w:p>
    <w:p w:rsidR="00642950" w:rsidRDefault="009F1E16">
      <w:pPr>
        <w:pStyle w:val="afc"/>
        <w:numPr>
          <w:ilvl w:val="1"/>
          <w:numId w:val="8"/>
        </w:numPr>
        <w:spacing w:after="120"/>
        <w:ind w:firstLineChars="0"/>
        <w:rPr>
          <w:bCs/>
        </w:rPr>
      </w:pPr>
      <w:r>
        <w:rPr>
          <w:bCs/>
        </w:rPr>
        <w:t>UE/TRP can group the measurements or transmissions to the same TEG if it determines the difference among timing errors of the measurements or transmissions are within a certain margin. No other criteria should be defined for the grouping.</w:t>
      </w:r>
      <w:r>
        <w:rPr>
          <w:rFonts w:hint="eastAsia"/>
          <w:bCs/>
          <w:lang w:eastAsia="zh-CN"/>
        </w:rPr>
        <w:t xml:space="preserve"> </w:t>
      </w:r>
    </w:p>
    <w:p w:rsidR="00642950" w:rsidRDefault="009F1E16">
      <w:pPr>
        <w:pStyle w:val="afc"/>
        <w:numPr>
          <w:ilvl w:val="1"/>
          <w:numId w:val="8"/>
        </w:numPr>
        <w:overflowPunct/>
        <w:autoSpaceDE/>
        <w:autoSpaceDN/>
        <w:adjustRightInd/>
        <w:spacing w:after="120"/>
        <w:ind w:firstLineChars="0"/>
        <w:textAlignment w:val="auto"/>
        <w:rPr>
          <w:bCs/>
        </w:rPr>
      </w:pPr>
      <w:r>
        <w:rPr>
          <w:bCs/>
        </w:rPr>
        <w:t>No method or UE behaviour regarding how to group the measurements or transmissions to TEGs should be defined in the spec.</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1-2-2 Whether to define the </w:t>
      </w:r>
      <w:r>
        <w:rPr>
          <w:b/>
          <w:u w:val="single"/>
          <w:lang w:val="en-US" w:eastAsia="zh-CN"/>
        </w:rPr>
        <w:t>timing error margins associated with TEGs</w:t>
      </w:r>
      <w:r>
        <w:rPr>
          <w:rFonts w:hint="eastAsia"/>
          <w:b/>
          <w:u w:val="single"/>
          <w:lang w:val="en-US" w:eastAsia="zh-CN"/>
        </w:rPr>
        <w:t xml:space="preserve"> in RAN4</w:t>
      </w:r>
      <w:r>
        <w:rPr>
          <w:b/>
          <w:u w:val="single"/>
          <w:lang w:val="en-US" w:eastAsia="zh-CN"/>
        </w:rPr>
        <w:t>.</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vivo, Ericsson)</w:t>
      </w:r>
    </w:p>
    <w:p w:rsidR="00642950" w:rsidRDefault="009F1E16">
      <w:pPr>
        <w:pStyle w:val="afc"/>
        <w:numPr>
          <w:ilvl w:val="1"/>
          <w:numId w:val="8"/>
        </w:numPr>
        <w:overflowPunct/>
        <w:autoSpaceDE/>
        <w:autoSpaceDN/>
        <w:adjustRightInd/>
        <w:spacing w:after="120"/>
        <w:ind w:firstLineChars="0"/>
        <w:textAlignment w:val="auto"/>
        <w:rPr>
          <w:bCs/>
        </w:rPr>
      </w:pPr>
      <w:r>
        <w:rPr>
          <w:rFonts w:eastAsiaTheme="minorEastAsia" w:hint="eastAsia"/>
          <w:bCs/>
          <w:lang w:eastAsia="zh-CN"/>
        </w:rPr>
        <w:t xml:space="preserve">Yes. </w:t>
      </w:r>
      <w:r>
        <w:rPr>
          <w:bCs/>
        </w:rPr>
        <w:t>It is within RAN4 scope to recommend a useful range of values for timing error margins associated with TEGs.</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rsidR="00642950" w:rsidRDefault="009F1E16">
      <w:pPr>
        <w:pStyle w:val="afc"/>
        <w:numPr>
          <w:ilvl w:val="1"/>
          <w:numId w:val="8"/>
        </w:numPr>
        <w:overflowPunct/>
        <w:autoSpaceDE/>
        <w:autoSpaceDN/>
        <w:adjustRightInd/>
        <w:spacing w:after="120"/>
        <w:ind w:firstLineChars="0"/>
        <w:textAlignment w:val="auto"/>
        <w:rPr>
          <w:bCs/>
        </w:rPr>
      </w:pPr>
      <w:r>
        <w:rPr>
          <w:bCs/>
        </w:rPr>
        <w:t>Configuring TEGs with different timing error margins should be supported</w:t>
      </w:r>
      <w:r>
        <w:rPr>
          <w:rFonts w:hint="eastAsia"/>
          <w:bCs/>
          <w:lang w:eastAsia="zh-CN"/>
        </w:rPr>
        <w:t xml:space="preserve"> for </w:t>
      </w:r>
      <w:r>
        <w:rPr>
          <w:rFonts w:eastAsiaTheme="minorEastAsia" w:hint="eastAsia"/>
          <w:bCs/>
          <w:lang w:eastAsia="zh-CN"/>
        </w:rPr>
        <w:t>UE and TRP</w:t>
      </w:r>
      <w:r>
        <w:rPr>
          <w:bCs/>
        </w:rPr>
        <w:t>.</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1b</w:t>
      </w:r>
      <w:r>
        <w:rPr>
          <w:rFonts w:eastAsia="宋体"/>
          <w:szCs w:val="24"/>
          <w:lang w:eastAsia="zh-CN"/>
        </w:rPr>
        <w:t>: (Qualcomm)</w:t>
      </w:r>
    </w:p>
    <w:p w:rsidR="00642950" w:rsidRDefault="009F1E16">
      <w:pPr>
        <w:pStyle w:val="afc"/>
        <w:numPr>
          <w:ilvl w:val="1"/>
          <w:numId w:val="8"/>
        </w:numPr>
        <w:overflowPunct/>
        <w:autoSpaceDE/>
        <w:autoSpaceDN/>
        <w:adjustRightInd/>
        <w:spacing w:after="120"/>
        <w:ind w:firstLineChars="0"/>
        <w:textAlignment w:val="auto"/>
        <w:rPr>
          <w:bCs/>
        </w:rPr>
      </w:pPr>
      <w:r>
        <w:rPr>
          <w:bCs/>
        </w:rPr>
        <w:t>TEGs with configurable timing error margins, subject to UE capability, should be supported.</w:t>
      </w:r>
      <w:r>
        <w:rPr>
          <w:rFonts w:hint="eastAsia"/>
          <w:bCs/>
          <w:lang w:eastAsia="zh-CN"/>
        </w:rPr>
        <w:t xml:space="preserve"> </w:t>
      </w:r>
    </w:p>
    <w:p w:rsidR="00642950" w:rsidRDefault="009F1E16">
      <w:pPr>
        <w:pStyle w:val="afc"/>
        <w:numPr>
          <w:ilvl w:val="1"/>
          <w:numId w:val="8"/>
        </w:numPr>
        <w:spacing w:after="120"/>
        <w:ind w:firstLineChars="0"/>
        <w:rPr>
          <w:bCs/>
        </w:rPr>
      </w:pPr>
      <w:r>
        <w:rPr>
          <w:bCs/>
        </w:rPr>
        <w:t xml:space="preserve">RAN4 should finalize margins for RSTD and UE Rx-Tx measurement accuracy before deciding on timing error margins for TEGs.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1c</w:t>
      </w:r>
      <w:r>
        <w:rPr>
          <w:rFonts w:eastAsia="宋体"/>
          <w:szCs w:val="24"/>
          <w:lang w:eastAsia="zh-CN"/>
        </w:rPr>
        <w:t>: (</w:t>
      </w:r>
      <w:r>
        <w:rPr>
          <w:rFonts w:eastAsia="宋体" w:hint="eastAsia"/>
          <w:szCs w:val="24"/>
          <w:lang w:eastAsia="zh-CN"/>
        </w:rPr>
        <w:t>Ericsson</w:t>
      </w:r>
      <w:r>
        <w:rPr>
          <w:rFonts w:eastAsia="宋体"/>
          <w:szCs w:val="24"/>
          <w:lang w:eastAsia="zh-CN"/>
        </w:rPr>
        <w:t>, Nokia)</w:t>
      </w:r>
    </w:p>
    <w:p w:rsidR="00642950" w:rsidRDefault="009F1E16">
      <w:pPr>
        <w:pStyle w:val="afc"/>
        <w:numPr>
          <w:ilvl w:val="1"/>
          <w:numId w:val="8"/>
        </w:numPr>
        <w:overflowPunct/>
        <w:autoSpaceDE/>
        <w:autoSpaceDN/>
        <w:adjustRightInd/>
        <w:spacing w:after="120"/>
        <w:ind w:firstLineChars="0"/>
        <w:textAlignment w:val="auto"/>
        <w:rPr>
          <w:bCs/>
        </w:rPr>
      </w:pPr>
      <w:r>
        <w:rPr>
          <w:bCs/>
        </w:rPr>
        <w:t>FFS on performance requirements impact</w:t>
      </w:r>
      <w:r>
        <w:t xml:space="preserve"> </w:t>
      </w:r>
      <w:r>
        <w:rPr>
          <w:rFonts w:eastAsiaTheme="minorEastAsia" w:hint="eastAsia"/>
          <w:lang w:eastAsia="zh-CN"/>
        </w:rPr>
        <w:t xml:space="preserve">of </w:t>
      </w:r>
      <w:r>
        <w:rPr>
          <w:bCs/>
        </w:rPr>
        <w:t>timing error margins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and further discuss other options. </w:t>
      </w:r>
    </w:p>
    <w:p w:rsidR="00642950" w:rsidRDefault="00642950">
      <w:pPr>
        <w:rPr>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1-2-3 Approaches to define the </w:t>
      </w:r>
      <w:r>
        <w:rPr>
          <w:b/>
          <w:u w:val="single"/>
          <w:lang w:val="en-US" w:eastAsia="zh-CN"/>
        </w:rPr>
        <w:t>timing error margins associated with TEGs</w:t>
      </w:r>
      <w:r>
        <w:rPr>
          <w:rFonts w:hint="eastAsia"/>
          <w:b/>
          <w:u w:val="single"/>
          <w:lang w:val="en-US" w:eastAsia="zh-CN"/>
        </w:rPr>
        <w:t xml:space="preserve"> for UE/TRP? </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642950" w:rsidRDefault="009F1E16">
      <w:pPr>
        <w:pStyle w:val="afc"/>
        <w:numPr>
          <w:ilvl w:val="1"/>
          <w:numId w:val="8"/>
        </w:numPr>
        <w:overflowPunct/>
        <w:autoSpaceDE/>
        <w:autoSpaceDN/>
        <w:adjustRightInd/>
        <w:spacing w:after="120"/>
        <w:ind w:firstLineChars="0"/>
        <w:textAlignment w:val="auto"/>
        <w:rPr>
          <w:bCs/>
        </w:rPr>
      </w:pPr>
      <w:r>
        <w:rPr>
          <w:rFonts w:hint="eastAsia"/>
          <w:bCs/>
        </w:rPr>
        <w:t>NW configure</w:t>
      </w:r>
      <w:r>
        <w:rPr>
          <w:rFonts w:hint="eastAsia"/>
          <w:bCs/>
          <w:lang w:eastAsia="zh-CN"/>
        </w:rPr>
        <w:t>s</w:t>
      </w:r>
      <w:r>
        <w:rPr>
          <w:rFonts w:hint="eastAsia"/>
          <w:bCs/>
        </w:rPr>
        <w:t xml:space="preserve"> multiple fixed timing error groups to UE.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rsidR="00642950" w:rsidRDefault="009F1E16">
      <w:pPr>
        <w:pStyle w:val="afc"/>
        <w:numPr>
          <w:ilvl w:val="1"/>
          <w:numId w:val="8"/>
        </w:numPr>
        <w:overflowPunct/>
        <w:autoSpaceDE/>
        <w:autoSpaceDN/>
        <w:adjustRightInd/>
        <w:spacing w:after="120"/>
        <w:ind w:firstLineChars="0"/>
        <w:textAlignment w:val="auto"/>
        <w:rPr>
          <w:bCs/>
        </w:rPr>
      </w:pPr>
      <w:r>
        <w:rPr>
          <w:bCs/>
        </w:rPr>
        <w:t>UE decide the timing error groups based on its implementation and report the group configurations to NW.</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rsidR="00642950" w:rsidRDefault="009F1E16">
      <w:pPr>
        <w:pStyle w:val="afc"/>
        <w:numPr>
          <w:ilvl w:val="1"/>
          <w:numId w:val="8"/>
        </w:numPr>
        <w:overflowPunct/>
        <w:autoSpaceDE/>
        <w:autoSpaceDN/>
        <w:adjustRightInd/>
        <w:spacing w:after="120"/>
        <w:ind w:firstLineChars="0"/>
        <w:textAlignment w:val="auto"/>
        <w:rPr>
          <w:bCs/>
        </w:rPr>
      </w:pPr>
      <w:r>
        <w:rPr>
          <w:bCs/>
        </w:rPr>
        <w:t>RAN4 shall define a single timing error margin associated with all TEGs per UE/TRP</w:t>
      </w:r>
      <w:r>
        <w:rPr>
          <w:rFonts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rsidR="00642950" w:rsidRDefault="009F1E16">
      <w:pPr>
        <w:pStyle w:val="afc"/>
        <w:numPr>
          <w:ilvl w:val="1"/>
          <w:numId w:val="8"/>
        </w:numPr>
        <w:overflowPunct/>
        <w:autoSpaceDE/>
        <w:autoSpaceDN/>
        <w:adjustRightInd/>
        <w:spacing w:after="120"/>
        <w:ind w:firstLineChars="0"/>
        <w:textAlignment w:val="auto"/>
        <w:rPr>
          <w:bCs/>
        </w:rPr>
      </w:pPr>
      <w:r>
        <w:rPr>
          <w:bCs/>
        </w:rPr>
        <w:t>The instantaneous instead of statistical timing error should be considered for defining the margin of TEG</w:t>
      </w:r>
      <w:r>
        <w:rPr>
          <w:rFonts w:hint="eastAsia"/>
          <w:bCs/>
          <w:lang w:eastAsia="zh-CN"/>
        </w:rPr>
        <w:t xml:space="preserve">. </w:t>
      </w:r>
    </w:p>
    <w:p w:rsidR="00642950" w:rsidRDefault="009F1E16">
      <w:pPr>
        <w:pStyle w:val="afc"/>
        <w:numPr>
          <w:ilvl w:val="1"/>
          <w:numId w:val="8"/>
        </w:numPr>
        <w:spacing w:after="120"/>
        <w:ind w:firstLineChars="0"/>
        <w:rPr>
          <w:bCs/>
        </w:rPr>
      </w:pPr>
      <w:r>
        <w:rPr>
          <w:bCs/>
        </w:rPr>
        <w:t>Define two margin values for the UE Rx TEG for different time scopes:</w:t>
      </w:r>
    </w:p>
    <w:p w:rsidR="00642950" w:rsidRDefault="009F1E16">
      <w:pPr>
        <w:pStyle w:val="afc"/>
        <w:numPr>
          <w:ilvl w:val="2"/>
          <w:numId w:val="8"/>
        </w:numPr>
        <w:spacing w:after="120"/>
        <w:ind w:firstLineChars="0"/>
        <w:rPr>
          <w:bCs/>
        </w:rPr>
      </w:pPr>
      <w:r>
        <w:rPr>
          <w:bCs/>
        </w:rPr>
        <w:t xml:space="preserve">Value 1: X, valid for all measurements in the same measurement report </w:t>
      </w:r>
    </w:p>
    <w:p w:rsidR="00642950" w:rsidRDefault="009F1E16">
      <w:pPr>
        <w:pStyle w:val="afc"/>
        <w:numPr>
          <w:ilvl w:val="2"/>
          <w:numId w:val="8"/>
        </w:numPr>
        <w:spacing w:after="120"/>
        <w:ind w:firstLineChars="0"/>
        <w:rPr>
          <w:bCs/>
        </w:rPr>
      </w:pPr>
      <w:r>
        <w:rPr>
          <w:bCs/>
        </w:rPr>
        <w:t>Value 2: Y (&lt; X), valid for measurements associated with same time stamp</w:t>
      </w:r>
    </w:p>
    <w:p w:rsidR="00642950" w:rsidRDefault="009F1E16">
      <w:pPr>
        <w:pStyle w:val="afc"/>
        <w:numPr>
          <w:ilvl w:val="2"/>
          <w:numId w:val="8"/>
        </w:numPr>
        <w:spacing w:after="120"/>
        <w:ind w:firstLineChars="0"/>
        <w:rPr>
          <w:bCs/>
        </w:rPr>
      </w:pPr>
      <w:r>
        <w:rPr>
          <w:bCs/>
        </w:rPr>
        <w:t>The value of X and Y may be dependent on PRS BW and FR.</w:t>
      </w:r>
      <w:r>
        <w:rPr>
          <w:rFonts w:eastAsiaTheme="minorEastAsia" w:hint="eastAsia"/>
          <w:bCs/>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1-2 Timing error grouping method and timing error margins</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ins w:id="119" w:author="MK" w:date="2021-11-01T20:09:00Z">
              <w:r>
                <w:rPr>
                  <w:rFonts w:eastAsiaTheme="minorEastAsia"/>
                  <w:color w:val="0070C0"/>
                  <w:lang w:val="en-US" w:eastAsia="zh-CN"/>
                </w:rPr>
                <w:t>E///</w:t>
              </w:r>
            </w:ins>
            <w:del w:id="120" w:author="MK" w:date="2021-11-01T20:09:00Z">
              <w:r>
                <w:rPr>
                  <w:rFonts w:eastAsiaTheme="minorEastAsia" w:hint="eastAsia"/>
                  <w:color w:val="0070C0"/>
                  <w:lang w:val="en-US" w:eastAsia="zh-CN"/>
                </w:rPr>
                <w:delText>XXX</w:delText>
              </w:r>
            </w:del>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
                <w:sz w:val="21"/>
                <w:u w:val="single"/>
                <w:lang w:val="en-US" w:eastAsia="zh-CN"/>
                <w:rPrChange w:id="121" w:author="MK" w:date="2021-11-01T20:10:00Z">
                  <w:rPr>
                    <w:rFonts w:eastAsiaTheme="minorEastAsia"/>
                    <w:b/>
                    <w:sz w:val="24"/>
                    <w:u w:val="single"/>
                    <w:lang w:val="sv-SE" w:eastAsia="zh-CN"/>
                  </w:rPr>
                </w:rPrChange>
              </w:rPr>
            </w:pPr>
            <w:r>
              <w:rPr>
                <w:b/>
                <w:u w:val="single"/>
                <w:lang w:val="en-US" w:eastAsia="zh-CN"/>
                <w:rPrChange w:id="122" w:author="MK" w:date="2021-11-01T20:10:00Z">
                  <w:rPr>
                    <w:b/>
                    <w:u w:val="single"/>
                    <w:lang w:val="sv-SE" w:eastAsia="zh-CN"/>
                  </w:rPr>
                </w:rPrChange>
              </w:rPr>
              <w:t xml:space="preserve">Issue 1-2-1: </w:t>
            </w:r>
            <w:ins w:id="123" w:author="MK" w:date="2021-11-01T20:09:00Z">
              <w:r>
                <w:rPr>
                  <w:b/>
                  <w:u w:val="single"/>
                  <w:lang w:val="en-US" w:eastAsia="zh-CN"/>
                  <w:rPrChange w:id="124" w:author="MK" w:date="2021-11-01T20:10:00Z">
                    <w:rPr>
                      <w:b/>
                      <w:u w:val="single"/>
                      <w:lang w:val="sv-SE" w:eastAsia="zh-CN"/>
                    </w:rPr>
                  </w:rPrChange>
                </w:rPr>
                <w:t xml:space="preserve"> </w:t>
              </w:r>
            </w:ins>
            <w:ins w:id="125" w:author="MK" w:date="2021-11-01T20:10:00Z">
              <w:r>
                <w:rPr>
                  <w:bCs/>
                  <w:lang w:val="en-US" w:eastAsia="zh-CN"/>
                  <w:rPrChange w:id="126" w:author="MK" w:date="2021-11-01T20:10:00Z">
                    <w:rPr>
                      <w:b/>
                      <w:u w:val="single"/>
                      <w:lang w:val="sv-SE" w:eastAsia="zh-CN"/>
                    </w:rPr>
                  </w:rPrChange>
                </w:rPr>
                <w:t>Option 2a</w:t>
              </w:r>
              <w:r>
                <w:rPr>
                  <w:bCs/>
                  <w:lang w:val="en-US" w:eastAsia="zh-CN"/>
                </w:rPr>
                <w:t xml:space="preserve">. </w:t>
              </w:r>
            </w:ins>
            <w:ins w:id="127" w:author="MK" w:date="2021-11-01T20:11:00Z">
              <w:r>
                <w:rPr>
                  <w:bCs/>
                  <w:lang w:val="en-US" w:eastAsia="zh-CN"/>
                </w:rPr>
                <w:t>UE indicates its timing errors of the measurements or transmissions belongs to certain TEG</w:t>
              </w:r>
            </w:ins>
          </w:p>
          <w:p w:rsidR="00642950" w:rsidRPr="00642950" w:rsidRDefault="00642950">
            <w:pPr>
              <w:overflowPunct/>
              <w:autoSpaceDE/>
              <w:autoSpaceDN/>
              <w:adjustRightInd/>
              <w:spacing w:after="120"/>
              <w:textAlignment w:val="auto"/>
              <w:rPr>
                <w:b/>
                <w:u w:val="single"/>
                <w:lang w:val="en-US" w:eastAsia="zh-CN"/>
                <w:rPrChange w:id="128" w:author="MK" w:date="2021-11-01T20:10:00Z">
                  <w:rPr>
                    <w:rFonts w:eastAsiaTheme="minorEastAsia"/>
                    <w:b/>
                    <w:u w:val="single"/>
                    <w:lang w:val="sv-SE" w:eastAsia="zh-CN"/>
                  </w:rPr>
                </w:rPrChange>
              </w:rPr>
            </w:pPr>
          </w:p>
          <w:p w:rsidR="00642950" w:rsidRPr="00642950" w:rsidRDefault="009F1E16">
            <w:pPr>
              <w:overflowPunct/>
              <w:autoSpaceDE/>
              <w:autoSpaceDN/>
              <w:adjustRightInd/>
              <w:spacing w:after="120"/>
              <w:textAlignment w:val="auto"/>
              <w:rPr>
                <w:bCs/>
                <w:i/>
                <w:iCs/>
                <w:lang w:val="en-US" w:eastAsia="zh-CN"/>
                <w:rPrChange w:id="129" w:author="MK" w:date="2021-11-01T20:11:00Z">
                  <w:rPr>
                    <w:rFonts w:eastAsiaTheme="minorEastAsia"/>
                    <w:b/>
                    <w:u w:val="single"/>
                    <w:lang w:val="sv-SE" w:eastAsia="zh-CN"/>
                  </w:rPr>
                </w:rPrChange>
              </w:rPr>
            </w:pPr>
            <w:r>
              <w:rPr>
                <w:b/>
                <w:u w:val="single"/>
                <w:lang w:val="en-US" w:eastAsia="zh-CN"/>
                <w:rPrChange w:id="130" w:author="MK" w:date="2021-11-01T20:10:00Z">
                  <w:rPr>
                    <w:b/>
                    <w:u w:val="single"/>
                    <w:lang w:val="sv-SE" w:eastAsia="zh-CN"/>
                  </w:rPr>
                </w:rPrChange>
              </w:rPr>
              <w:t xml:space="preserve">Issue 1-2-2: </w:t>
            </w:r>
            <w:ins w:id="131" w:author="MK" w:date="2021-11-01T20:12:00Z">
              <w:r>
                <w:rPr>
                  <w:bCs/>
                  <w:lang w:val="en-US" w:eastAsia="zh-CN"/>
                </w:rPr>
                <w:t xml:space="preserve">Option 1. This is related to UE performance. </w:t>
              </w:r>
            </w:ins>
            <w:ins w:id="132" w:author="MK" w:date="2021-11-01T20:13:00Z">
              <w:r>
                <w:rPr>
                  <w:bCs/>
                  <w:lang w:val="en-US" w:eastAsia="zh-CN"/>
                </w:rPr>
                <w:t>Whether any requirements are needed to be specified is FFS</w:t>
              </w:r>
            </w:ins>
          </w:p>
          <w:p w:rsidR="00642950" w:rsidRPr="00642950" w:rsidRDefault="00642950">
            <w:pPr>
              <w:overflowPunct/>
              <w:autoSpaceDE/>
              <w:autoSpaceDN/>
              <w:adjustRightInd/>
              <w:spacing w:after="120"/>
              <w:textAlignment w:val="auto"/>
              <w:rPr>
                <w:b/>
                <w:u w:val="single"/>
                <w:lang w:val="en-US" w:eastAsia="zh-CN"/>
                <w:rPrChange w:id="133" w:author="MK" w:date="2021-11-01T20:10:00Z">
                  <w:rPr>
                    <w:rFonts w:eastAsiaTheme="minorEastAsia"/>
                    <w:b/>
                    <w:u w:val="single"/>
                    <w:lang w:val="sv-SE" w:eastAsia="zh-CN"/>
                  </w:rPr>
                </w:rPrChange>
              </w:rPr>
            </w:pPr>
          </w:p>
          <w:p w:rsidR="00642950" w:rsidRPr="00642950" w:rsidRDefault="009F1E16">
            <w:pPr>
              <w:overflowPunct/>
              <w:autoSpaceDE/>
              <w:autoSpaceDN/>
              <w:adjustRightInd/>
              <w:spacing w:after="120"/>
              <w:textAlignment w:val="auto"/>
              <w:rPr>
                <w:bCs/>
                <w:lang w:val="en-US" w:eastAsia="zh-CN"/>
                <w:rPrChange w:id="134" w:author="MK" w:date="2021-11-01T20:13:00Z">
                  <w:rPr>
                    <w:rFonts w:eastAsiaTheme="minorEastAsia"/>
                    <w:b/>
                    <w:u w:val="single"/>
                    <w:lang w:val="sv-SE" w:eastAsia="zh-CN"/>
                  </w:rPr>
                </w:rPrChange>
              </w:rPr>
            </w:pPr>
            <w:r>
              <w:rPr>
                <w:b/>
                <w:u w:val="single"/>
                <w:lang w:val="en-US" w:eastAsia="zh-CN"/>
                <w:rPrChange w:id="135" w:author="MK" w:date="2021-11-01T20:10:00Z">
                  <w:rPr>
                    <w:b/>
                    <w:u w:val="single"/>
                    <w:lang w:val="sv-SE" w:eastAsia="zh-CN"/>
                  </w:rPr>
                </w:rPrChange>
              </w:rPr>
              <w:t xml:space="preserve">Issue 1-2-3: </w:t>
            </w:r>
            <w:ins w:id="136" w:author="MK" w:date="2021-11-01T20:14:00Z">
              <w:r>
                <w:rPr>
                  <w:bCs/>
                  <w:lang w:val="en-US" w:eastAsia="zh-CN"/>
                </w:rPr>
                <w:t>Option 1 and option 2</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137" w:author="Yoon, Daejung (Nokia - FR/Paris-Saclay)" w:date="2021-11-02T20:16:00Z">
              <w:r>
                <w:rPr>
                  <w:rFonts w:eastAsiaTheme="minorEastAsia"/>
                  <w:color w:val="0070C0"/>
                  <w:lang w:val="en-US" w:eastAsia="zh-CN"/>
                </w:rPr>
                <w:t>Nokia</w:t>
              </w:r>
            </w:ins>
          </w:p>
        </w:tc>
        <w:tc>
          <w:tcPr>
            <w:tcW w:w="8395" w:type="dxa"/>
          </w:tcPr>
          <w:p w:rsidR="00642950" w:rsidRDefault="009F1E16">
            <w:pPr>
              <w:spacing w:after="120"/>
              <w:rPr>
                <w:ins w:id="138" w:author="Yoon, Daejung (Nokia - FR/Paris-Saclay)" w:date="2021-11-02T20:16:00Z"/>
                <w:rFonts w:eastAsiaTheme="minorEastAsia"/>
                <w:b/>
                <w:u w:val="single"/>
                <w:lang w:val="sv-SE" w:eastAsia="zh-CN"/>
              </w:rPr>
            </w:pPr>
            <w:ins w:id="139" w:author="Yoon, Daejung (Nokia - FR/Paris-Saclay)" w:date="2021-11-02T20:16:00Z">
              <w:r>
                <w:rPr>
                  <w:b/>
                  <w:u w:val="single"/>
                  <w:lang w:val="sv-SE" w:eastAsia="zh-CN"/>
                </w:rPr>
                <w:t>I</w:t>
              </w:r>
              <w:r>
                <w:rPr>
                  <w:rFonts w:hint="eastAsia"/>
                  <w:b/>
                  <w:u w:val="single"/>
                  <w:lang w:val="sv-SE" w:eastAsia="zh-CN"/>
                </w:rPr>
                <w:t xml:space="preserve">ssue 1-2-1: </w:t>
              </w:r>
            </w:ins>
          </w:p>
          <w:p w:rsidR="00642950" w:rsidRDefault="009F1E16">
            <w:pPr>
              <w:spacing w:after="120"/>
              <w:rPr>
                <w:ins w:id="140" w:author="Yoon, Daejung (Nokia - FR/Paris-Saclay)" w:date="2021-11-02T20:16:00Z"/>
                <w:rFonts w:eastAsiaTheme="minorEastAsia"/>
                <w:color w:val="0070C0"/>
                <w:lang w:val="en-US" w:eastAsia="zh-CN"/>
              </w:rPr>
            </w:pPr>
            <w:ins w:id="141" w:author="Yoon, Daejung (Nokia - FR/Paris-Saclay)" w:date="2021-11-02T20:16:00Z">
              <w:r>
                <w:rPr>
                  <w:bCs/>
                  <w:lang w:val="en-US" w:eastAsia="zh-CN"/>
                </w:rPr>
                <w:t>Option 2a</w:t>
              </w:r>
              <w:r>
                <w:rPr>
                  <w:rFonts w:eastAsiaTheme="minorEastAsia"/>
                  <w:color w:val="0070C0"/>
                  <w:lang w:val="en-US" w:eastAsia="zh-CN"/>
                </w:rPr>
                <w:t xml:space="preserve"> . Grouping criteria is not only hardware circuit, RF setting and antenna panels. In fact, we cannot limit one or two sources of residual timing error. It is up to TX and RX implementation.</w:t>
              </w:r>
            </w:ins>
          </w:p>
          <w:p w:rsidR="00642950" w:rsidRDefault="009F1E16">
            <w:pPr>
              <w:spacing w:after="120"/>
              <w:rPr>
                <w:ins w:id="142" w:author="Yoon, Daejung (Nokia - FR/Paris-Saclay)" w:date="2021-11-02T20:16:00Z"/>
                <w:rFonts w:eastAsiaTheme="minorEastAsia"/>
                <w:b/>
                <w:u w:val="single"/>
                <w:lang w:val="sv-SE" w:eastAsia="zh-CN"/>
              </w:rPr>
            </w:pPr>
            <w:ins w:id="143" w:author="Yoon, Daejung (Nokia - FR/Paris-Saclay)" w:date="2021-11-02T20:16:00Z">
              <w:r>
                <w:rPr>
                  <w:b/>
                  <w:u w:val="single"/>
                  <w:lang w:val="sv-SE" w:eastAsia="zh-CN"/>
                </w:rPr>
                <w:t>I</w:t>
              </w:r>
              <w:r>
                <w:rPr>
                  <w:rFonts w:hint="eastAsia"/>
                  <w:b/>
                  <w:u w:val="single"/>
                  <w:lang w:val="sv-SE" w:eastAsia="zh-CN"/>
                </w:rPr>
                <w:t xml:space="preserve">ssue 1-2-2: </w:t>
              </w:r>
            </w:ins>
          </w:p>
          <w:p w:rsidR="00642950" w:rsidRDefault="009F1E16">
            <w:pPr>
              <w:spacing w:after="120"/>
              <w:rPr>
                <w:ins w:id="144" w:author="Yoon, Daejung (Nokia - FR/Paris-Saclay)" w:date="2021-11-02T20:16:00Z"/>
                <w:rFonts w:eastAsiaTheme="minorEastAsia"/>
                <w:color w:val="0070C0"/>
                <w:lang w:val="en-US" w:eastAsia="zh-CN"/>
              </w:rPr>
            </w:pPr>
            <w:ins w:id="145" w:author="Yoon, Daejung (Nokia - FR/Paris-Saclay)" w:date="2021-11-02T20:16:00Z">
              <w:r>
                <w:rPr>
                  <w:rFonts w:eastAsiaTheme="minorEastAsia"/>
                  <w:color w:val="0070C0"/>
                  <w:lang w:val="en-US" w:eastAsia="zh-CN"/>
                </w:rPr>
                <w:t xml:space="preserve">We support </w:t>
              </w:r>
              <w:r>
                <w:rPr>
                  <w:rFonts w:eastAsiaTheme="minorEastAsia"/>
                  <w:b/>
                  <w:bCs/>
                  <w:color w:val="0070C0"/>
                  <w:lang w:val="en-US" w:eastAsia="zh-CN"/>
                  <w:rPrChange w:id="146" w:author="Yoon, Daejung (Nokia - FR/Paris-Saclay)" w:date="2021-11-02T20:17:00Z">
                    <w:rPr>
                      <w:rFonts w:eastAsiaTheme="minorEastAsia"/>
                      <w:color w:val="0070C0"/>
                      <w:lang w:val="en-US" w:eastAsia="zh-CN"/>
                    </w:rPr>
                  </w:rPrChange>
                </w:rPr>
                <w:t>option-1b</w:t>
              </w:r>
              <w:r>
                <w:rPr>
                  <w:rFonts w:eastAsiaTheme="minorEastAsia"/>
                  <w:color w:val="0070C0"/>
                  <w:lang w:val="en-US" w:eastAsia="zh-CN"/>
                </w:rPr>
                <w:t xml:space="preserve"> and </w:t>
              </w:r>
              <w:r>
                <w:rPr>
                  <w:rFonts w:eastAsiaTheme="minorEastAsia"/>
                  <w:b/>
                  <w:bCs/>
                  <w:color w:val="0070C0"/>
                  <w:lang w:val="en-US" w:eastAsia="zh-CN"/>
                  <w:rPrChange w:id="147" w:author="Yoon, Daejung (Nokia - FR/Paris-Saclay)" w:date="2021-11-02T20:17:00Z">
                    <w:rPr>
                      <w:rFonts w:eastAsiaTheme="minorEastAsia"/>
                      <w:color w:val="0070C0"/>
                      <w:lang w:val="en-US" w:eastAsia="zh-CN"/>
                    </w:rPr>
                  </w:rPrChange>
                </w:rPr>
                <w:t>-1</w:t>
              </w:r>
              <w:r>
                <w:rPr>
                  <w:rFonts w:eastAsiaTheme="minorEastAsia"/>
                  <w:color w:val="0070C0"/>
                  <w:lang w:val="en-US" w:eastAsia="zh-CN"/>
                </w:rPr>
                <w:t xml:space="preserve">. Based on option-1b discussion first, this TEG feature even attempts to mitigate performance margins for RSTD and UE Rx-Tx measurement accuracy, since RAN1 defines that </w:t>
              </w:r>
              <w:r>
                <w:rPr>
                  <w:rFonts w:eastAsiaTheme="minorEastAsia"/>
                  <w:i/>
                  <w:iCs/>
                  <w:color w:val="0070C0"/>
                  <w:lang w:val="en-US" w:eastAsia="zh-CN"/>
                </w:rPr>
                <w:t>this TE targets at remaining Tx/RX time delay after the calibration, or the uncalibrated Tx/RX time delay is defined as Tx/RX timing error</w:t>
              </w:r>
              <w:r>
                <w:rPr>
                  <w:rFonts w:eastAsiaTheme="minorEastAsia"/>
                  <w:color w:val="0070C0"/>
                  <w:lang w:val="en-US" w:eastAsia="zh-CN"/>
                </w:rPr>
                <w:t>. As option-1, a range of values for timing error margins associated with TEGs is related with signalling design. RAN4 can recommend possible range of TEG values for the signalling design.</w:t>
              </w:r>
            </w:ins>
          </w:p>
          <w:p w:rsidR="00642950" w:rsidRDefault="009F1E16">
            <w:pPr>
              <w:spacing w:after="120"/>
              <w:rPr>
                <w:ins w:id="148" w:author="Yoon, Daejung (Nokia - FR/Paris-Saclay)" w:date="2021-11-02T20:16:00Z"/>
                <w:rFonts w:eastAsiaTheme="minorEastAsia"/>
                <w:b/>
                <w:u w:val="single"/>
                <w:lang w:val="sv-SE" w:eastAsia="zh-CN"/>
              </w:rPr>
            </w:pPr>
            <w:ins w:id="149" w:author="Yoon, Daejung (Nokia - FR/Paris-Saclay)" w:date="2021-11-02T20:16:00Z">
              <w:r>
                <w:rPr>
                  <w:b/>
                  <w:u w:val="single"/>
                  <w:lang w:val="sv-SE" w:eastAsia="zh-CN"/>
                </w:rPr>
                <w:t>I</w:t>
              </w:r>
              <w:r>
                <w:rPr>
                  <w:rFonts w:hint="eastAsia"/>
                  <w:b/>
                  <w:u w:val="single"/>
                  <w:lang w:val="sv-SE" w:eastAsia="zh-CN"/>
                </w:rPr>
                <w:t xml:space="preserve">ssue 1-2-3: </w:t>
              </w:r>
            </w:ins>
          </w:p>
          <w:p w:rsidR="00642950" w:rsidRDefault="009F1E16">
            <w:pPr>
              <w:spacing w:after="120"/>
              <w:rPr>
                <w:ins w:id="150" w:author="Yoon, Daejung (Nokia - FR/Paris-Saclay)" w:date="2021-11-02T20:18:00Z"/>
                <w:rFonts w:eastAsiaTheme="minorEastAsia"/>
                <w:color w:val="0070C0"/>
                <w:lang w:val="en-US" w:eastAsia="zh-CN"/>
              </w:rPr>
            </w:pPr>
            <w:ins w:id="151" w:author="Yoon, Daejung (Nokia - FR/Paris-Saclay)" w:date="2021-11-02T20:17:00Z">
              <w:r>
                <w:rPr>
                  <w:rFonts w:eastAsiaTheme="minorEastAsia"/>
                  <w:color w:val="0070C0"/>
                  <w:lang w:val="en-US" w:eastAsia="zh-CN"/>
                </w:rPr>
                <w:t xml:space="preserve">We see discussion between </w:t>
              </w:r>
              <w:r>
                <w:rPr>
                  <w:rFonts w:eastAsiaTheme="minorEastAsia"/>
                  <w:color w:val="0070C0"/>
                  <w:lang w:val="en-US" w:eastAsia="zh-CN"/>
                  <w:rPrChange w:id="152" w:author="Yoon, Daejung (Nokia - FR/Paris-Saclay)" w:date="2021-11-02T20:19:00Z">
                    <w:rPr>
                      <w:bCs/>
                    </w:rPr>
                  </w:rPrChange>
                </w:rPr>
                <w:t xml:space="preserve">fixed </w:t>
              </w:r>
            </w:ins>
            <w:ins w:id="153" w:author="Yoon, Daejung (Nokia - FR/Paris-Saclay)" w:date="2021-11-02T20:18:00Z">
              <w:r>
                <w:rPr>
                  <w:rFonts w:eastAsiaTheme="minorEastAsia"/>
                  <w:color w:val="0070C0"/>
                  <w:lang w:val="en-US" w:eastAsia="zh-CN"/>
                  <w:rPrChange w:id="154" w:author="Yoon, Daejung (Nokia - FR/Paris-Saclay)" w:date="2021-11-02T20:19:00Z">
                    <w:rPr>
                      <w:bCs/>
                    </w:rPr>
                  </w:rPrChange>
                </w:rPr>
                <w:t>TEG</w:t>
              </w:r>
            </w:ins>
            <w:ins w:id="155" w:author="Yoon, Daejung (Nokia - FR/Paris-Saclay)" w:date="2021-11-02T20:17:00Z">
              <w:r>
                <w:rPr>
                  <w:rFonts w:eastAsiaTheme="minorEastAsia"/>
                  <w:color w:val="0070C0"/>
                  <w:lang w:val="en-US" w:eastAsia="zh-CN"/>
                  <w:rPrChange w:id="156" w:author="Yoon, Daejung (Nokia - FR/Paris-Saclay)" w:date="2021-11-02T20:19:00Z">
                    <w:rPr>
                      <w:bCs/>
                    </w:rPr>
                  </w:rPrChange>
                </w:rPr>
                <w:t>s</w:t>
              </w:r>
            </w:ins>
            <w:ins w:id="157" w:author="Yoon, Daejung (Nokia - FR/Paris-Saclay)" w:date="2021-11-02T20:18:00Z">
              <w:r>
                <w:rPr>
                  <w:rFonts w:eastAsiaTheme="minorEastAsia"/>
                  <w:color w:val="0070C0"/>
                  <w:lang w:val="en-US" w:eastAsia="zh-CN"/>
                  <w:rPrChange w:id="158" w:author="Yoon, Daejung (Nokia - FR/Paris-Saclay)" w:date="2021-11-02T20:19:00Z">
                    <w:rPr>
                      <w:bCs/>
                    </w:rPr>
                  </w:rPrChange>
                </w:rPr>
                <w:t xml:space="preserve"> (Option 1,2)</w:t>
              </w:r>
            </w:ins>
            <w:ins w:id="159" w:author="Yoon, Daejung (Nokia - FR/Paris-Saclay)" w:date="2021-11-02T20:17:00Z">
              <w:r>
                <w:rPr>
                  <w:rFonts w:eastAsiaTheme="minorEastAsia"/>
                  <w:color w:val="0070C0"/>
                  <w:lang w:val="en-US" w:eastAsia="zh-CN"/>
                  <w:rPrChange w:id="160" w:author="Yoon, Daejung (Nokia - FR/Paris-Saclay)" w:date="2021-11-02T20:19:00Z">
                    <w:rPr>
                      <w:bCs/>
                    </w:rPr>
                  </w:rPrChange>
                </w:rPr>
                <w:t xml:space="preserve"> and flexible </w:t>
              </w:r>
            </w:ins>
            <w:ins w:id="161" w:author="Yoon, Daejung (Nokia - FR/Paris-Saclay)" w:date="2021-11-02T20:18:00Z">
              <w:r>
                <w:rPr>
                  <w:rFonts w:eastAsiaTheme="minorEastAsia"/>
                  <w:color w:val="0070C0"/>
                  <w:lang w:val="en-US" w:eastAsia="zh-CN"/>
                  <w:rPrChange w:id="162" w:author="Yoon, Daejung (Nokia - FR/Paris-Saclay)" w:date="2021-11-02T20:19:00Z">
                    <w:rPr>
                      <w:bCs/>
                    </w:rPr>
                  </w:rPrChange>
                </w:rPr>
                <w:t xml:space="preserve">TEGs (option-4). We are open to discuss for advantages </w:t>
              </w:r>
            </w:ins>
            <w:ins w:id="163" w:author="Yoon, Daejung (Nokia - FR/Paris-Saclay)" w:date="2021-11-02T20:19:00Z">
              <w:r>
                <w:rPr>
                  <w:rFonts w:eastAsiaTheme="minorEastAsia"/>
                  <w:color w:val="0070C0"/>
                  <w:lang w:val="en-US" w:eastAsia="zh-CN"/>
                  <w:rPrChange w:id="164" w:author="Yoon, Daejung (Nokia - FR/Paris-Saclay)" w:date="2021-11-02T20:19:00Z">
                    <w:rPr>
                      <w:bCs/>
                    </w:rPr>
                  </w:rPrChange>
                </w:rPr>
                <w:t xml:space="preserve">of the options. </w:t>
              </w:r>
            </w:ins>
          </w:p>
          <w:p w:rsidR="00642950" w:rsidRDefault="009F1E16">
            <w:pPr>
              <w:spacing w:after="120"/>
              <w:rPr>
                <w:ins w:id="165" w:author="Yoon, Daejung (Nokia - FR/Paris-Saclay)" w:date="2021-11-02T20:16:00Z"/>
                <w:rFonts w:eastAsiaTheme="minorEastAsia"/>
                <w:color w:val="0070C0"/>
                <w:lang w:val="en-US" w:eastAsia="zh-CN"/>
              </w:rPr>
            </w:pPr>
            <w:ins w:id="166" w:author="Yoon, Daejung (Nokia - FR/Paris-Saclay)" w:date="2021-11-02T20:19:00Z">
              <w:r>
                <w:rPr>
                  <w:rFonts w:eastAsiaTheme="minorEastAsia"/>
                  <w:color w:val="0070C0"/>
                  <w:lang w:val="en-US" w:eastAsia="zh-CN"/>
                </w:rPr>
                <w:t>T</w:t>
              </w:r>
            </w:ins>
            <w:ins w:id="167" w:author="Yoon, Daejung (Nokia - FR/Paris-Saclay)" w:date="2021-11-02T20:16:00Z">
              <w:r>
                <w:rPr>
                  <w:rFonts w:eastAsiaTheme="minorEastAsia"/>
                  <w:color w:val="0070C0"/>
                  <w:lang w:val="en-US" w:eastAsia="zh-CN"/>
                </w:rPr>
                <w:t xml:space="preserve">he TEG appears up to TX/RX implementation, so it will be hard to make all types of residual error fit in one criteria. </w:t>
              </w:r>
            </w:ins>
            <w:ins w:id="168" w:author="Yoon, Daejung (Nokia - FR/Paris-Saclay)" w:date="2021-11-02T20:19:00Z">
              <w:r>
                <w:rPr>
                  <w:rFonts w:eastAsiaTheme="minorEastAsia"/>
                  <w:color w:val="0070C0"/>
                  <w:lang w:val="en-US" w:eastAsia="zh-CN"/>
                </w:rPr>
                <w:t>It is also possible</w:t>
              </w:r>
            </w:ins>
            <w:ins w:id="169" w:author="Yoon, Daejung (Nokia - FR/Paris-Saclay)" w:date="2021-11-02T20:16:00Z">
              <w:r>
                <w:rPr>
                  <w:rFonts w:eastAsiaTheme="minorEastAsia"/>
                  <w:color w:val="0070C0"/>
                  <w:lang w:val="en-US" w:eastAsia="zh-CN"/>
                </w:rPr>
                <w:t xml:space="preserve"> to make a flexible format of a range report like the approach in o</w:t>
              </w:r>
              <w:r>
                <w:rPr>
                  <w:rFonts w:eastAsiaTheme="minorEastAsia" w:hint="eastAsia"/>
                  <w:color w:val="0070C0"/>
                  <w:lang w:val="en-US" w:eastAsia="zh-CN"/>
                </w:rPr>
                <w:t>ption</w:t>
              </w:r>
              <w:r>
                <w:rPr>
                  <w:rFonts w:eastAsiaTheme="minorEastAsia"/>
                  <w:color w:val="0070C0"/>
                  <w:lang w:val="en-US" w:eastAsia="zh-CN"/>
                </w:rPr>
                <w:t>-</w:t>
              </w:r>
              <w:r>
                <w:rPr>
                  <w:rFonts w:eastAsiaTheme="minorEastAsia" w:hint="eastAsia"/>
                  <w:color w:val="0070C0"/>
                  <w:lang w:val="en-US" w:eastAsia="zh-CN"/>
                </w:rPr>
                <w:t>4</w:t>
              </w:r>
              <w:r>
                <w:rPr>
                  <w:rFonts w:eastAsiaTheme="minorEastAsia"/>
                  <w:color w:val="0070C0"/>
                  <w:lang w:val="en-US" w:eastAsia="zh-CN"/>
                </w:rPr>
                <w:t>.</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170" w:author="Intel - Huang Rui" w:date="2021-11-03T09:22:00Z">
              <w:r>
                <w:rPr>
                  <w:rFonts w:eastAsiaTheme="minorEastAsia"/>
                  <w:color w:val="0070C0"/>
                  <w:lang w:val="en-US" w:eastAsia="zh-CN"/>
                </w:rPr>
                <w:t>Intel</w:t>
              </w:r>
            </w:ins>
          </w:p>
        </w:tc>
        <w:tc>
          <w:tcPr>
            <w:tcW w:w="8395" w:type="dxa"/>
          </w:tcPr>
          <w:p w:rsidR="00642950" w:rsidRDefault="009F1E16">
            <w:pPr>
              <w:spacing w:after="120"/>
              <w:rPr>
                <w:ins w:id="171" w:author="Intel - Huang Rui" w:date="2021-11-03T09:22:00Z"/>
                <w:rFonts w:eastAsiaTheme="minorEastAsia"/>
                <w:b/>
                <w:u w:val="single"/>
                <w:lang w:val="sv-SE" w:eastAsia="zh-CN"/>
              </w:rPr>
            </w:pPr>
            <w:ins w:id="172" w:author="Intel - Huang Rui" w:date="2021-11-03T09:22:00Z">
              <w:r>
                <w:rPr>
                  <w:b/>
                  <w:u w:val="single"/>
                  <w:lang w:val="sv-SE" w:eastAsia="zh-CN"/>
                </w:rPr>
                <w:t>I</w:t>
              </w:r>
              <w:r>
                <w:rPr>
                  <w:rFonts w:hint="eastAsia"/>
                  <w:b/>
                  <w:u w:val="single"/>
                  <w:lang w:val="sv-SE" w:eastAsia="zh-CN"/>
                </w:rPr>
                <w:t xml:space="preserve">ssue 1-2-1: </w:t>
              </w:r>
            </w:ins>
          </w:p>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ins w:id="173" w:author="Intel - Huang Rui" w:date="2021-11-03T09:22:00Z"/>
                <w:color w:val="0070C0"/>
                <w:sz w:val="21"/>
                <w:lang w:val="en-US" w:eastAsia="zh-CN"/>
                <w:rPrChange w:id="174" w:author="Intel - Huang Rui" w:date="2021-11-03T09:22:00Z">
                  <w:rPr>
                    <w:ins w:id="175" w:author="Intel - Huang Rui" w:date="2021-11-03T09:22:00Z"/>
                    <w:rFonts w:eastAsiaTheme="minorEastAsia"/>
                    <w:b/>
                    <w:sz w:val="24"/>
                    <w:u w:val="single"/>
                    <w:lang w:val="sv-SE" w:eastAsia="zh-CN"/>
                  </w:rPr>
                </w:rPrChange>
              </w:rPr>
            </w:pPr>
            <w:ins w:id="176" w:author="Intel - Huang Rui" w:date="2021-11-03T09:22:00Z">
              <w:r>
                <w:rPr>
                  <w:rFonts w:eastAsiaTheme="minorEastAsia"/>
                  <w:color w:val="0070C0"/>
                  <w:lang w:val="en-US" w:eastAsia="zh-CN"/>
                  <w:rPrChange w:id="177" w:author="Intel - Huang Rui" w:date="2021-11-03T09:22:00Z">
                    <w:rPr>
                      <w:rFonts w:eastAsiaTheme="minorEastAsia"/>
                      <w:b/>
                      <w:u w:val="single"/>
                      <w:lang w:val="sv-SE" w:eastAsia="zh-CN"/>
                    </w:rPr>
                  </w:rPrChange>
                </w:rPr>
                <w:t>Option 2a</w:t>
              </w:r>
            </w:ins>
            <w:ins w:id="178" w:author="Intel - Huang Rui" w:date="2021-11-03T09:23:00Z">
              <w:r>
                <w:rPr>
                  <w:rFonts w:eastAsiaTheme="minorEastAsia"/>
                  <w:color w:val="0070C0"/>
                  <w:lang w:val="en-US" w:eastAsia="zh-CN"/>
                </w:rPr>
                <w:t xml:space="preserve"> as explained in our TDoc</w:t>
              </w:r>
            </w:ins>
          </w:p>
          <w:p w:rsidR="00642950" w:rsidRDefault="009F1E16">
            <w:pPr>
              <w:spacing w:after="120"/>
              <w:rPr>
                <w:ins w:id="179" w:author="Intel - Huang Rui" w:date="2021-11-03T09:22:00Z"/>
                <w:rFonts w:eastAsiaTheme="minorEastAsia"/>
                <w:b/>
                <w:u w:val="single"/>
                <w:lang w:val="sv-SE" w:eastAsia="zh-CN"/>
              </w:rPr>
            </w:pPr>
            <w:ins w:id="180" w:author="Intel - Huang Rui" w:date="2021-11-03T09:22:00Z">
              <w:r>
                <w:rPr>
                  <w:b/>
                  <w:u w:val="single"/>
                  <w:lang w:val="sv-SE" w:eastAsia="zh-CN"/>
                </w:rPr>
                <w:t>I</w:t>
              </w:r>
              <w:r>
                <w:rPr>
                  <w:rFonts w:hint="eastAsia"/>
                  <w:b/>
                  <w:u w:val="single"/>
                  <w:lang w:val="sv-SE" w:eastAsia="zh-CN"/>
                </w:rPr>
                <w:t xml:space="preserve">ssue 1-2-2: </w:t>
              </w:r>
            </w:ins>
          </w:p>
          <w:p w:rsidR="00642950" w:rsidRPr="00642950" w:rsidRDefault="009F1E16">
            <w:pPr>
              <w:overflowPunct/>
              <w:autoSpaceDE/>
              <w:autoSpaceDN/>
              <w:adjustRightInd/>
              <w:spacing w:after="120"/>
              <w:textAlignment w:val="auto"/>
              <w:rPr>
                <w:ins w:id="181" w:author="Intel - Huang Rui" w:date="2021-11-03T09:22:00Z"/>
                <w:color w:val="0070C0"/>
                <w:lang w:val="en-US" w:eastAsia="zh-CN"/>
                <w:rPrChange w:id="182" w:author="Intel - Huang Rui" w:date="2021-11-03T09:24:00Z">
                  <w:rPr>
                    <w:ins w:id="183" w:author="Intel - Huang Rui" w:date="2021-11-03T09:22:00Z"/>
                    <w:rFonts w:eastAsiaTheme="minorEastAsia"/>
                    <w:b/>
                    <w:u w:val="single"/>
                    <w:lang w:val="sv-SE" w:eastAsia="zh-CN"/>
                  </w:rPr>
                </w:rPrChange>
              </w:rPr>
            </w:pPr>
            <w:ins w:id="184" w:author="Intel - Huang Rui" w:date="2021-11-03T09:23:00Z">
              <w:r>
                <w:rPr>
                  <w:rFonts w:eastAsiaTheme="minorEastAsia"/>
                  <w:color w:val="0070C0"/>
                  <w:lang w:val="en-US" w:eastAsia="zh-CN"/>
                  <w:rPrChange w:id="185" w:author="Intel - Huang Rui" w:date="2021-11-03T09:24:00Z">
                    <w:rPr>
                      <w:rFonts w:eastAsiaTheme="minorEastAsia"/>
                      <w:b/>
                      <w:u w:val="single"/>
                      <w:lang w:val="sv-SE" w:eastAsia="zh-CN"/>
                    </w:rPr>
                  </w:rPrChange>
                </w:rPr>
                <w:t>Option 1</w:t>
              </w:r>
            </w:ins>
            <w:ins w:id="186" w:author="Intel - Huang Rui" w:date="2021-11-03T09:24:00Z">
              <w:r>
                <w:rPr>
                  <w:rFonts w:eastAsiaTheme="minorEastAsia"/>
                  <w:color w:val="0070C0"/>
                  <w:lang w:val="en-US" w:eastAsia="zh-CN"/>
                </w:rPr>
                <w:t xml:space="preserve">. </w:t>
              </w:r>
            </w:ins>
            <w:ins w:id="187" w:author="Intel - Huang Rui" w:date="2021-11-03T09:26:00Z">
              <w:r>
                <w:rPr>
                  <w:rFonts w:eastAsiaTheme="minorEastAsia"/>
                  <w:color w:val="0070C0"/>
                  <w:lang w:val="en-US" w:eastAsia="zh-CN"/>
                </w:rPr>
                <w:t>How to define this margin as proposed in other options can be addressed in 1-2-</w:t>
              </w:r>
            </w:ins>
            <w:ins w:id="188" w:author="Intel - Huang Rui" w:date="2021-11-03T09:27:00Z">
              <w:r>
                <w:rPr>
                  <w:rFonts w:eastAsiaTheme="minorEastAsia"/>
                  <w:color w:val="0070C0"/>
                  <w:lang w:val="en-US" w:eastAsia="zh-CN"/>
                </w:rPr>
                <w:t>3.</w:t>
              </w:r>
            </w:ins>
          </w:p>
          <w:p w:rsidR="00642950" w:rsidRDefault="009F1E16">
            <w:pPr>
              <w:spacing w:after="120"/>
              <w:rPr>
                <w:ins w:id="189" w:author="Intel - Huang Rui" w:date="2021-11-03T09:22:00Z"/>
                <w:rFonts w:eastAsiaTheme="minorEastAsia"/>
                <w:b/>
                <w:u w:val="single"/>
                <w:lang w:val="sv-SE" w:eastAsia="zh-CN"/>
              </w:rPr>
            </w:pPr>
            <w:ins w:id="190" w:author="Intel - Huang Rui" w:date="2021-11-03T09:22:00Z">
              <w:r>
                <w:rPr>
                  <w:b/>
                  <w:u w:val="single"/>
                  <w:lang w:val="sv-SE" w:eastAsia="zh-CN"/>
                </w:rPr>
                <w:t>I</w:t>
              </w:r>
              <w:r>
                <w:rPr>
                  <w:rFonts w:hint="eastAsia"/>
                  <w:b/>
                  <w:u w:val="single"/>
                  <w:lang w:val="sv-SE" w:eastAsia="zh-CN"/>
                </w:rPr>
                <w:t xml:space="preserve">ssue 1-2-3: </w:t>
              </w:r>
            </w:ins>
          </w:p>
          <w:p w:rsidR="00642950" w:rsidRDefault="009F1E16">
            <w:pPr>
              <w:spacing w:after="120"/>
              <w:rPr>
                <w:ins w:id="191" w:author="Intel - Huang Rui" w:date="2021-11-03T09:22:00Z"/>
                <w:rFonts w:eastAsiaTheme="minorEastAsia"/>
                <w:color w:val="0070C0"/>
                <w:lang w:val="en-US" w:eastAsia="zh-CN"/>
              </w:rPr>
            </w:pPr>
            <w:ins w:id="192" w:author="Intel - Huang Rui" w:date="2021-11-03T09:22:00Z">
              <w:r>
                <w:rPr>
                  <w:rFonts w:eastAsiaTheme="minorEastAsia"/>
                  <w:color w:val="0070C0"/>
                  <w:lang w:val="en-US" w:eastAsia="zh-CN"/>
                </w:rPr>
                <w:t>We can support option 2,3</w:t>
              </w:r>
            </w:ins>
          </w:p>
          <w:p w:rsidR="00642950" w:rsidRDefault="009F1E16">
            <w:pPr>
              <w:spacing w:after="120"/>
              <w:rPr>
                <w:ins w:id="193" w:author="Intel - Huang Rui" w:date="2021-11-03T09:22:00Z"/>
                <w:rFonts w:eastAsiaTheme="minorEastAsia"/>
                <w:color w:val="0070C0"/>
                <w:lang w:val="en-US" w:eastAsia="zh-CN"/>
              </w:rPr>
            </w:pPr>
            <w:ins w:id="194" w:author="Intel - Huang Rui" w:date="2021-11-03T09:22:00Z">
              <w:r>
                <w:rPr>
                  <w:rFonts w:eastAsiaTheme="minorEastAsia"/>
                  <w:color w:val="0070C0"/>
                  <w:lang w:val="en-US" w:eastAsia="zh-CN"/>
                </w:rPr>
                <w:t xml:space="preserve">For Option 4, if multiple margin per UE, the additional indication  shall be report to gNB. But in RAN1, we assumed UE needs to report TEG index itself not the which margin applied. </w:t>
              </w:r>
            </w:ins>
          </w:p>
          <w:p w:rsidR="00642950" w:rsidRDefault="00642950">
            <w:pPr>
              <w:spacing w:after="120"/>
              <w:rPr>
                <w:rFonts w:eastAsiaTheme="minorEastAsia"/>
                <w:color w:val="0070C0"/>
                <w:lang w:val="en-US" w:eastAsia="zh-CN"/>
              </w:rPr>
            </w:pPr>
          </w:p>
        </w:tc>
      </w:tr>
      <w:tr w:rsidR="00642950">
        <w:trPr>
          <w:ins w:id="195" w:author="CATT_RAN4#101e" w:date="2021-11-03T10:35:00Z"/>
        </w:trPr>
        <w:tc>
          <w:tcPr>
            <w:tcW w:w="1236" w:type="dxa"/>
          </w:tcPr>
          <w:p w:rsidR="00642950" w:rsidRDefault="009F1E16">
            <w:pPr>
              <w:spacing w:after="120"/>
              <w:rPr>
                <w:ins w:id="196" w:author="CATT_RAN4#101e" w:date="2021-11-03T10:35:00Z"/>
                <w:rFonts w:eastAsiaTheme="minorEastAsia"/>
                <w:color w:val="0070C0"/>
                <w:lang w:val="en-US" w:eastAsia="zh-CN"/>
              </w:rPr>
            </w:pPr>
            <w:ins w:id="197" w:author="CATT_RAN4#101e" w:date="2021-11-03T10:35:00Z">
              <w:r>
                <w:rPr>
                  <w:rFonts w:eastAsiaTheme="minorEastAsia" w:hint="eastAsia"/>
                  <w:color w:val="0070C0"/>
                  <w:lang w:val="en-US" w:eastAsia="zh-CN"/>
                </w:rPr>
                <w:t>CATT</w:t>
              </w:r>
            </w:ins>
          </w:p>
        </w:tc>
        <w:tc>
          <w:tcPr>
            <w:tcW w:w="8395" w:type="dxa"/>
          </w:tcPr>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198" w:author="CATT_RAN4#101e" w:date="2021-11-03T10:35:00Z"/>
                <w:rFonts w:eastAsiaTheme="minorEastAsia"/>
                <w:b/>
                <w:u w:val="single"/>
                <w:lang w:val="en-US" w:eastAsia="zh-CN"/>
              </w:rPr>
            </w:pPr>
            <w:ins w:id="199" w:author="CATT_RAN4#101e" w:date="2021-11-03T10:35:00Z">
              <w:r>
                <w:rPr>
                  <w:b/>
                  <w:u w:val="single"/>
                  <w:lang w:val="en-US" w:eastAsia="zh-CN"/>
                </w:rPr>
                <w:t xml:space="preserve">Issue 1-2-1:  </w:t>
              </w:r>
            </w:ins>
          </w:p>
          <w:p w:rsidR="00642950" w:rsidRDefault="009F1E16">
            <w:pPr>
              <w:overflowPunct/>
              <w:autoSpaceDE/>
              <w:autoSpaceDN/>
              <w:adjustRightInd/>
              <w:spacing w:after="120"/>
              <w:textAlignment w:val="auto"/>
              <w:rPr>
                <w:ins w:id="200" w:author="CATT_RAN4#101e" w:date="2021-11-03T10:35:00Z"/>
                <w:rFonts w:eastAsiaTheme="minorEastAsia"/>
                <w:lang w:val="en-US" w:eastAsia="zh-CN"/>
              </w:rPr>
            </w:pPr>
            <w:ins w:id="201" w:author="CATT_RAN4#101e" w:date="2021-11-03T10:35:00Z">
              <w:r>
                <w:rPr>
                  <w:rFonts w:eastAsiaTheme="minorEastAsia" w:hint="eastAsia"/>
                  <w:lang w:val="en-US" w:eastAsia="zh-CN"/>
                </w:rPr>
                <w:t xml:space="preserve">We can accept option 2b. </w:t>
              </w:r>
            </w:ins>
          </w:p>
          <w:p w:rsidR="00642950" w:rsidRDefault="009F1E16">
            <w:pPr>
              <w:overflowPunct/>
              <w:autoSpaceDE/>
              <w:autoSpaceDN/>
              <w:adjustRightInd/>
              <w:spacing w:after="120"/>
              <w:textAlignment w:val="auto"/>
              <w:rPr>
                <w:ins w:id="202" w:author="CATT_RAN4#101e" w:date="2021-11-03T10:35:00Z"/>
                <w:rFonts w:eastAsiaTheme="minorEastAsia"/>
                <w:bCs/>
                <w:i/>
                <w:iCs/>
                <w:lang w:val="en-US" w:eastAsia="zh-CN"/>
              </w:rPr>
            </w:pPr>
            <w:ins w:id="203" w:author="CATT_RAN4#101e" w:date="2021-11-03T10:35:00Z">
              <w:r>
                <w:rPr>
                  <w:b/>
                  <w:u w:val="single"/>
                  <w:lang w:val="en-US" w:eastAsia="zh-CN"/>
                </w:rPr>
                <w:t xml:space="preserve">Issue 1-2-2: </w:t>
              </w:r>
            </w:ins>
          </w:p>
          <w:p w:rsidR="00642950" w:rsidRDefault="009F1E16">
            <w:pPr>
              <w:overflowPunct/>
              <w:autoSpaceDE/>
              <w:autoSpaceDN/>
              <w:adjustRightInd/>
              <w:spacing w:after="120"/>
              <w:textAlignment w:val="auto"/>
              <w:rPr>
                <w:ins w:id="204" w:author="CATT_RAN4#101e" w:date="2021-11-03T10:35:00Z"/>
                <w:rFonts w:eastAsiaTheme="minorEastAsia"/>
                <w:lang w:val="en-US" w:eastAsia="zh-CN"/>
              </w:rPr>
            </w:pPr>
            <w:ins w:id="205" w:author="CATT_RAN4#101e" w:date="2021-11-03T10:35:00Z">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T</w:t>
              </w:r>
              <w:r>
                <w:rPr>
                  <w:rFonts w:eastAsiaTheme="minorEastAsia" w:hint="eastAsia"/>
                  <w:lang w:val="en-US" w:eastAsia="zh-CN"/>
                </w:rPr>
                <w:t xml:space="preserve">he useful range of timing error margin depends on RF implementation and is related to performance, so it should be within RAN4 scope. </w:t>
              </w:r>
              <w:r>
                <w:rPr>
                  <w:rFonts w:eastAsiaTheme="minorEastAsia"/>
                  <w:lang w:val="en-US" w:eastAsia="zh-CN"/>
                </w:rPr>
                <w:t>O</w:t>
              </w:r>
              <w:r>
                <w:rPr>
                  <w:rFonts w:eastAsiaTheme="minorEastAsia" w:hint="eastAsia"/>
                  <w:lang w:val="en-US" w:eastAsia="zh-CN"/>
                </w:rPr>
                <w:t xml:space="preserve">ption 1a and option 1b are actually to clarify the support of TEG which has already been concluded.  </w:t>
              </w:r>
            </w:ins>
          </w:p>
          <w:p w:rsidR="00642950" w:rsidRDefault="009F1E16">
            <w:pPr>
              <w:overflowPunct/>
              <w:autoSpaceDE/>
              <w:autoSpaceDN/>
              <w:adjustRightInd/>
              <w:spacing w:after="120"/>
              <w:textAlignment w:val="auto"/>
              <w:rPr>
                <w:ins w:id="206" w:author="CATT_RAN4#101e" w:date="2021-11-03T10:35:00Z"/>
                <w:rFonts w:eastAsiaTheme="minorEastAsia"/>
                <w:bCs/>
                <w:lang w:val="en-US" w:eastAsia="zh-CN"/>
              </w:rPr>
            </w:pPr>
            <w:ins w:id="207" w:author="CATT_RAN4#101e" w:date="2021-11-03T10:35:00Z">
              <w:r>
                <w:rPr>
                  <w:b/>
                  <w:u w:val="single"/>
                  <w:lang w:val="en-US" w:eastAsia="zh-CN"/>
                </w:rPr>
                <w:t>Issue 1-2-3:</w:t>
              </w:r>
            </w:ins>
          </w:p>
          <w:p w:rsidR="00642950" w:rsidRDefault="009F1E16">
            <w:pPr>
              <w:spacing w:after="120"/>
              <w:rPr>
                <w:ins w:id="208" w:author="CATT_RAN4#101e" w:date="2021-11-03T10:35:00Z"/>
                <w:b/>
                <w:u w:val="single"/>
                <w:lang w:val="sv-SE" w:eastAsia="zh-CN"/>
              </w:rPr>
            </w:pPr>
            <w:ins w:id="209" w:author="CATT_RAN4#101e" w:date="2021-11-03T10:35:00Z">
              <w:r>
                <w:rPr>
                  <w:rFonts w:eastAsiaTheme="minorEastAsia"/>
                  <w:color w:val="0070C0"/>
                  <w:lang w:val="en-US" w:eastAsia="zh-CN"/>
                </w:rPr>
                <w:t>O</w:t>
              </w:r>
              <w:r>
                <w:rPr>
                  <w:rFonts w:eastAsiaTheme="minorEastAsia" w:hint="eastAsia"/>
                  <w:color w:val="0070C0"/>
                  <w:lang w:val="en-US" w:eastAsia="zh-CN"/>
                </w:rPr>
                <w:t xml:space="preserve">ption 1 and option 2. </w:t>
              </w:r>
              <w:r>
                <w:rPr>
                  <w:rFonts w:eastAsiaTheme="minorEastAsia"/>
                  <w:color w:val="0070C0"/>
                  <w:lang w:val="en-US" w:eastAsia="zh-CN"/>
                </w:rPr>
                <w:t>M</w:t>
              </w:r>
              <w:r>
                <w:rPr>
                  <w:rFonts w:eastAsiaTheme="minorEastAsia" w:hint="eastAsia"/>
                  <w:color w:val="0070C0"/>
                  <w:lang w:val="en-US" w:eastAsia="zh-CN"/>
                </w:rPr>
                <w:t xml:space="preserve">ultiple TEGs are needed to differentiate the different level of timing error. </w:t>
              </w:r>
            </w:ins>
          </w:p>
        </w:tc>
      </w:tr>
      <w:tr w:rsidR="00642950">
        <w:trPr>
          <w:ins w:id="210" w:author="Carlos Cabrera-Mercader" w:date="2021-11-02T20:48:00Z"/>
        </w:trPr>
        <w:tc>
          <w:tcPr>
            <w:tcW w:w="1236" w:type="dxa"/>
          </w:tcPr>
          <w:p w:rsidR="00642950" w:rsidRDefault="009F1E16">
            <w:pPr>
              <w:spacing w:after="120"/>
              <w:rPr>
                <w:ins w:id="211" w:author="Carlos Cabrera-Mercader" w:date="2021-11-02T20:48:00Z"/>
                <w:rFonts w:eastAsiaTheme="minorEastAsia"/>
                <w:color w:val="0070C0"/>
                <w:lang w:val="en-US" w:eastAsia="zh-CN"/>
              </w:rPr>
            </w:pPr>
            <w:ins w:id="212" w:author="Carlos Cabrera-Mercader" w:date="2021-11-02T20:48:00Z">
              <w:r>
                <w:rPr>
                  <w:rFonts w:eastAsiaTheme="minorEastAsia"/>
                  <w:color w:val="0070C0"/>
                  <w:lang w:val="en-US" w:eastAsia="zh-CN"/>
                </w:rPr>
                <w:t>Qualcomm</w:t>
              </w:r>
            </w:ins>
          </w:p>
        </w:tc>
        <w:tc>
          <w:tcPr>
            <w:tcW w:w="8395" w:type="dxa"/>
          </w:tcPr>
          <w:p w:rsidR="00642950" w:rsidRDefault="009F1E16">
            <w:pPr>
              <w:spacing w:after="120"/>
              <w:rPr>
                <w:ins w:id="213" w:author="Carlos Cabrera-Mercader" w:date="2021-11-02T20:48:00Z"/>
                <w:b/>
                <w:u w:val="single"/>
                <w:lang w:val="en-US" w:eastAsia="zh-CN"/>
              </w:rPr>
            </w:pPr>
            <w:ins w:id="214" w:author="Carlos Cabrera-Mercader" w:date="2021-11-02T20:48:00Z">
              <w:r>
                <w:rPr>
                  <w:b/>
                  <w:u w:val="single"/>
                  <w:lang w:val="en-US" w:eastAsia="zh-CN"/>
                </w:rPr>
                <w:t>Issue 1-2-1:</w:t>
              </w:r>
            </w:ins>
          </w:p>
          <w:p w:rsidR="00642950" w:rsidRDefault="009F1E16">
            <w:pPr>
              <w:spacing w:after="120"/>
              <w:rPr>
                <w:ins w:id="215" w:author="Carlos Cabrera-Mercader" w:date="2021-11-02T20:48:00Z"/>
                <w:rFonts w:eastAsiaTheme="minorEastAsia"/>
                <w:b/>
                <w:u w:val="single"/>
                <w:lang w:val="en-US" w:eastAsia="zh-CN"/>
              </w:rPr>
            </w:pPr>
            <w:ins w:id="216" w:author="Carlos Cabrera-Mercader" w:date="2021-11-02T20:48:00Z">
              <w:r>
                <w:rPr>
                  <w:bCs/>
                  <w:lang w:val="en-US" w:eastAsia="zh-CN"/>
                </w:rPr>
                <w:t>Support options 2a and 2b.</w:t>
              </w:r>
            </w:ins>
          </w:p>
          <w:p w:rsidR="00642950" w:rsidRDefault="00642950">
            <w:pPr>
              <w:spacing w:after="120"/>
              <w:rPr>
                <w:ins w:id="217" w:author="Carlos Cabrera-Mercader" w:date="2021-11-02T20:48:00Z"/>
                <w:rFonts w:eastAsiaTheme="minorEastAsia"/>
                <w:b/>
                <w:u w:val="single"/>
                <w:lang w:val="en-US" w:eastAsia="zh-CN"/>
              </w:rPr>
            </w:pPr>
          </w:p>
          <w:p w:rsidR="00642950" w:rsidRDefault="009F1E16">
            <w:pPr>
              <w:spacing w:after="120"/>
              <w:rPr>
                <w:ins w:id="218" w:author="Carlos Cabrera-Mercader" w:date="2021-11-02T20:48:00Z"/>
                <w:b/>
                <w:u w:val="single"/>
                <w:lang w:val="en-US" w:eastAsia="zh-CN"/>
              </w:rPr>
            </w:pPr>
            <w:ins w:id="219" w:author="Carlos Cabrera-Mercader" w:date="2021-11-02T20:48:00Z">
              <w:r>
                <w:rPr>
                  <w:b/>
                  <w:u w:val="single"/>
                  <w:lang w:val="en-US" w:eastAsia="zh-CN"/>
                </w:rPr>
                <w:t>Issue 1-2-2:</w:t>
              </w:r>
            </w:ins>
          </w:p>
          <w:p w:rsidR="00642950" w:rsidRDefault="009F1E16">
            <w:pPr>
              <w:spacing w:after="120"/>
              <w:rPr>
                <w:ins w:id="220" w:author="Carlos Cabrera-Mercader" w:date="2021-11-02T20:48:00Z"/>
                <w:rFonts w:eastAsiaTheme="minorEastAsia"/>
                <w:bCs/>
                <w:lang w:val="en-US" w:eastAsia="zh-CN"/>
              </w:rPr>
            </w:pPr>
            <w:ins w:id="221" w:author="Carlos Cabrera-Mercader" w:date="2021-11-02T20:48:00Z">
              <w:r>
                <w:rPr>
                  <w:rFonts w:eastAsiaTheme="minorEastAsia"/>
                  <w:bCs/>
                  <w:lang w:val="en-US" w:eastAsia="zh-CN"/>
                </w:rPr>
                <w:t>Option 1</w:t>
              </w:r>
            </w:ins>
          </w:p>
          <w:p w:rsidR="00642950" w:rsidRDefault="00642950">
            <w:pPr>
              <w:spacing w:after="120"/>
              <w:rPr>
                <w:ins w:id="222" w:author="Carlos Cabrera-Mercader" w:date="2021-11-02T20:48:00Z"/>
                <w:rFonts w:eastAsiaTheme="minorEastAsia"/>
                <w:b/>
                <w:u w:val="single"/>
                <w:lang w:val="en-US" w:eastAsia="zh-CN"/>
              </w:rPr>
            </w:pPr>
          </w:p>
          <w:p w:rsidR="00642950" w:rsidRDefault="009F1E16">
            <w:pPr>
              <w:spacing w:after="120"/>
              <w:rPr>
                <w:ins w:id="223" w:author="Carlos Cabrera-Mercader" w:date="2021-11-02T20:48:00Z"/>
                <w:b/>
                <w:u w:val="single"/>
                <w:lang w:val="en-US" w:eastAsia="zh-CN"/>
              </w:rPr>
            </w:pPr>
            <w:ins w:id="224" w:author="Carlos Cabrera-Mercader" w:date="2021-11-02T20:48:00Z">
              <w:r>
                <w:rPr>
                  <w:b/>
                  <w:u w:val="single"/>
                  <w:lang w:val="en-US" w:eastAsia="zh-CN"/>
                </w:rPr>
                <w:t>Issue 1-2-3:</w:t>
              </w:r>
            </w:ins>
          </w:p>
          <w:p w:rsidR="00642950" w:rsidRDefault="009F1E16">
            <w:pPr>
              <w:spacing w:after="120"/>
              <w:rPr>
                <w:ins w:id="225" w:author="Carlos Cabrera-Mercader" w:date="2021-11-02T20:48:00Z"/>
                <w:rFonts w:eastAsiaTheme="minorEastAsia"/>
                <w:bCs/>
                <w:lang w:val="en-US" w:eastAsia="zh-CN"/>
              </w:rPr>
            </w:pPr>
            <w:ins w:id="226" w:author="Carlos Cabrera-Mercader" w:date="2021-11-02T20:48:00Z">
              <w:r>
                <w:rPr>
                  <w:rFonts w:eastAsiaTheme="minorEastAsia"/>
                  <w:bCs/>
                  <w:lang w:val="en-US" w:eastAsia="zh-CN"/>
                </w:rPr>
                <w:t>RAN4 should recommend a range of values for TEG error margins and signalling should be specified by RAN2 to enable the UE to configure TEGs and indicate the corresponding error margin for each TEG.</w:t>
              </w:r>
            </w:ins>
          </w:p>
          <w:p w:rsidR="00642950" w:rsidRDefault="009F1E16">
            <w:pPr>
              <w:spacing w:after="120"/>
              <w:rPr>
                <w:ins w:id="227" w:author="Carlos Cabrera-Mercader" w:date="2021-11-02T20:48:00Z"/>
                <w:rFonts w:eastAsiaTheme="minorEastAsia"/>
                <w:bCs/>
                <w:lang w:val="en-US" w:eastAsia="zh-CN"/>
              </w:rPr>
            </w:pPr>
            <w:ins w:id="228" w:author="Carlos Cabrera-Mercader" w:date="2021-11-02T20:48:00Z">
              <w:r>
                <w:rPr>
                  <w:rFonts w:eastAsiaTheme="minorEastAsia"/>
                  <w:bCs/>
                  <w:lang w:val="en-US" w:eastAsia="zh-CN"/>
                </w:rPr>
                <w:t>RAN1 has already agreed that Rx TEGs and RxTx TEGs can be configured in each measurement report. For Tx TEGs, RAN1 agreed that they can be reported by the UE via LPP (for RTT) or RRC (for UL TDOA).</w:t>
              </w:r>
            </w:ins>
          </w:p>
          <w:p w:rsidR="00642950" w:rsidRDefault="00642950">
            <w:pPr>
              <w:keepLines/>
              <w:tabs>
                <w:tab w:val="left" w:pos="794"/>
                <w:tab w:val="left" w:pos="1191"/>
                <w:tab w:val="left" w:pos="1588"/>
                <w:tab w:val="left" w:pos="1985"/>
              </w:tabs>
              <w:spacing w:before="120" w:after="120"/>
              <w:rPr>
                <w:ins w:id="229" w:author="Carlos Cabrera-Mercader" w:date="2021-11-02T20:48:00Z"/>
                <w:b/>
                <w:u w:val="single"/>
                <w:lang w:val="en-US" w:eastAsia="zh-CN"/>
              </w:rPr>
            </w:pPr>
          </w:p>
        </w:tc>
      </w:tr>
      <w:tr w:rsidR="00642950">
        <w:trPr>
          <w:ins w:id="230" w:author="OPPO" w:date="2021-11-03T14:40:00Z"/>
        </w:trPr>
        <w:tc>
          <w:tcPr>
            <w:tcW w:w="1236" w:type="dxa"/>
          </w:tcPr>
          <w:p w:rsidR="00642950" w:rsidRDefault="009F1E16">
            <w:pPr>
              <w:spacing w:after="120"/>
              <w:rPr>
                <w:ins w:id="231" w:author="OPPO" w:date="2021-11-03T14:40:00Z"/>
                <w:rFonts w:eastAsiaTheme="minorEastAsia"/>
                <w:color w:val="0070C0"/>
                <w:lang w:val="en-US" w:eastAsia="zh-CN"/>
              </w:rPr>
            </w:pPr>
            <w:ins w:id="232" w:author="OPPO" w:date="2021-11-03T14: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keepLines/>
              <w:tabs>
                <w:tab w:val="left" w:pos="794"/>
                <w:tab w:val="left" w:pos="1191"/>
                <w:tab w:val="left" w:pos="1588"/>
                <w:tab w:val="left" w:pos="1985"/>
              </w:tabs>
              <w:spacing w:before="120" w:after="120"/>
              <w:rPr>
                <w:ins w:id="233" w:author="OPPO" w:date="2021-11-03T14:40:00Z"/>
                <w:b/>
                <w:u w:val="single"/>
                <w:lang w:val="sv-SE" w:eastAsia="zh-CN"/>
              </w:rPr>
            </w:pPr>
            <w:ins w:id="234" w:author="OPPO" w:date="2021-11-03T14:40:00Z">
              <w:r>
                <w:rPr>
                  <w:b/>
                  <w:u w:val="single"/>
                  <w:lang w:val="sv-SE" w:eastAsia="zh-CN"/>
                </w:rPr>
                <w:t>I</w:t>
              </w:r>
              <w:r>
                <w:rPr>
                  <w:rFonts w:hint="eastAsia"/>
                  <w:b/>
                  <w:u w:val="single"/>
                  <w:lang w:val="sv-SE" w:eastAsia="zh-CN"/>
                </w:rPr>
                <w:t>ssue 1-2-1</w:t>
              </w:r>
              <w:r>
                <w:rPr>
                  <w:b/>
                  <w:u w:val="single"/>
                  <w:lang w:val="sv-SE" w:eastAsia="zh-CN"/>
                </w:rPr>
                <w:t>:</w:t>
              </w:r>
            </w:ins>
          </w:p>
          <w:p w:rsidR="00642950" w:rsidRDefault="009F1E16">
            <w:pPr>
              <w:keepLines/>
              <w:tabs>
                <w:tab w:val="left" w:pos="794"/>
                <w:tab w:val="left" w:pos="1191"/>
                <w:tab w:val="left" w:pos="1588"/>
                <w:tab w:val="left" w:pos="1985"/>
              </w:tabs>
              <w:spacing w:before="120" w:after="120"/>
              <w:rPr>
                <w:ins w:id="235" w:author="OPPO" w:date="2021-11-03T14:40:00Z"/>
                <w:rFonts w:eastAsiaTheme="minorEastAsia"/>
                <w:color w:val="0070C0"/>
                <w:lang w:val="en-US" w:eastAsia="zh-CN"/>
              </w:rPr>
            </w:pPr>
            <w:ins w:id="236" w:author="OPPO" w:date="2021-11-03T14:40:00Z">
              <w:r>
                <w:rPr>
                  <w:rFonts w:eastAsiaTheme="minorEastAsia"/>
                  <w:color w:val="0070C0"/>
                  <w:lang w:val="en-US" w:eastAsia="zh-CN"/>
                </w:rPr>
                <w:t>We agree with option 2a that TEG grouping method is up to UE/TRP implementation and it is not reasonable to restrict grouping criteria in spec. But when discussing the ranges of TEG error margins, RAN4 should figure out what kind of timing errors can be cancelled or should be considered as margins. And whether the margin values are dependent on PRS/SRS configuration.</w:t>
              </w:r>
            </w:ins>
          </w:p>
          <w:p w:rsidR="00642950" w:rsidRDefault="009F1E16">
            <w:pPr>
              <w:overflowPunct/>
              <w:autoSpaceDE/>
              <w:autoSpaceDN/>
              <w:adjustRightInd/>
              <w:spacing w:after="120"/>
              <w:textAlignment w:val="auto"/>
              <w:rPr>
                <w:ins w:id="237" w:author="OPPO" w:date="2021-11-03T14:40:00Z"/>
                <w:rFonts w:eastAsiaTheme="minorEastAsia"/>
                <w:bCs/>
                <w:i/>
                <w:iCs/>
                <w:lang w:val="en-US" w:eastAsia="zh-CN"/>
              </w:rPr>
            </w:pPr>
            <w:ins w:id="238" w:author="OPPO" w:date="2021-11-03T14:40:00Z">
              <w:r>
                <w:rPr>
                  <w:b/>
                  <w:u w:val="single"/>
                  <w:lang w:val="en-US" w:eastAsia="zh-CN"/>
                </w:rPr>
                <w:t xml:space="preserve">Issue 1-2-2: </w:t>
              </w:r>
            </w:ins>
          </w:p>
          <w:p w:rsidR="00642950" w:rsidRDefault="009F1E16">
            <w:pPr>
              <w:keepLines/>
              <w:tabs>
                <w:tab w:val="left" w:pos="794"/>
                <w:tab w:val="left" w:pos="1191"/>
                <w:tab w:val="left" w:pos="1588"/>
                <w:tab w:val="left" w:pos="1985"/>
              </w:tabs>
              <w:spacing w:before="120" w:after="120"/>
              <w:rPr>
                <w:ins w:id="239" w:author="OPPO" w:date="2021-11-03T14:40:00Z"/>
                <w:rFonts w:eastAsiaTheme="minorEastAsia"/>
                <w:color w:val="0070C0"/>
                <w:lang w:val="en-US" w:eastAsia="zh-CN"/>
              </w:rPr>
            </w:pPr>
            <w:ins w:id="240" w:author="OPPO" w:date="2021-11-03T14:40:00Z">
              <w:r>
                <w:rPr>
                  <w:rFonts w:eastAsiaTheme="minorEastAsia"/>
                  <w:color w:val="0070C0"/>
                  <w:lang w:val="en-US" w:eastAsia="zh-CN"/>
                </w:rPr>
                <w:t xml:space="preserve">Agree with option 1. </w:t>
              </w:r>
            </w:ins>
          </w:p>
          <w:p w:rsidR="00642950" w:rsidRDefault="009F1E16">
            <w:pPr>
              <w:overflowPunct/>
              <w:autoSpaceDE/>
              <w:autoSpaceDN/>
              <w:adjustRightInd/>
              <w:spacing w:after="120"/>
              <w:textAlignment w:val="auto"/>
              <w:rPr>
                <w:ins w:id="241" w:author="OPPO" w:date="2021-11-03T14:40:00Z"/>
                <w:rFonts w:eastAsiaTheme="minorEastAsia"/>
                <w:bCs/>
                <w:lang w:val="en-US" w:eastAsia="zh-CN"/>
              </w:rPr>
            </w:pPr>
            <w:ins w:id="242" w:author="OPPO" w:date="2021-11-03T14:40:00Z">
              <w:r>
                <w:rPr>
                  <w:b/>
                  <w:u w:val="single"/>
                  <w:lang w:val="en-US" w:eastAsia="zh-CN"/>
                </w:rPr>
                <w:t>Issue 1-2-3:</w:t>
              </w:r>
            </w:ins>
          </w:p>
          <w:p w:rsidR="00642950" w:rsidRDefault="009F1E16">
            <w:pPr>
              <w:spacing w:after="120"/>
              <w:rPr>
                <w:ins w:id="243" w:author="OPPO" w:date="2021-11-03T14:40:00Z"/>
                <w:b/>
                <w:u w:val="single"/>
                <w:lang w:val="en-US" w:eastAsia="zh-CN"/>
              </w:rPr>
            </w:pPr>
            <w:ins w:id="244" w:author="OPPO" w:date="2021-11-03T14:40:00Z">
              <w:r>
                <w:rPr>
                  <w:rFonts w:eastAsiaTheme="minorEastAsia"/>
                  <w:color w:val="0070C0"/>
                  <w:lang w:val="en-US" w:eastAsia="zh-CN"/>
                </w:rPr>
                <w:t>We think the timing error margins at TRP side should be determined by NW and indicated to UE if necessary, the timing error margin at UE side should be decided by UE itself and reported to NW. As for the single margin or multiple margins dependent on PRS configuration, we are open to further discussion.</w:t>
              </w:r>
            </w:ins>
          </w:p>
        </w:tc>
      </w:tr>
      <w:tr w:rsidR="00642950">
        <w:trPr>
          <w:ins w:id="245" w:author="Huawei" w:date="2021-11-03T15:48:00Z"/>
        </w:trPr>
        <w:tc>
          <w:tcPr>
            <w:tcW w:w="1236" w:type="dxa"/>
          </w:tcPr>
          <w:p w:rsidR="00642950" w:rsidRDefault="009F1E16">
            <w:pPr>
              <w:spacing w:after="120"/>
              <w:rPr>
                <w:ins w:id="246" w:author="Huawei" w:date="2021-11-03T15:48:00Z"/>
                <w:rFonts w:eastAsiaTheme="minorEastAsia"/>
                <w:color w:val="0070C0"/>
                <w:lang w:val="en-US" w:eastAsia="zh-CN"/>
              </w:rPr>
            </w:pPr>
            <w:ins w:id="247" w:author="Huawei" w:date="2021-11-03T15: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42950" w:rsidRDefault="009F1E16">
            <w:pPr>
              <w:spacing w:after="120"/>
              <w:rPr>
                <w:ins w:id="248" w:author="Huawei" w:date="2021-11-03T15:48:00Z"/>
                <w:rFonts w:eastAsiaTheme="minorEastAsia"/>
                <w:b/>
                <w:u w:val="single"/>
                <w:lang w:val="sv-SE" w:eastAsia="zh-CN"/>
              </w:rPr>
            </w:pPr>
            <w:ins w:id="249" w:author="Huawei" w:date="2021-11-03T15:48:00Z">
              <w:r>
                <w:rPr>
                  <w:b/>
                  <w:u w:val="single"/>
                  <w:lang w:val="sv-SE" w:eastAsia="zh-CN"/>
                </w:rPr>
                <w:t>I</w:t>
              </w:r>
              <w:r>
                <w:rPr>
                  <w:rFonts w:hint="eastAsia"/>
                  <w:b/>
                  <w:u w:val="single"/>
                  <w:lang w:val="sv-SE" w:eastAsia="zh-CN"/>
                </w:rPr>
                <w:t xml:space="preserve">ssue 1-2-1: </w:t>
              </w:r>
            </w:ins>
          </w:p>
          <w:p w:rsidR="00642950" w:rsidRDefault="009F1E16">
            <w:pPr>
              <w:spacing w:after="120"/>
              <w:rPr>
                <w:ins w:id="250" w:author="Huawei" w:date="2021-11-03T15:48:00Z"/>
                <w:rFonts w:eastAsiaTheme="minorEastAsia"/>
                <w:u w:val="single"/>
                <w:lang w:val="sv-SE" w:eastAsia="zh-CN"/>
              </w:rPr>
            </w:pPr>
            <w:ins w:id="251" w:author="Huawei" w:date="2021-11-03T15:48:00Z">
              <w:r>
                <w:rPr>
                  <w:rFonts w:eastAsiaTheme="minorEastAsia"/>
                  <w:u w:val="single"/>
                  <w:lang w:val="sv-SE" w:eastAsia="zh-CN"/>
                </w:rPr>
                <w:t>Option 2a and 2b.</w:t>
              </w:r>
            </w:ins>
          </w:p>
          <w:p w:rsidR="00642950" w:rsidRDefault="009F1E16">
            <w:pPr>
              <w:spacing w:after="120"/>
              <w:rPr>
                <w:ins w:id="252" w:author="Huawei" w:date="2021-11-03T15:48:00Z"/>
                <w:rFonts w:eastAsiaTheme="minorEastAsia"/>
                <w:b/>
                <w:u w:val="single"/>
                <w:lang w:val="sv-SE" w:eastAsia="zh-CN"/>
              </w:rPr>
            </w:pPr>
            <w:ins w:id="253" w:author="Huawei" w:date="2021-11-03T15:48:00Z">
              <w:r>
                <w:rPr>
                  <w:b/>
                  <w:u w:val="single"/>
                  <w:lang w:val="sv-SE" w:eastAsia="zh-CN"/>
                </w:rPr>
                <w:t>I</w:t>
              </w:r>
              <w:r>
                <w:rPr>
                  <w:rFonts w:hint="eastAsia"/>
                  <w:b/>
                  <w:u w:val="single"/>
                  <w:lang w:val="sv-SE" w:eastAsia="zh-CN"/>
                </w:rPr>
                <w:t xml:space="preserve">ssue 1-2-2: </w:t>
              </w:r>
            </w:ins>
          </w:p>
          <w:p w:rsidR="00642950" w:rsidRDefault="009F1E16">
            <w:pPr>
              <w:spacing w:after="120"/>
              <w:rPr>
                <w:ins w:id="254" w:author="Huawei" w:date="2021-11-03T15:48:00Z"/>
                <w:rFonts w:eastAsiaTheme="minorEastAsia"/>
                <w:u w:val="single"/>
                <w:lang w:val="sv-SE" w:eastAsia="zh-CN"/>
              </w:rPr>
            </w:pPr>
            <w:ins w:id="255" w:author="Huawei" w:date="2021-11-03T15:48:00Z">
              <w:r>
                <w:rPr>
                  <w:rFonts w:eastAsiaTheme="minorEastAsia" w:hint="eastAsia"/>
                  <w:u w:val="single"/>
                  <w:lang w:val="sv-SE" w:eastAsia="zh-CN"/>
                </w:rPr>
                <w:t>W</w:t>
              </w:r>
              <w:r>
                <w:rPr>
                  <w:rFonts w:eastAsiaTheme="minorEastAsia"/>
                  <w:u w:val="single"/>
                  <w:lang w:val="sv-SE" w:eastAsia="zh-CN"/>
                </w:rPr>
                <w:t>e need some clarification before we can agree on option 1.</w:t>
              </w:r>
            </w:ins>
          </w:p>
          <w:p w:rsidR="00642950" w:rsidRDefault="009F1E16">
            <w:pPr>
              <w:spacing w:after="120"/>
              <w:rPr>
                <w:ins w:id="256" w:author="Huawei" w:date="2021-11-03T15:48:00Z"/>
                <w:rFonts w:eastAsiaTheme="minorEastAsia"/>
                <w:u w:val="single"/>
                <w:lang w:val="sv-SE" w:eastAsia="zh-CN"/>
              </w:rPr>
            </w:pPr>
            <w:ins w:id="257" w:author="Huawei" w:date="2021-11-03T15:48:00Z">
              <w:r>
                <w:rPr>
                  <w:rFonts w:eastAsiaTheme="minorEastAsia" w:hint="eastAsia"/>
                  <w:u w:val="single"/>
                  <w:lang w:val="sv-SE" w:eastAsia="zh-CN"/>
                </w:rPr>
                <w:t>W</w:t>
              </w:r>
              <w:r>
                <w:rPr>
                  <w:rFonts w:eastAsiaTheme="minorEastAsia"/>
                  <w:u w:val="single"/>
                  <w:lang w:val="sv-SE" w:eastAsia="zh-CN"/>
                </w:rPr>
                <w:t>hat is the ’range of values</w:t>
              </w:r>
              <w:r>
                <w:rPr>
                  <w:bCs/>
                </w:rPr>
                <w:t xml:space="preserve"> for timing error margins</w:t>
              </w:r>
              <w:r>
                <w:rPr>
                  <w:rFonts w:eastAsiaTheme="minorEastAsia"/>
                  <w:u w:val="single"/>
                  <w:lang w:val="sv-SE" w:eastAsia="zh-CN"/>
                </w:rPr>
                <w:t xml:space="preserve">’ used for? In our view, RAN4 can define different values for the TE margin for different time scopes, e.g. as we proposed in option 4 for Issue 1-2-3, but for a fixed time scope, we see only a single value for the TE margin is needed and we do not see clear use case to have multiple configurable values for the TE margin. </w:t>
              </w:r>
            </w:ins>
          </w:p>
          <w:p w:rsidR="00642950" w:rsidRDefault="009F1E16">
            <w:pPr>
              <w:spacing w:after="120"/>
              <w:rPr>
                <w:ins w:id="258" w:author="Huawei" w:date="2021-11-03T15:48:00Z"/>
                <w:rFonts w:eastAsiaTheme="minorEastAsia"/>
                <w:u w:val="single"/>
                <w:lang w:val="sv-SE" w:eastAsia="zh-CN"/>
              </w:rPr>
            </w:pPr>
            <w:ins w:id="259" w:author="Huawei" w:date="2021-11-03T15:48:00Z">
              <w:r>
                <w:rPr>
                  <w:rFonts w:eastAsiaTheme="minorEastAsia"/>
                  <w:u w:val="single"/>
                  <w:lang w:val="sv-SE" w:eastAsia="zh-CN"/>
                </w:rPr>
                <w:t>Or is the ’range of values</w:t>
              </w:r>
              <w:r>
                <w:rPr>
                  <w:bCs/>
                </w:rPr>
                <w:t xml:space="preserve"> for timing error margins</w:t>
              </w:r>
              <w:r>
                <w:rPr>
                  <w:rFonts w:eastAsiaTheme="minorEastAsia"/>
                  <w:u w:val="single"/>
                  <w:lang w:val="sv-SE" w:eastAsia="zh-CN"/>
                </w:rPr>
                <w:t>’ intended for differnet PRS configurations? For example, in Rel-16 we agreed that the timing error can be dependent on PRS BW, so we may have different margin values for different PRS BWs.</w:t>
              </w:r>
            </w:ins>
          </w:p>
          <w:p w:rsidR="00642950" w:rsidRDefault="009F1E16">
            <w:pPr>
              <w:spacing w:after="120"/>
              <w:rPr>
                <w:ins w:id="260" w:author="Huawei" w:date="2021-11-03T15:48:00Z"/>
                <w:rFonts w:eastAsiaTheme="minorEastAsia"/>
                <w:b/>
                <w:u w:val="single"/>
                <w:lang w:val="sv-SE" w:eastAsia="zh-CN"/>
              </w:rPr>
            </w:pPr>
            <w:ins w:id="261" w:author="Huawei" w:date="2021-11-03T15:48:00Z">
              <w:r>
                <w:rPr>
                  <w:b/>
                  <w:u w:val="single"/>
                  <w:lang w:val="sv-SE" w:eastAsia="zh-CN"/>
                </w:rPr>
                <w:t>I</w:t>
              </w:r>
              <w:r>
                <w:rPr>
                  <w:rFonts w:hint="eastAsia"/>
                  <w:b/>
                  <w:u w:val="single"/>
                  <w:lang w:val="sv-SE" w:eastAsia="zh-CN"/>
                </w:rPr>
                <w:t xml:space="preserve">ssue 1-2-3: </w:t>
              </w:r>
            </w:ins>
          </w:p>
          <w:p w:rsidR="00642950" w:rsidRDefault="009F1E16">
            <w:pPr>
              <w:spacing w:after="120"/>
              <w:rPr>
                <w:ins w:id="262" w:author="Huawei" w:date="2021-11-03T15:48:00Z"/>
                <w:rFonts w:eastAsiaTheme="minorEastAsia"/>
                <w:color w:val="0070C0"/>
                <w:lang w:val="en-US" w:eastAsia="zh-CN"/>
              </w:rPr>
            </w:pPr>
            <w:ins w:id="263" w:author="Huawei" w:date="2021-11-03T15:48:00Z">
              <w:r>
                <w:rPr>
                  <w:rFonts w:eastAsiaTheme="minorEastAsia" w:hint="eastAsia"/>
                  <w:color w:val="0070C0"/>
                  <w:lang w:val="en-US" w:eastAsia="zh-CN"/>
                </w:rPr>
                <w:t>O</w:t>
              </w:r>
              <w:r>
                <w:rPr>
                  <w:rFonts w:eastAsiaTheme="minorEastAsia"/>
                  <w:color w:val="0070C0"/>
                  <w:lang w:val="en-US" w:eastAsia="zh-CN"/>
                </w:rPr>
                <w:t>ption 4.</w:t>
              </w:r>
            </w:ins>
          </w:p>
          <w:p w:rsidR="00642950" w:rsidRDefault="009F1E16">
            <w:pPr>
              <w:spacing w:after="120"/>
              <w:rPr>
                <w:ins w:id="264" w:author="Huawei" w:date="2021-11-03T15:48:00Z"/>
                <w:rFonts w:eastAsiaTheme="minorEastAsia"/>
                <w:color w:val="0070C0"/>
                <w:lang w:val="en-US" w:eastAsia="zh-CN"/>
              </w:rPr>
            </w:pPr>
            <w:ins w:id="265" w:author="Huawei" w:date="2021-11-03T15:48:00Z">
              <w:r>
                <w:rPr>
                  <w:rFonts w:eastAsiaTheme="minorEastAsia"/>
                  <w:color w:val="0070C0"/>
                  <w:lang w:val="en-US" w:eastAsia="zh-CN"/>
                </w:rPr>
                <w:t>The timing error can be time variant due to uncertainty in UL and DL timing determination. Such uncertainty is more like random jitter, and will impact the timing error of two measurements. Therefore, we suggest to define two margin values for the UE Rx TEG for different time scopes, one for the whole measurement report, and the other for same time stamp.</w:t>
              </w:r>
            </w:ins>
          </w:p>
          <w:p w:rsidR="00642950" w:rsidRDefault="009F1E16">
            <w:pPr>
              <w:spacing w:after="120"/>
              <w:rPr>
                <w:ins w:id="266" w:author="Huawei" w:date="2021-11-03T15:48:00Z"/>
                <w:rFonts w:eastAsiaTheme="minorEastAsia"/>
                <w:color w:val="0070C0"/>
                <w:lang w:val="en-US" w:eastAsia="zh-CN"/>
              </w:rPr>
            </w:pPr>
            <w:ins w:id="267" w:author="Huawei" w:date="2021-11-03T15:48:00Z">
              <w:r>
                <w:rPr>
                  <w:rFonts w:eastAsiaTheme="minorEastAsia"/>
                  <w:color w:val="0070C0"/>
                  <w:lang w:val="en-US" w:eastAsia="zh-CN"/>
                </w:rPr>
                <w:t>Option 1 and 2 should be discussed in RAN1 as they are not performance related.</w:t>
              </w:r>
            </w:ins>
          </w:p>
          <w:p w:rsidR="00642950" w:rsidRDefault="009F1E16">
            <w:pPr>
              <w:keepLines/>
              <w:tabs>
                <w:tab w:val="left" w:pos="794"/>
                <w:tab w:val="left" w:pos="1191"/>
                <w:tab w:val="left" w:pos="1588"/>
                <w:tab w:val="left" w:pos="1985"/>
              </w:tabs>
              <w:spacing w:before="120" w:after="120"/>
              <w:rPr>
                <w:ins w:id="268" w:author="Huawei" w:date="2021-11-03T15:48:00Z"/>
                <w:b/>
                <w:u w:val="single"/>
                <w:lang w:val="sv-SE" w:eastAsia="zh-CN"/>
              </w:rPr>
            </w:pPr>
            <w:ins w:id="269" w:author="Huawei" w:date="2021-11-03T15:48:00Z">
              <w:r>
                <w:rPr>
                  <w:rFonts w:eastAsiaTheme="minorEastAsia"/>
                  <w:color w:val="0070C0"/>
                  <w:lang w:val="en-US" w:eastAsia="zh-CN"/>
                </w:rPr>
                <w:t>Option 3 is fine for a fixed time scope but it does not consider the impacts of time variation of TE.</w:t>
              </w:r>
            </w:ins>
          </w:p>
        </w:tc>
      </w:tr>
      <w:tr w:rsidR="00642950">
        <w:trPr>
          <w:ins w:id="270" w:author="vivo" w:date="2021-11-03T20:18:00Z"/>
        </w:trPr>
        <w:tc>
          <w:tcPr>
            <w:tcW w:w="1236" w:type="dxa"/>
          </w:tcPr>
          <w:p w:rsidR="00642950" w:rsidRDefault="009F1E16">
            <w:pPr>
              <w:spacing w:after="120"/>
              <w:rPr>
                <w:ins w:id="271" w:author="vivo" w:date="2021-11-03T20:18:00Z"/>
                <w:rFonts w:eastAsiaTheme="minorEastAsia"/>
                <w:color w:val="0070C0"/>
                <w:lang w:val="en-US" w:eastAsia="zh-CN"/>
              </w:rPr>
            </w:pPr>
            <w:ins w:id="272" w:author="vivo" w:date="2021-11-03T20:19:00Z">
              <w:r>
                <w:rPr>
                  <w:rFonts w:eastAsiaTheme="minorEastAsia"/>
                  <w:color w:val="0070C0"/>
                  <w:lang w:val="en-US" w:eastAsia="zh-CN"/>
                </w:rPr>
                <w:t>vivo</w:t>
              </w:r>
            </w:ins>
          </w:p>
        </w:tc>
        <w:tc>
          <w:tcPr>
            <w:tcW w:w="8395" w:type="dxa"/>
          </w:tcPr>
          <w:p w:rsidR="00642950" w:rsidRDefault="009F1E16">
            <w:pPr>
              <w:spacing w:after="120"/>
              <w:rPr>
                <w:ins w:id="273" w:author="vivo" w:date="2021-11-03T20:19:00Z"/>
                <w:b/>
                <w:u w:val="single"/>
                <w:lang w:val="en-US" w:eastAsia="zh-CN"/>
              </w:rPr>
            </w:pPr>
            <w:ins w:id="274" w:author="vivo" w:date="2021-11-03T20:19:00Z">
              <w:r>
                <w:rPr>
                  <w:b/>
                  <w:u w:val="single"/>
                  <w:lang w:val="en-US" w:eastAsia="zh-CN"/>
                </w:rPr>
                <w:t>Issue 1-2-1:</w:t>
              </w:r>
            </w:ins>
          </w:p>
          <w:p w:rsidR="00642950" w:rsidRDefault="009F1E16">
            <w:pPr>
              <w:spacing w:after="120"/>
              <w:rPr>
                <w:ins w:id="275" w:author="vivo" w:date="2021-11-03T20:19:00Z"/>
                <w:rFonts w:eastAsiaTheme="minorEastAsia"/>
                <w:b/>
                <w:u w:val="single"/>
                <w:lang w:val="en-US" w:eastAsia="zh-CN"/>
              </w:rPr>
            </w:pPr>
            <w:ins w:id="276" w:author="vivo" w:date="2021-11-03T20:19:00Z">
              <w:r>
                <w:rPr>
                  <w:bCs/>
                  <w:lang w:val="en-US" w:eastAsia="zh-CN"/>
                </w:rPr>
                <w:t>Options 2a and 2b are fine.</w:t>
              </w:r>
            </w:ins>
          </w:p>
          <w:p w:rsidR="00642950" w:rsidRDefault="009F1E16">
            <w:pPr>
              <w:spacing w:after="120"/>
              <w:rPr>
                <w:ins w:id="277" w:author="vivo" w:date="2021-11-03T20:19:00Z"/>
                <w:b/>
                <w:u w:val="single"/>
                <w:lang w:val="en-US" w:eastAsia="zh-CN"/>
              </w:rPr>
            </w:pPr>
            <w:ins w:id="278" w:author="vivo" w:date="2021-11-03T20:19:00Z">
              <w:r>
                <w:rPr>
                  <w:b/>
                  <w:u w:val="single"/>
                  <w:lang w:val="en-US" w:eastAsia="zh-CN"/>
                </w:rPr>
                <w:t>Issue 1-2-2:</w:t>
              </w:r>
            </w:ins>
          </w:p>
          <w:p w:rsidR="00642950" w:rsidRDefault="009F1E16">
            <w:pPr>
              <w:spacing w:after="120"/>
              <w:rPr>
                <w:ins w:id="279" w:author="vivo" w:date="2021-11-03T20:19:00Z"/>
                <w:rFonts w:eastAsiaTheme="minorEastAsia"/>
                <w:bCs/>
                <w:lang w:val="en-US" w:eastAsia="zh-CN"/>
              </w:rPr>
            </w:pPr>
            <w:ins w:id="280" w:author="vivo" w:date="2021-11-03T20:19:00Z">
              <w:r>
                <w:rPr>
                  <w:rFonts w:eastAsiaTheme="minorEastAsia"/>
                  <w:bCs/>
                  <w:lang w:val="en-US" w:eastAsia="zh-CN"/>
                </w:rPr>
                <w:t>Option 1</w:t>
              </w:r>
            </w:ins>
          </w:p>
          <w:p w:rsidR="00642950" w:rsidRDefault="009F1E16">
            <w:pPr>
              <w:spacing w:after="120"/>
              <w:rPr>
                <w:ins w:id="281" w:author="vivo" w:date="2021-11-03T20:19:00Z"/>
                <w:b/>
                <w:u w:val="single"/>
                <w:lang w:val="en-US" w:eastAsia="zh-CN"/>
              </w:rPr>
            </w:pPr>
            <w:ins w:id="282" w:author="vivo" w:date="2021-11-03T20:19:00Z">
              <w:r>
                <w:rPr>
                  <w:b/>
                  <w:u w:val="single"/>
                  <w:lang w:val="en-US" w:eastAsia="zh-CN"/>
                </w:rPr>
                <w:t>Issue 1-2-3:</w:t>
              </w:r>
            </w:ins>
          </w:p>
          <w:p w:rsidR="00642950" w:rsidRDefault="009F1E16">
            <w:pPr>
              <w:spacing w:after="120"/>
              <w:rPr>
                <w:ins w:id="283" w:author="vivo" w:date="2021-11-03T20:18:00Z"/>
                <w:b/>
                <w:u w:val="single"/>
                <w:lang w:val="sv-SE" w:eastAsia="zh-CN"/>
              </w:rPr>
            </w:pPr>
            <w:ins w:id="284" w:author="vivo" w:date="2021-11-03T20:19:00Z">
              <w:r>
                <w:rPr>
                  <w:rFonts w:eastAsiaTheme="minorEastAsia"/>
                  <w:bCs/>
                  <w:lang w:val="en-US" w:eastAsia="zh-CN"/>
                </w:rPr>
                <w:t>FFS</w:t>
              </w:r>
            </w:ins>
          </w:p>
        </w:tc>
      </w:tr>
    </w:tbl>
    <w:p w:rsidR="00642950" w:rsidRDefault="00642950">
      <w:pPr>
        <w:rPr>
          <w:color w:val="0070C0"/>
          <w:lang w:val="en-US" w:eastAsia="zh-CN"/>
        </w:rPr>
      </w:pPr>
    </w:p>
    <w:p w:rsidR="00642950" w:rsidRDefault="009F1E16">
      <w:pPr>
        <w:pStyle w:val="3"/>
        <w:rPr>
          <w:sz w:val="24"/>
          <w:szCs w:val="16"/>
          <w:lang w:val="en-US"/>
        </w:rPr>
      </w:pPr>
      <w:r>
        <w:rPr>
          <w:sz w:val="24"/>
          <w:szCs w:val="16"/>
          <w:lang w:val="en-US"/>
        </w:rPr>
        <w:t>Sub-topic 1-</w:t>
      </w:r>
      <w:r>
        <w:rPr>
          <w:rFonts w:hint="eastAsia"/>
          <w:sz w:val="24"/>
          <w:szCs w:val="16"/>
          <w:lang w:val="en-US"/>
        </w:rPr>
        <w:t>3 Time variant of the TEG</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1-3-1 Whether to define time-variant (semi-static or dynamic) TEGs? </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 OPPO, ZTE)</w:t>
      </w:r>
    </w:p>
    <w:p w:rsidR="00642950" w:rsidRDefault="009F1E16">
      <w:pPr>
        <w:pStyle w:val="afc"/>
        <w:numPr>
          <w:ilvl w:val="1"/>
          <w:numId w:val="8"/>
        </w:numPr>
        <w:overflowPunct/>
        <w:autoSpaceDE/>
        <w:autoSpaceDN/>
        <w:adjustRightInd/>
        <w:spacing w:after="120"/>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rsidR="00642950" w:rsidRDefault="009F1E16">
      <w:pPr>
        <w:pStyle w:val="afc"/>
        <w:numPr>
          <w:ilvl w:val="1"/>
          <w:numId w:val="8"/>
        </w:numPr>
        <w:overflowPunct/>
        <w:autoSpaceDE/>
        <w:autoSpaceDN/>
        <w:adjustRightInd/>
        <w:spacing w:after="120"/>
        <w:ind w:firstLineChars="0"/>
        <w:textAlignment w:val="auto"/>
        <w:rPr>
          <w:lang w:eastAsia="zh-CN"/>
        </w:rPr>
      </w:pPr>
      <w:r>
        <w:rPr>
          <w:lang w:eastAsia="zh-CN"/>
        </w:rPr>
        <w:t>A UE/TRP should be able to configure TEGs semi-statically during an arbitrary period of time determined by the UE/TRP and signaled to the LMF. The UE/TRP could signal a TEG reset or send a new TEG configuration to override the previous one.</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rsidR="00642950" w:rsidRDefault="009F1E16">
      <w:pPr>
        <w:pStyle w:val="afc"/>
        <w:numPr>
          <w:ilvl w:val="1"/>
          <w:numId w:val="8"/>
        </w:numPr>
        <w:overflowPunct/>
        <w:autoSpaceDE/>
        <w:autoSpaceDN/>
        <w:adjustRightInd/>
        <w:spacing w:after="120"/>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rsidR="00642950" w:rsidRDefault="009F1E16">
      <w:pPr>
        <w:pStyle w:val="afc"/>
        <w:numPr>
          <w:ilvl w:val="1"/>
          <w:numId w:val="8"/>
        </w:numPr>
        <w:ind w:firstLineChars="0"/>
        <w:rPr>
          <w:lang w:eastAsia="zh-CN"/>
        </w:rPr>
      </w:pPr>
      <w:r>
        <w:rPr>
          <w:lang w:eastAsia="zh-CN"/>
        </w:rPr>
        <w:t>Temporal TEG validity is up to implementation assuming that TEG association is based on a per measurement report basis</w:t>
      </w:r>
      <w:r>
        <w:rPr>
          <w:rFonts w:eastAsiaTheme="minorEastAsia" w:hint="eastAsia"/>
          <w:lang w:eastAsia="zh-CN"/>
        </w:rPr>
        <w:t xml:space="preserve">. </w:t>
      </w:r>
    </w:p>
    <w:p w:rsidR="00642950" w:rsidRDefault="009F1E16">
      <w:pPr>
        <w:pStyle w:val="afc"/>
        <w:numPr>
          <w:ilvl w:val="1"/>
          <w:numId w:val="8"/>
        </w:numPr>
        <w:ind w:firstLineChars="0"/>
        <w:rPr>
          <w:lang w:eastAsia="zh-CN"/>
        </w:rPr>
      </w:pPr>
      <w:r>
        <w:rPr>
          <w:lang w:eastAsia="zh-CN"/>
        </w:rPr>
        <w:t>FFS: Indication of temporal validity of TEGs and how to treat measurement reports when a change in TEG association is observed in accordance with future RAN1 outcome</w:t>
      </w:r>
    </w:p>
    <w:p w:rsidR="00642950" w:rsidRDefault="009F1E16">
      <w:pPr>
        <w:pStyle w:val="afc"/>
        <w:numPr>
          <w:ilvl w:val="1"/>
          <w:numId w:val="8"/>
        </w:numPr>
        <w:ind w:firstLineChars="0"/>
        <w:rPr>
          <w:lang w:eastAsia="zh-CN"/>
        </w:rPr>
      </w:pPr>
      <w:r>
        <w:rPr>
          <w:lang w:eastAsia="zh-CN"/>
        </w:rPr>
        <w:t>FFS: Impact of time variance of TEGs when defining useful TEG timing error margins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5: (Nokia)</w:t>
      </w:r>
    </w:p>
    <w:p w:rsidR="00642950" w:rsidRDefault="009F1E16">
      <w:pPr>
        <w:pStyle w:val="afc"/>
        <w:numPr>
          <w:ilvl w:val="1"/>
          <w:numId w:val="8"/>
        </w:numPr>
        <w:ind w:firstLineChars="0"/>
        <w:rPr>
          <w:lang w:eastAsia="zh-CN"/>
        </w:rPr>
      </w:pPr>
      <w:r>
        <w:rPr>
          <w:lang w:eastAsia="zh-CN"/>
        </w:rPr>
        <w:t>If the timing error is known and semi-static or static, gNB TX and RX chain can mitigate it by gNB implementation internally. gNB does not need to report semi-static or static TEG to an external unit (LMF)</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1-3 Time variant of the TEG</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ins w:id="285" w:author="MK" w:date="2021-11-01T20:15:00Z">
              <w:r>
                <w:rPr>
                  <w:rFonts w:eastAsiaTheme="minorEastAsia"/>
                  <w:color w:val="0070C0"/>
                  <w:lang w:val="en-US" w:eastAsia="zh-CN"/>
                </w:rPr>
                <w:t>E///</w:t>
              </w:r>
            </w:ins>
            <w:del w:id="286" w:author="MK" w:date="2021-11-01T20:15:00Z">
              <w:r>
                <w:rPr>
                  <w:rFonts w:eastAsiaTheme="minorEastAsia" w:hint="eastAsia"/>
                  <w:color w:val="0070C0"/>
                  <w:lang w:val="en-US" w:eastAsia="zh-CN"/>
                </w:rPr>
                <w:delText>XXX</w:delText>
              </w:r>
            </w:del>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287" w:author="MK" w:date="2021-11-01T20:16:00Z">
                  <w:rPr>
                    <w:rFonts w:eastAsiaTheme="minorEastAsia"/>
                    <w:b/>
                    <w:sz w:val="24"/>
                    <w:u w:val="single"/>
                    <w:lang w:val="sv-SE" w:eastAsia="zh-CN"/>
                  </w:rPr>
                </w:rPrChange>
              </w:rPr>
            </w:pPr>
            <w:r>
              <w:rPr>
                <w:b/>
                <w:u w:val="single"/>
                <w:lang w:val="en-US" w:eastAsia="zh-CN"/>
                <w:rPrChange w:id="288" w:author="MK" w:date="2021-11-01T20:16:00Z">
                  <w:rPr>
                    <w:b/>
                    <w:u w:val="single"/>
                    <w:lang w:val="sv-SE" w:eastAsia="zh-CN"/>
                  </w:rPr>
                </w:rPrChange>
              </w:rPr>
              <w:t>Issue 1-3-1</w:t>
            </w:r>
            <w:r>
              <w:rPr>
                <w:rFonts w:eastAsiaTheme="minorEastAsia"/>
                <w:b/>
                <w:u w:val="single"/>
                <w:lang w:val="en-US" w:eastAsia="zh-CN"/>
                <w:rPrChange w:id="289" w:author="MK" w:date="2021-11-01T20:16:00Z">
                  <w:rPr>
                    <w:rFonts w:eastAsiaTheme="minorEastAsia"/>
                    <w:b/>
                    <w:u w:val="single"/>
                    <w:lang w:val="sv-SE" w:eastAsia="zh-CN"/>
                  </w:rPr>
                </w:rPrChange>
              </w:rPr>
              <w:t xml:space="preserve">: </w:t>
            </w:r>
            <w:ins w:id="290" w:author="MK" w:date="2021-11-01T20:15:00Z">
              <w:r>
                <w:rPr>
                  <w:rFonts w:eastAsiaTheme="minorEastAsia"/>
                  <w:b/>
                  <w:u w:val="single"/>
                  <w:lang w:val="en-US" w:eastAsia="zh-CN"/>
                  <w:rPrChange w:id="291" w:author="MK" w:date="2021-11-01T20:16:00Z">
                    <w:rPr>
                      <w:rFonts w:eastAsiaTheme="minorEastAsia"/>
                      <w:b/>
                      <w:u w:val="single"/>
                      <w:lang w:val="sv-SE" w:eastAsia="zh-CN"/>
                    </w:rPr>
                  </w:rPrChange>
                </w:rPr>
                <w:t xml:space="preserve"> </w:t>
              </w:r>
            </w:ins>
            <w:ins w:id="292" w:author="MK" w:date="2021-11-01T20:16:00Z">
              <w:r>
                <w:rPr>
                  <w:rFonts w:eastAsiaTheme="minorEastAsia"/>
                  <w:bCs/>
                  <w:lang w:val="en-US" w:eastAsia="zh-CN"/>
                  <w:rPrChange w:id="293" w:author="MK" w:date="2021-11-01T20:16:00Z">
                    <w:rPr>
                      <w:rFonts w:eastAsiaTheme="minorEastAsia"/>
                      <w:b/>
                      <w:u w:val="single"/>
                      <w:lang w:val="sv-SE" w:eastAsia="zh-CN"/>
                    </w:rPr>
                  </w:rPrChange>
                </w:rPr>
                <w:t xml:space="preserve">No time variant of TEG is needed. </w:t>
              </w:r>
              <w:r>
                <w:rPr>
                  <w:rFonts w:eastAsiaTheme="minorEastAsia"/>
                  <w:bCs/>
                  <w:lang w:val="en-US" w:eastAsia="zh-CN"/>
                </w:rPr>
                <w:t>Option 1 or option 4</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294" w:author="CATT_RAN4#101e" w:date="2021-11-03T10:36:00Z">
              <w:r>
                <w:rPr>
                  <w:rFonts w:eastAsiaTheme="minorEastAsia" w:hint="eastAsia"/>
                  <w:color w:val="0070C0"/>
                  <w:lang w:val="en-US" w:eastAsia="zh-CN"/>
                </w:rPr>
                <w:t>Nokia</w:t>
              </w:r>
            </w:ins>
          </w:p>
        </w:tc>
        <w:tc>
          <w:tcPr>
            <w:tcW w:w="8395" w:type="dxa"/>
          </w:tcPr>
          <w:p w:rsidR="00642950" w:rsidRDefault="009F1E16">
            <w:pPr>
              <w:spacing w:after="120"/>
              <w:rPr>
                <w:ins w:id="295" w:author="Yoon, Daejung (Nokia - FR/Paris-Saclay)" w:date="2021-11-02T20:20:00Z"/>
                <w:rFonts w:eastAsiaTheme="minorEastAsia"/>
                <w:b/>
                <w:u w:val="single"/>
                <w:lang w:val="sv-SE" w:eastAsia="zh-CN"/>
              </w:rPr>
            </w:pPr>
            <w:ins w:id="296" w:author="Yoon, Daejung (Nokia - FR/Paris-Saclay)" w:date="2021-11-02T20:20:00Z">
              <w:r>
                <w:rPr>
                  <w:b/>
                  <w:u w:val="single"/>
                  <w:lang w:val="sv-SE" w:eastAsia="zh-CN"/>
                </w:rPr>
                <w:t>I</w:t>
              </w:r>
              <w:r>
                <w:rPr>
                  <w:rFonts w:hint="eastAsia"/>
                  <w:b/>
                  <w:u w:val="single"/>
                  <w:lang w:val="sv-SE" w:eastAsia="zh-CN"/>
                </w:rPr>
                <w:t>ssue 1-3-1</w:t>
              </w:r>
              <w:r>
                <w:rPr>
                  <w:rFonts w:eastAsiaTheme="minorEastAsia" w:hint="eastAsia"/>
                  <w:b/>
                  <w:u w:val="single"/>
                  <w:lang w:val="sv-SE" w:eastAsia="zh-CN"/>
                </w:rPr>
                <w:t xml:space="preserve">: </w:t>
              </w:r>
            </w:ins>
          </w:p>
          <w:p w:rsidR="00642950" w:rsidRDefault="009F1E16">
            <w:pPr>
              <w:spacing w:after="120"/>
              <w:rPr>
                <w:ins w:id="297" w:author="Yoon, Daejung (Nokia - FR/Paris-Saclay)" w:date="2021-11-02T20:20:00Z"/>
                <w:rFonts w:eastAsiaTheme="minorEastAsia"/>
                <w:color w:val="0070C0"/>
                <w:lang w:val="en-US" w:eastAsia="zh-CN"/>
              </w:rPr>
            </w:pPr>
            <w:ins w:id="298" w:author="Yoon, Daejung (Nokia - FR/Paris-Saclay)" w:date="2021-11-02T20:20:00Z">
              <w:r>
                <w:rPr>
                  <w:rFonts w:eastAsiaTheme="minorEastAsia"/>
                  <w:color w:val="0070C0"/>
                  <w:lang w:val="en-US" w:eastAsia="zh-CN"/>
                </w:rPr>
                <w:t>Option 4 and Option 5</w:t>
              </w:r>
            </w:ins>
          </w:p>
          <w:p w:rsidR="00642950" w:rsidRDefault="009F1E16">
            <w:pPr>
              <w:spacing w:after="120"/>
              <w:rPr>
                <w:ins w:id="299" w:author="Yoon, Daejung (Nokia - FR/Paris-Saclay)" w:date="2021-11-02T20:20:00Z"/>
                <w:rFonts w:eastAsiaTheme="minorEastAsia"/>
                <w:color w:val="0070C0"/>
                <w:lang w:val="en-US" w:eastAsia="zh-CN"/>
              </w:rPr>
            </w:pPr>
            <w:ins w:id="300" w:author="Yoon, Daejung (Nokia - FR/Paris-Saclay)" w:date="2021-11-02T20:20:00Z">
              <w:r>
                <w:rPr>
                  <w:rFonts w:eastAsiaTheme="minorEastAsia"/>
                  <w:color w:val="0070C0"/>
                  <w:lang w:val="en-US" w:eastAsia="zh-CN"/>
                </w:rPr>
                <w:t xml:space="preserve">For gNB, TX and RX chain can mitigate it by gNB implementation internally. gNB does not need to report semi-static or static TEG to an external unit (LMF). </w:t>
              </w:r>
            </w:ins>
          </w:p>
          <w:p w:rsidR="00642950" w:rsidRDefault="009F1E16">
            <w:pPr>
              <w:spacing w:after="120"/>
              <w:rPr>
                <w:ins w:id="301" w:author="Yoon, Daejung (Nokia - FR/Paris-Saclay)" w:date="2021-11-02T20:20:00Z"/>
                <w:rFonts w:eastAsiaTheme="minorEastAsia"/>
                <w:color w:val="0070C0"/>
                <w:lang w:val="en-US" w:eastAsia="zh-CN"/>
              </w:rPr>
            </w:pPr>
            <w:ins w:id="302" w:author="Yoon, Daejung (Nokia - FR/Paris-Saclay)" w:date="2021-11-02T20:20:00Z">
              <w:r>
                <w:rPr>
                  <w:rFonts w:eastAsiaTheme="minorEastAsia"/>
                  <w:color w:val="0070C0"/>
                  <w:lang w:val="en-US" w:eastAsia="zh-CN"/>
                </w:rPr>
                <w:t xml:space="preserve">We can study based on </w:t>
              </w:r>
              <w:r>
                <w:rPr>
                  <w:rFonts w:eastAsiaTheme="minorEastAsia"/>
                  <w:color w:val="0070C0"/>
                  <w:lang w:val="en-US" w:eastAsia="zh-CN"/>
                  <w:rPrChange w:id="303" w:author="Yoon, Daejung (Nokia - FR/Paris-Saclay)" w:date="2021-11-02T20:20:00Z">
                    <w:rPr>
                      <w:rFonts w:eastAsiaTheme="minorEastAsia"/>
                      <w:b/>
                      <w:bCs/>
                      <w:color w:val="0070C0"/>
                      <w:lang w:val="en-US" w:eastAsia="zh-CN"/>
                    </w:rPr>
                  </w:rPrChange>
                </w:rPr>
                <w:t>Option 4</w:t>
              </w:r>
              <w:r>
                <w:rPr>
                  <w:rFonts w:eastAsiaTheme="minorEastAsia"/>
                  <w:color w:val="0070C0"/>
                  <w:lang w:val="en-US" w:eastAsia="zh-CN"/>
                </w:rPr>
                <w:t>. For a UE, TE should be semi-statically during an arbitrary period of time to make valid compensation in LFM. This means certain averaging over the observation time may be required to make a report.</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304" w:author="Intel - Huang Rui" w:date="2021-11-03T09:28:00Z">
              <w:r>
                <w:rPr>
                  <w:rFonts w:eastAsiaTheme="minorEastAsia"/>
                  <w:color w:val="0070C0"/>
                  <w:lang w:val="en-US" w:eastAsia="zh-CN"/>
                </w:rPr>
                <w:t>Intel</w:t>
              </w:r>
            </w:ins>
          </w:p>
        </w:tc>
        <w:tc>
          <w:tcPr>
            <w:tcW w:w="8395" w:type="dxa"/>
          </w:tcPr>
          <w:p w:rsidR="00642950" w:rsidRDefault="009F1E16">
            <w:pPr>
              <w:spacing w:after="120"/>
              <w:rPr>
                <w:ins w:id="305" w:author="Intel - Huang Rui" w:date="2021-11-03T09:28:00Z"/>
                <w:rFonts w:eastAsiaTheme="minorEastAsia"/>
                <w:b/>
                <w:u w:val="single"/>
                <w:lang w:val="sv-SE" w:eastAsia="zh-CN"/>
              </w:rPr>
            </w:pPr>
            <w:ins w:id="306" w:author="Intel - Huang Rui" w:date="2021-11-03T09:28:00Z">
              <w:r>
                <w:rPr>
                  <w:b/>
                  <w:u w:val="single"/>
                  <w:lang w:val="sv-SE" w:eastAsia="zh-CN"/>
                </w:rPr>
                <w:t>I</w:t>
              </w:r>
              <w:r>
                <w:rPr>
                  <w:rFonts w:hint="eastAsia"/>
                  <w:b/>
                  <w:u w:val="single"/>
                  <w:lang w:val="sv-SE" w:eastAsia="zh-CN"/>
                </w:rPr>
                <w:t>ssue 1-3-1</w:t>
              </w:r>
              <w:r>
                <w:rPr>
                  <w:rFonts w:eastAsiaTheme="minorEastAsia" w:hint="eastAsia"/>
                  <w:b/>
                  <w:u w:val="single"/>
                  <w:lang w:val="sv-SE" w:eastAsia="zh-CN"/>
                </w:rPr>
                <w:t xml:space="preserve">: </w:t>
              </w:r>
            </w:ins>
          </w:p>
          <w:p w:rsidR="00642950" w:rsidRDefault="009F1E16">
            <w:pPr>
              <w:spacing w:after="120"/>
              <w:rPr>
                <w:rFonts w:eastAsiaTheme="minorEastAsia"/>
                <w:color w:val="0070C0"/>
                <w:lang w:val="en-US" w:eastAsia="zh-CN"/>
              </w:rPr>
            </w:pPr>
            <w:ins w:id="307" w:author="Intel - Huang Rui" w:date="2021-11-03T09:28:00Z">
              <w:r>
                <w:rPr>
                  <w:rFonts w:eastAsiaTheme="minorEastAsia"/>
                  <w:color w:val="0070C0"/>
                  <w:lang w:val="en-US" w:eastAsia="zh-CN"/>
                </w:rPr>
                <w:t>Both Option 2 and Option 3 are fine for us. For Option 1, in the very long duration, such TEG can be variant. Thus, we prefer to add some conditions on this static TEG.</w:t>
              </w:r>
            </w:ins>
          </w:p>
        </w:tc>
      </w:tr>
      <w:tr w:rsidR="00642950">
        <w:trPr>
          <w:ins w:id="308" w:author="CATT_RAN4#101e" w:date="2021-11-03T10:35:00Z"/>
        </w:trPr>
        <w:tc>
          <w:tcPr>
            <w:tcW w:w="1236" w:type="dxa"/>
          </w:tcPr>
          <w:p w:rsidR="00642950" w:rsidRDefault="009F1E16">
            <w:pPr>
              <w:spacing w:after="120"/>
              <w:rPr>
                <w:ins w:id="309" w:author="CATT_RAN4#101e" w:date="2021-11-03T10:35:00Z"/>
                <w:rFonts w:eastAsiaTheme="minorEastAsia"/>
                <w:color w:val="0070C0"/>
                <w:lang w:val="en-US" w:eastAsia="zh-CN"/>
              </w:rPr>
            </w:pPr>
            <w:ins w:id="310" w:author="CATT_RAN4#101e" w:date="2021-11-03T10:35:00Z">
              <w:r>
                <w:rPr>
                  <w:rFonts w:eastAsiaTheme="minorEastAsia" w:hint="eastAsia"/>
                  <w:color w:val="0070C0"/>
                  <w:lang w:val="en-US" w:eastAsia="zh-CN"/>
                </w:rPr>
                <w:t>CATT</w:t>
              </w:r>
            </w:ins>
          </w:p>
        </w:tc>
        <w:tc>
          <w:tcPr>
            <w:tcW w:w="8395" w:type="dxa"/>
          </w:tcPr>
          <w:p w:rsidR="00642950" w:rsidRDefault="009F1E16">
            <w:pPr>
              <w:spacing w:after="120"/>
              <w:rPr>
                <w:ins w:id="311" w:author="CATT_RAN4#101e" w:date="2021-11-03T10:35:00Z"/>
                <w:rFonts w:eastAsiaTheme="minorEastAsia"/>
                <w:b/>
                <w:u w:val="single"/>
                <w:lang w:val="en-US" w:eastAsia="zh-CN"/>
              </w:rPr>
            </w:pPr>
            <w:ins w:id="312" w:author="CATT_RAN4#101e" w:date="2021-11-03T10:35:00Z">
              <w:r>
                <w:rPr>
                  <w:b/>
                  <w:u w:val="single"/>
                  <w:lang w:val="en-US" w:eastAsia="zh-CN"/>
                </w:rPr>
                <w:t>Issue 1-3-1</w:t>
              </w:r>
              <w:r>
                <w:rPr>
                  <w:rFonts w:eastAsiaTheme="minorEastAsia"/>
                  <w:b/>
                  <w:u w:val="single"/>
                  <w:lang w:val="en-US" w:eastAsia="zh-CN"/>
                </w:rPr>
                <w:t>:</w:t>
              </w:r>
              <w:r>
                <w:rPr>
                  <w:rFonts w:eastAsiaTheme="minorEastAsia" w:hint="eastAsia"/>
                  <w:b/>
                  <w:u w:val="single"/>
                  <w:lang w:val="en-US" w:eastAsia="zh-CN"/>
                </w:rPr>
                <w:t xml:space="preserve"> </w:t>
              </w:r>
            </w:ins>
          </w:p>
          <w:p w:rsidR="00642950" w:rsidRDefault="009F1E16">
            <w:pPr>
              <w:spacing w:after="120"/>
              <w:rPr>
                <w:ins w:id="313" w:author="CATT_RAN4#101e" w:date="2021-11-03T10:35:00Z"/>
                <w:b/>
                <w:u w:val="single"/>
                <w:lang w:val="sv-SE" w:eastAsia="zh-CN"/>
              </w:rPr>
            </w:pPr>
            <w:ins w:id="314" w:author="CATT_RAN4#101e" w:date="2021-11-03T10:35: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he timing error can be time-variant but it doesn</w:t>
              </w:r>
              <w:r>
                <w:rPr>
                  <w:rFonts w:eastAsiaTheme="minorEastAsia"/>
                  <w:lang w:val="en-US" w:eastAsia="zh-CN"/>
                </w:rPr>
                <w:t>’</w:t>
              </w:r>
              <w:r>
                <w:rPr>
                  <w:rFonts w:eastAsiaTheme="minorEastAsia" w:hint="eastAsia"/>
                  <w:lang w:val="en-US" w:eastAsia="zh-CN"/>
                </w:rPr>
                <w:t xml:space="preserve">t mean the TEG is time-variant. </w:t>
              </w:r>
              <w:r>
                <w:rPr>
                  <w:rFonts w:eastAsiaTheme="minorEastAsia"/>
                  <w:lang w:val="en-US" w:eastAsia="zh-CN"/>
                </w:rPr>
                <w:t>W</w:t>
              </w:r>
              <w:r>
                <w:rPr>
                  <w:rFonts w:eastAsiaTheme="minorEastAsia" w:hint="eastAsia"/>
                  <w:lang w:val="en-US" w:eastAsia="zh-CN"/>
                </w:rPr>
                <w:t xml:space="preserve">hen multiple TEGs are configured, UE can report the measurement with different TEG ID. </w:t>
              </w:r>
            </w:ins>
          </w:p>
        </w:tc>
      </w:tr>
      <w:tr w:rsidR="00642950">
        <w:trPr>
          <w:ins w:id="315" w:author="Carlos Cabrera-Mercader" w:date="2021-11-02T20:49:00Z"/>
        </w:trPr>
        <w:tc>
          <w:tcPr>
            <w:tcW w:w="1236" w:type="dxa"/>
          </w:tcPr>
          <w:p w:rsidR="00642950" w:rsidRDefault="009F1E16">
            <w:pPr>
              <w:spacing w:after="120"/>
              <w:rPr>
                <w:ins w:id="316" w:author="Carlos Cabrera-Mercader" w:date="2021-11-02T20:49:00Z"/>
                <w:rFonts w:eastAsiaTheme="minorEastAsia"/>
                <w:color w:val="0070C0"/>
                <w:lang w:val="en-US" w:eastAsia="zh-CN"/>
              </w:rPr>
            </w:pPr>
            <w:ins w:id="317" w:author="Carlos Cabrera-Mercader" w:date="2021-11-02T20:49:00Z">
              <w:r>
                <w:rPr>
                  <w:rFonts w:eastAsiaTheme="minorEastAsia"/>
                  <w:color w:val="0070C0"/>
                  <w:lang w:val="en-US" w:eastAsia="zh-CN"/>
                </w:rPr>
                <w:t>Qualcomm</w:t>
              </w:r>
            </w:ins>
          </w:p>
        </w:tc>
        <w:tc>
          <w:tcPr>
            <w:tcW w:w="8395" w:type="dxa"/>
          </w:tcPr>
          <w:p w:rsidR="00642950" w:rsidRDefault="009F1E16">
            <w:pPr>
              <w:spacing w:after="120"/>
              <w:rPr>
                <w:ins w:id="318" w:author="Carlos Cabrera-Mercader" w:date="2021-11-02T20:49:00Z"/>
                <w:rFonts w:eastAsiaTheme="minorEastAsia"/>
                <w:color w:val="0070C0"/>
                <w:lang w:val="en-US" w:eastAsia="zh-CN"/>
              </w:rPr>
            </w:pPr>
            <w:ins w:id="319" w:author="Carlos Cabrera-Mercader" w:date="2021-11-02T20:49:00Z">
              <w:r>
                <w:rPr>
                  <w:b/>
                  <w:u w:val="single"/>
                  <w:lang w:val="en-US" w:eastAsia="zh-CN"/>
                </w:rPr>
                <w:t>Issue 1-3-1</w:t>
              </w:r>
              <w:r>
                <w:rPr>
                  <w:rFonts w:eastAsiaTheme="minorEastAsia"/>
                  <w:b/>
                  <w:u w:val="single"/>
                  <w:lang w:val="en-US" w:eastAsia="zh-CN"/>
                </w:rPr>
                <w:t>:</w:t>
              </w:r>
            </w:ins>
          </w:p>
          <w:p w:rsidR="00642950" w:rsidRDefault="009F1E16">
            <w:pPr>
              <w:spacing w:after="120"/>
              <w:rPr>
                <w:ins w:id="320" w:author="Carlos Cabrera-Mercader" w:date="2021-11-02T20:49:00Z"/>
                <w:b/>
                <w:u w:val="single"/>
                <w:lang w:val="en-US" w:eastAsia="zh-CN"/>
              </w:rPr>
            </w:pPr>
            <w:ins w:id="321" w:author="Carlos Cabrera-Mercader" w:date="2021-11-02T20:49:00Z">
              <w:r>
                <w:rPr>
                  <w:rFonts w:eastAsiaTheme="minorEastAsia"/>
                  <w:color w:val="0070C0"/>
                  <w:lang w:val="en-US" w:eastAsia="zh-CN"/>
                </w:rPr>
                <w:t>We support option 2. In our view, options 2 and 4 are well aligned.</w:t>
              </w:r>
            </w:ins>
          </w:p>
        </w:tc>
      </w:tr>
      <w:tr w:rsidR="00642950">
        <w:trPr>
          <w:ins w:id="322" w:author="OPPO" w:date="2021-11-03T14:41:00Z"/>
        </w:trPr>
        <w:tc>
          <w:tcPr>
            <w:tcW w:w="1236" w:type="dxa"/>
          </w:tcPr>
          <w:p w:rsidR="00642950" w:rsidRDefault="009F1E16">
            <w:pPr>
              <w:spacing w:after="120"/>
              <w:rPr>
                <w:ins w:id="323" w:author="OPPO" w:date="2021-11-03T14:41:00Z"/>
                <w:rFonts w:eastAsiaTheme="minorEastAsia"/>
                <w:color w:val="0070C0"/>
                <w:lang w:val="en-US" w:eastAsia="zh-CN"/>
              </w:rPr>
            </w:pPr>
            <w:ins w:id="324" w:author="OPPO" w:date="2021-11-03T14: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spacing w:after="120"/>
              <w:rPr>
                <w:ins w:id="325" w:author="OPPO" w:date="2021-11-03T14:41:00Z"/>
                <w:rFonts w:eastAsiaTheme="minorEastAsia"/>
                <w:b/>
                <w:u w:val="single"/>
                <w:lang w:val="sv-SE" w:eastAsia="zh-CN"/>
              </w:rPr>
            </w:pPr>
            <w:ins w:id="326" w:author="OPPO" w:date="2021-11-03T14:41:00Z">
              <w:r>
                <w:rPr>
                  <w:b/>
                  <w:u w:val="single"/>
                  <w:lang w:val="sv-SE" w:eastAsia="zh-CN"/>
                </w:rPr>
                <w:t>I</w:t>
              </w:r>
              <w:r>
                <w:rPr>
                  <w:rFonts w:hint="eastAsia"/>
                  <w:b/>
                  <w:u w:val="single"/>
                  <w:lang w:val="sv-SE" w:eastAsia="zh-CN"/>
                </w:rPr>
                <w:t>ssue 1-3-1</w:t>
              </w:r>
              <w:r>
                <w:rPr>
                  <w:rFonts w:eastAsiaTheme="minorEastAsia" w:hint="eastAsia"/>
                  <w:b/>
                  <w:u w:val="single"/>
                  <w:lang w:val="sv-SE" w:eastAsia="zh-CN"/>
                </w:rPr>
                <w:t xml:space="preserve">: </w:t>
              </w:r>
            </w:ins>
          </w:p>
          <w:p w:rsidR="00642950" w:rsidRDefault="009F1E16">
            <w:pPr>
              <w:spacing w:after="120"/>
              <w:rPr>
                <w:ins w:id="327" w:author="OPPO" w:date="2021-11-03T14:41:00Z"/>
                <w:b/>
                <w:u w:val="single"/>
                <w:lang w:val="en-US" w:eastAsia="zh-CN"/>
              </w:rPr>
            </w:pPr>
            <w:ins w:id="328" w:author="OPPO" w:date="2021-11-03T14:41:00Z">
              <w:r>
                <w:rPr>
                  <w:rFonts w:eastAsiaTheme="minorEastAsia"/>
                  <w:color w:val="0070C0"/>
                  <w:lang w:val="en-US" w:eastAsia="zh-CN"/>
                </w:rPr>
                <w:t>Prefer option 1.</w:t>
              </w:r>
            </w:ins>
          </w:p>
        </w:tc>
      </w:tr>
      <w:tr w:rsidR="00642950">
        <w:trPr>
          <w:ins w:id="329" w:author="Huawei" w:date="2021-11-03T15:48:00Z"/>
        </w:trPr>
        <w:tc>
          <w:tcPr>
            <w:tcW w:w="1236" w:type="dxa"/>
          </w:tcPr>
          <w:p w:rsidR="00642950" w:rsidRDefault="009F1E16">
            <w:pPr>
              <w:spacing w:after="120"/>
              <w:rPr>
                <w:ins w:id="330" w:author="Huawei" w:date="2021-11-03T15:48:00Z"/>
                <w:rFonts w:eastAsiaTheme="minorEastAsia"/>
                <w:color w:val="0070C0"/>
                <w:lang w:val="en-US" w:eastAsia="zh-CN"/>
              </w:rPr>
            </w:pPr>
            <w:ins w:id="331" w:author="Huawei" w:date="2021-11-03T15: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42950" w:rsidRDefault="009F1E16">
            <w:pPr>
              <w:spacing w:after="120"/>
              <w:rPr>
                <w:ins w:id="332" w:author="Huawei" w:date="2021-11-03T15:48:00Z"/>
                <w:rFonts w:eastAsiaTheme="minorEastAsia"/>
                <w:b/>
                <w:u w:val="single"/>
                <w:lang w:val="sv-SE" w:eastAsia="zh-CN"/>
              </w:rPr>
            </w:pPr>
            <w:ins w:id="333" w:author="Huawei" w:date="2021-11-03T15:48:00Z">
              <w:r>
                <w:rPr>
                  <w:b/>
                  <w:u w:val="single"/>
                  <w:lang w:val="sv-SE" w:eastAsia="zh-CN"/>
                </w:rPr>
                <w:t>I</w:t>
              </w:r>
              <w:r>
                <w:rPr>
                  <w:rFonts w:hint="eastAsia"/>
                  <w:b/>
                  <w:u w:val="single"/>
                  <w:lang w:val="sv-SE" w:eastAsia="zh-CN"/>
                </w:rPr>
                <w:t>ssue 1-3-1</w:t>
              </w:r>
              <w:r>
                <w:rPr>
                  <w:rFonts w:eastAsiaTheme="minorEastAsia" w:hint="eastAsia"/>
                  <w:b/>
                  <w:u w:val="single"/>
                  <w:lang w:val="sv-SE" w:eastAsia="zh-CN"/>
                </w:rPr>
                <w:t xml:space="preserve">: </w:t>
              </w:r>
            </w:ins>
          </w:p>
          <w:p w:rsidR="00642950" w:rsidRDefault="009F1E16">
            <w:pPr>
              <w:spacing w:after="120"/>
              <w:rPr>
                <w:ins w:id="334" w:author="Huawei" w:date="2021-11-03T15:48:00Z"/>
                <w:rFonts w:eastAsiaTheme="minorEastAsia"/>
                <w:color w:val="0070C0"/>
                <w:lang w:val="en-US" w:eastAsia="zh-CN"/>
              </w:rPr>
            </w:pPr>
            <w:ins w:id="335" w:author="Huawei" w:date="2021-11-03T15:48:00Z">
              <w:r>
                <w:rPr>
                  <w:rFonts w:eastAsiaTheme="minorEastAsia" w:hint="eastAsia"/>
                  <w:color w:val="0070C0"/>
                  <w:lang w:val="en-US" w:eastAsia="zh-CN"/>
                </w:rPr>
                <w:t>W</w:t>
              </w:r>
              <w:r>
                <w:rPr>
                  <w:rFonts w:eastAsiaTheme="minorEastAsia"/>
                  <w:color w:val="0070C0"/>
                  <w:lang w:val="en-US" w:eastAsia="zh-CN"/>
                </w:rPr>
                <w:t xml:space="preserve">e can support </w:t>
              </w:r>
            </w:ins>
            <w:ins w:id="336" w:author="Huawei" w:date="2021-11-03T15:49:00Z">
              <w:r>
                <w:rPr>
                  <w:rFonts w:eastAsiaTheme="minorEastAsia"/>
                  <w:color w:val="0070C0"/>
                  <w:lang w:val="en-US" w:eastAsia="zh-CN"/>
                </w:rPr>
                <w:t xml:space="preserve">first bullet of </w:t>
              </w:r>
            </w:ins>
            <w:ins w:id="337" w:author="Huawei" w:date="2021-11-03T15:48:00Z">
              <w:r>
                <w:rPr>
                  <w:rFonts w:eastAsiaTheme="minorEastAsia"/>
                  <w:color w:val="0070C0"/>
                  <w:lang w:val="en-US" w:eastAsia="zh-CN"/>
                </w:rPr>
                <w:t>option 4.</w:t>
              </w:r>
            </w:ins>
          </w:p>
          <w:p w:rsidR="00642950" w:rsidRDefault="009F1E16">
            <w:pPr>
              <w:spacing w:after="120"/>
              <w:rPr>
                <w:ins w:id="338" w:author="Huawei" w:date="2021-11-03T15:48:00Z"/>
                <w:b/>
                <w:u w:val="single"/>
                <w:lang w:val="sv-SE" w:eastAsia="zh-CN"/>
              </w:rPr>
            </w:pPr>
            <w:ins w:id="339" w:author="Huawei" w:date="2021-11-03T15:48:00Z">
              <w:r>
                <w:rPr>
                  <w:rFonts w:eastAsiaTheme="minorEastAsia"/>
                  <w:color w:val="0070C0"/>
                  <w:lang w:val="en-US" w:eastAsia="zh-CN"/>
                </w:rPr>
                <w:t xml:space="preserve">In our understanding the basic time scope of TEG is measurement report, i.e. LMF can assume the TEG info is valid for all measurements in the same report. Additional optimization, e.g. indication of TEG reset or </w:t>
              </w:r>
              <w:r>
                <w:rPr>
                  <w:lang w:eastAsia="zh-CN"/>
                </w:rPr>
                <w:t>temporal validity of TEGs should be discussed in RAN1.</w:t>
              </w:r>
            </w:ins>
          </w:p>
        </w:tc>
      </w:tr>
      <w:tr w:rsidR="00642950">
        <w:trPr>
          <w:ins w:id="340" w:author="vivo" w:date="2021-11-03T20:20:00Z"/>
        </w:trPr>
        <w:tc>
          <w:tcPr>
            <w:tcW w:w="1236" w:type="dxa"/>
          </w:tcPr>
          <w:p w:rsidR="00642950" w:rsidRDefault="009F1E16">
            <w:pPr>
              <w:spacing w:after="120"/>
              <w:rPr>
                <w:ins w:id="341" w:author="vivo" w:date="2021-11-03T20:20:00Z"/>
                <w:rFonts w:eastAsiaTheme="minorEastAsia"/>
                <w:color w:val="0070C0"/>
                <w:lang w:val="en-US" w:eastAsia="zh-CN"/>
              </w:rPr>
            </w:pPr>
            <w:ins w:id="342" w:author="vivo" w:date="2021-11-03T2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spacing w:after="120"/>
              <w:rPr>
                <w:ins w:id="343" w:author="vivo" w:date="2021-11-03T20:21:00Z"/>
                <w:rFonts w:eastAsiaTheme="minorEastAsia"/>
                <w:b/>
                <w:u w:val="single"/>
                <w:lang w:val="sv-SE" w:eastAsia="zh-CN"/>
              </w:rPr>
            </w:pPr>
            <w:ins w:id="344" w:author="vivo" w:date="2021-11-03T20:21:00Z">
              <w:r>
                <w:rPr>
                  <w:b/>
                  <w:u w:val="single"/>
                  <w:lang w:val="sv-SE" w:eastAsia="zh-CN"/>
                </w:rPr>
                <w:t>I</w:t>
              </w:r>
              <w:r>
                <w:rPr>
                  <w:rFonts w:hint="eastAsia"/>
                  <w:b/>
                  <w:u w:val="single"/>
                  <w:lang w:val="sv-SE" w:eastAsia="zh-CN"/>
                </w:rPr>
                <w:t>ssue 1-3-1</w:t>
              </w:r>
              <w:r>
                <w:rPr>
                  <w:rFonts w:eastAsiaTheme="minorEastAsia" w:hint="eastAsia"/>
                  <w:b/>
                  <w:u w:val="single"/>
                  <w:lang w:val="sv-SE" w:eastAsia="zh-CN"/>
                </w:rPr>
                <w:t xml:space="preserve">: </w:t>
              </w:r>
            </w:ins>
          </w:p>
          <w:p w:rsidR="00642950" w:rsidRDefault="009F1E16">
            <w:pPr>
              <w:spacing w:after="120"/>
              <w:rPr>
                <w:ins w:id="345" w:author="vivo" w:date="2021-11-03T20:20:00Z"/>
                <w:b/>
                <w:u w:val="single"/>
                <w:lang w:val="sv-SE" w:eastAsia="zh-CN"/>
              </w:rPr>
            </w:pPr>
            <w:ins w:id="346" w:author="vivo" w:date="2021-11-03T20:21:00Z">
              <w:r>
                <w:rPr>
                  <w:rFonts w:eastAsiaTheme="minorEastAsia"/>
                  <w:color w:val="0070C0"/>
                  <w:lang w:val="en-US" w:eastAsia="zh-CN"/>
                </w:rPr>
                <w:t xml:space="preserve">Support option 1. </w:t>
              </w:r>
              <w:r>
                <w:rPr>
                  <w:sz w:val="22"/>
                  <w:szCs w:val="22"/>
                  <w:lang w:val="en-US" w:eastAsia="zh-CN"/>
                </w:rPr>
                <w:t>If timing error changes statically or semi-statically, UE can always group two measurements into one TEG as long as UE can guarantee the timing error are within certain error limit.</w:t>
              </w:r>
            </w:ins>
          </w:p>
        </w:tc>
      </w:tr>
      <w:tr w:rsidR="00642950">
        <w:trPr>
          <w:ins w:id="347" w:author="Ricky (ZTE)" w:date="2021-11-04T18:11:00Z"/>
        </w:trPr>
        <w:tc>
          <w:tcPr>
            <w:tcW w:w="1236" w:type="dxa"/>
          </w:tcPr>
          <w:p w:rsidR="00642950" w:rsidRDefault="009F1E16">
            <w:pPr>
              <w:spacing w:after="120"/>
              <w:rPr>
                <w:ins w:id="348" w:author="Ricky (ZTE)" w:date="2021-11-04T18:11:00Z"/>
                <w:rFonts w:eastAsiaTheme="minorEastAsia"/>
                <w:color w:val="0070C0"/>
                <w:lang w:val="en-US" w:eastAsia="zh-CN"/>
              </w:rPr>
            </w:pPr>
            <w:ins w:id="349" w:author="Ricky (ZTE)" w:date="2021-11-04T18:11:00Z">
              <w:r>
                <w:rPr>
                  <w:rFonts w:eastAsiaTheme="minorEastAsia" w:hint="eastAsia"/>
                  <w:color w:val="0070C0"/>
                  <w:lang w:val="en-US" w:eastAsia="zh-CN"/>
                </w:rPr>
                <w:t>ZTE</w:t>
              </w:r>
            </w:ins>
          </w:p>
        </w:tc>
        <w:tc>
          <w:tcPr>
            <w:tcW w:w="8395" w:type="dxa"/>
          </w:tcPr>
          <w:p w:rsidR="00642950" w:rsidRDefault="009F1E16">
            <w:pPr>
              <w:spacing w:after="120"/>
              <w:rPr>
                <w:ins w:id="350" w:author="Ricky (ZTE)" w:date="2021-11-04T18:11:00Z"/>
                <w:rFonts w:eastAsiaTheme="minorEastAsia"/>
                <w:color w:val="0070C0"/>
                <w:lang w:val="en-US" w:eastAsia="zh-CN"/>
              </w:rPr>
            </w:pPr>
            <w:ins w:id="351" w:author="Ricky (ZTE)" w:date="2021-11-04T18:11:00Z">
              <w:r>
                <w:rPr>
                  <w:rFonts w:eastAsiaTheme="minorEastAsia" w:hint="eastAsia"/>
                  <w:color w:val="0070C0"/>
                  <w:lang w:val="en-US" w:eastAsia="zh-CN"/>
                </w:rPr>
                <w:t xml:space="preserve">Support Option </w:t>
              </w:r>
            </w:ins>
            <w:ins w:id="352" w:author="Ricky (ZTE)" w:date="2021-11-04T18:12:00Z">
              <w:r>
                <w:rPr>
                  <w:rFonts w:eastAsiaTheme="minorEastAsia" w:hint="eastAsia"/>
                  <w:color w:val="0070C0"/>
                  <w:lang w:val="en-US" w:eastAsia="zh-CN"/>
                </w:rPr>
                <w:t>1.</w:t>
              </w:r>
            </w:ins>
          </w:p>
        </w:tc>
      </w:tr>
    </w:tbl>
    <w:p w:rsidR="00642950" w:rsidRDefault="00642950">
      <w:pPr>
        <w:rPr>
          <w:color w:val="0070C0"/>
          <w:lang w:val="en-US" w:eastAsia="zh-CN"/>
        </w:rPr>
      </w:pPr>
    </w:p>
    <w:p w:rsidR="00642950" w:rsidRDefault="009F1E16">
      <w:pPr>
        <w:pStyle w:val="3"/>
        <w:rPr>
          <w:sz w:val="24"/>
          <w:szCs w:val="16"/>
        </w:rPr>
      </w:pPr>
      <w:r>
        <w:rPr>
          <w:sz w:val="24"/>
          <w:szCs w:val="16"/>
        </w:rPr>
        <w:t>Sub-topic 1-</w:t>
      </w:r>
      <w:r>
        <w:rPr>
          <w:rFonts w:hint="eastAsia"/>
          <w:sz w:val="24"/>
          <w:szCs w:val="16"/>
        </w:rPr>
        <w:t>4 RRM requirements</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1-4-1 The impact of Rx TEGs on measurement requirements and accuracy requirements. </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642950" w:rsidRDefault="009F1E16">
      <w:pPr>
        <w:pStyle w:val="afc"/>
        <w:numPr>
          <w:ilvl w:val="1"/>
          <w:numId w:val="8"/>
        </w:numPr>
        <w:overflowPunct/>
        <w:autoSpaceDE/>
        <w:autoSpaceDN/>
        <w:adjustRightInd/>
        <w:spacing w:after="120"/>
        <w:ind w:firstLineChars="0"/>
        <w:textAlignment w:val="auto"/>
      </w:pPr>
      <w:r>
        <w:t>RAN4 should introduce enhanced absolute measurement accuracy requirements for RSTD measurements for which the target and reference TRPs are associated with the same Rx</w:t>
      </w:r>
      <w:r>
        <w:rPr>
          <w:rFonts w:hint="eastAsia"/>
          <w:lang w:eastAsia="zh-CN"/>
        </w:rPr>
        <w:t xml:space="preserve"> </w:t>
      </w:r>
      <w:r>
        <w:t>TEG.</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rsidR="00642950" w:rsidRDefault="009F1E16">
      <w:pPr>
        <w:pStyle w:val="afc"/>
        <w:numPr>
          <w:ilvl w:val="1"/>
          <w:numId w:val="8"/>
        </w:numPr>
        <w:spacing w:after="120"/>
        <w:ind w:firstLineChars="0"/>
      </w:pPr>
      <w:r>
        <w:t>RAN4 concludes no impacts on core requirements from the TEG framework.</w:t>
      </w:r>
    </w:p>
    <w:p w:rsidR="00642950" w:rsidRDefault="009F1E16">
      <w:pPr>
        <w:pStyle w:val="afc"/>
        <w:numPr>
          <w:ilvl w:val="1"/>
          <w:numId w:val="8"/>
        </w:numPr>
        <w:spacing w:after="120"/>
        <w:ind w:firstLineChars="0"/>
      </w:pPr>
      <w:r>
        <w:t>RAN4 to discuss the following in the Performance part</w:t>
      </w:r>
    </w:p>
    <w:p w:rsidR="00642950" w:rsidRDefault="009F1E16">
      <w:pPr>
        <w:pStyle w:val="afc"/>
        <w:numPr>
          <w:ilvl w:val="2"/>
          <w:numId w:val="8"/>
        </w:numPr>
        <w:spacing w:after="120"/>
        <w:ind w:firstLineChars="0"/>
      </w:pPr>
      <w:r>
        <w:t xml:space="preserve">the margin value for the UE Rx TEG, and </w:t>
      </w:r>
    </w:p>
    <w:p w:rsidR="00642950" w:rsidRDefault="009F1E16">
      <w:pPr>
        <w:pStyle w:val="afc"/>
        <w:numPr>
          <w:ilvl w:val="2"/>
          <w:numId w:val="8"/>
        </w:numPr>
        <w:spacing w:after="120"/>
        <w:ind w:firstLineChars="0"/>
      </w:pPr>
      <w:r>
        <w:t>whether and how to define accuracy requirements for the TEG framework.</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the requirements on TEG reporting needed is up to TEG based on static or non-static way</w:t>
      </w:r>
      <w:r>
        <w:rPr>
          <w:rFonts w:eastAsia="宋体" w:hint="eastAsia"/>
          <w:szCs w:val="24"/>
          <w:lang w:eastAsia="zh-CN"/>
        </w:rPr>
        <w:t>.</w:t>
      </w:r>
      <w:r>
        <w:rPr>
          <w:rFonts w:eastAsia="宋体"/>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timing error is detected by a new external device (i.e. positioning reference unit (PRU)), the TEG report can be further discussed for high accuracy positioning on the new device</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spacing w:after="120"/>
        <w:rPr>
          <w:b/>
          <w:szCs w:val="24"/>
          <w:u w:val="single"/>
          <w:lang w:eastAsia="zh-CN"/>
        </w:rPr>
      </w:pPr>
      <w:r>
        <w:rPr>
          <w:b/>
          <w:szCs w:val="24"/>
          <w:u w:val="single"/>
          <w:lang w:eastAsia="zh-CN"/>
        </w:rPr>
        <w:t>I</w:t>
      </w:r>
      <w:r>
        <w:rPr>
          <w:rFonts w:hint="eastAsia"/>
          <w:b/>
          <w:szCs w:val="24"/>
          <w:u w:val="single"/>
          <w:lang w:eastAsia="zh-CN"/>
        </w:rPr>
        <w:t>ssue 1-4-2 Testing requirements for verifying the timing error mitigation</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642950" w:rsidRDefault="009F1E16">
      <w:pPr>
        <w:pStyle w:val="afc"/>
        <w:numPr>
          <w:ilvl w:val="1"/>
          <w:numId w:val="8"/>
        </w:numPr>
        <w:overflowPunct/>
        <w:autoSpaceDE/>
        <w:autoSpaceDN/>
        <w:adjustRightInd/>
        <w:spacing w:after="120"/>
        <w:ind w:firstLineChars="0"/>
        <w:textAlignment w:val="auto"/>
        <w:rPr>
          <w:rFonts w:eastAsia="宋体"/>
          <w:i/>
          <w:szCs w:val="24"/>
          <w:lang w:eastAsia="zh-CN"/>
        </w:rPr>
      </w:pPr>
      <w:r>
        <w:t>The RRM requirements including testability of TEG framework should be discussed after the grouping method is clearer</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rsidR="00642950" w:rsidRDefault="009F1E16">
      <w:pPr>
        <w:pStyle w:val="afc"/>
        <w:numPr>
          <w:ilvl w:val="1"/>
          <w:numId w:val="8"/>
        </w:numPr>
        <w:overflowPunct/>
        <w:autoSpaceDE/>
        <w:autoSpaceDN/>
        <w:adjustRightInd/>
        <w:spacing w:after="120"/>
        <w:ind w:firstLineChars="0"/>
        <w:textAlignment w:val="auto"/>
      </w:pPr>
      <w:r>
        <w:t>RRM requirements for testing association of TEGs could be discussed based on following rules.</w:t>
      </w:r>
    </w:p>
    <w:p w:rsidR="00642950" w:rsidRDefault="009F1E16">
      <w:pPr>
        <w:pStyle w:val="afc"/>
        <w:numPr>
          <w:ilvl w:val="2"/>
          <w:numId w:val="8"/>
        </w:numPr>
        <w:overflowPunct/>
        <w:autoSpaceDE/>
        <w:autoSpaceDN/>
        <w:adjustRightInd/>
        <w:spacing w:after="120"/>
        <w:ind w:firstLineChars="0"/>
        <w:textAlignment w:val="auto"/>
      </w:pPr>
      <w:r>
        <w:t>Rule 1: Timing error of the measurement results associated to one TEG is supposed to be within certain timing error margin;</w:t>
      </w:r>
    </w:p>
    <w:p w:rsidR="00642950" w:rsidRDefault="009F1E16">
      <w:pPr>
        <w:pStyle w:val="afc"/>
        <w:numPr>
          <w:ilvl w:val="2"/>
          <w:numId w:val="8"/>
        </w:numPr>
        <w:overflowPunct/>
        <w:autoSpaceDE/>
        <w:autoSpaceDN/>
        <w:adjustRightInd/>
        <w:spacing w:after="120"/>
        <w:ind w:firstLineChars="0"/>
        <w:textAlignment w:val="auto"/>
      </w:pPr>
      <w:r>
        <w:t>Rule 2: Timing error of the measurement results associated to different TEGs are supposed to be within different timing error margin ranges;</w:t>
      </w:r>
    </w:p>
    <w:p w:rsidR="00642950" w:rsidRDefault="009F1E16">
      <w:pPr>
        <w:pStyle w:val="afc"/>
        <w:numPr>
          <w:ilvl w:val="1"/>
          <w:numId w:val="8"/>
        </w:numPr>
        <w:overflowPunct/>
        <w:autoSpaceDE/>
        <w:autoSpaceDN/>
        <w:adjustRightInd/>
        <w:spacing w:after="120"/>
        <w:ind w:firstLineChars="0"/>
        <w:textAlignment w:val="auto"/>
      </w:pPr>
      <w:r>
        <w:t>RAN4 to further study testability of approach, if there is one agreeable, for timing error mitigation.</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rsidR="00642950" w:rsidRDefault="009F1E16">
      <w:pPr>
        <w:pStyle w:val="afc"/>
        <w:numPr>
          <w:ilvl w:val="1"/>
          <w:numId w:val="8"/>
        </w:numPr>
        <w:overflowPunct/>
        <w:autoSpaceDE/>
        <w:autoSpaceDN/>
        <w:adjustRightInd/>
        <w:spacing w:after="120"/>
        <w:ind w:firstLineChars="0"/>
        <w:textAlignment w:val="auto"/>
      </w:pPr>
      <w:r>
        <w:t>UE transmitting accuracy test could be used as the starting point for TEG test cases at UE side</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(ZTE)</w:t>
      </w:r>
    </w:p>
    <w:p w:rsidR="00642950" w:rsidRDefault="009F1E16">
      <w:pPr>
        <w:pStyle w:val="afc"/>
        <w:numPr>
          <w:ilvl w:val="1"/>
          <w:numId w:val="8"/>
        </w:numPr>
        <w:overflowPunct/>
        <w:autoSpaceDE/>
        <w:autoSpaceDN/>
        <w:adjustRightInd/>
        <w:spacing w:after="120"/>
        <w:ind w:firstLineChars="0"/>
        <w:textAlignment w:val="auto"/>
      </w:pPr>
      <w:r>
        <w:t>Further investigate the testability of the property of TE, especially in FR1</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(Nokia)</w:t>
      </w:r>
    </w:p>
    <w:p w:rsidR="00642950" w:rsidRDefault="009F1E16">
      <w:pPr>
        <w:pStyle w:val="afc"/>
        <w:numPr>
          <w:ilvl w:val="1"/>
          <w:numId w:val="8"/>
        </w:numPr>
        <w:spacing w:after="120"/>
        <w:ind w:firstLineChars="0"/>
      </w:pPr>
      <w:r>
        <w:t xml:space="preserve">For UE TEG requirement introduction, RAN4 considers options below  </w:t>
      </w:r>
    </w:p>
    <w:p w:rsidR="00642950" w:rsidRDefault="009F1E16">
      <w:pPr>
        <w:pStyle w:val="afc"/>
        <w:numPr>
          <w:ilvl w:val="2"/>
          <w:numId w:val="8"/>
        </w:numPr>
        <w:spacing w:after="120"/>
        <w:ind w:firstLineChars="0"/>
      </w:pPr>
      <w:r>
        <w:t>Option</w:t>
      </w:r>
      <w:r>
        <w:rPr>
          <w:rFonts w:hint="eastAsia"/>
          <w:lang w:eastAsia="zh-CN"/>
        </w:rPr>
        <w:t xml:space="preserve"> 5.</w:t>
      </w:r>
      <w:r>
        <w:rPr>
          <w:lang w:eastAsia="zh-CN"/>
        </w:rPr>
        <w:t>1</w:t>
      </w:r>
      <w:r>
        <w:t>: RAN4 studies to identify sources of uncalibrated timing error in UE transceiver and conduct UE performance studies depending on the sources of uncalibrated timing error to define TEG indication for time delay mitigation.</w:t>
      </w:r>
    </w:p>
    <w:p w:rsidR="00642950" w:rsidRDefault="009F1E16">
      <w:pPr>
        <w:pStyle w:val="afc"/>
        <w:numPr>
          <w:ilvl w:val="2"/>
          <w:numId w:val="8"/>
        </w:numPr>
        <w:spacing w:after="120"/>
        <w:ind w:firstLineChars="0"/>
      </w:pPr>
      <w:r>
        <w:t>Option</w:t>
      </w:r>
      <w:r>
        <w:rPr>
          <w:rFonts w:hint="eastAsia"/>
          <w:lang w:eastAsia="zh-CN"/>
        </w:rPr>
        <w:t xml:space="preserve"> 5.</w:t>
      </w:r>
      <w:r>
        <w:t>2: RAN4 considers uncalibrated timing error estimation as UE implementation issue, RAN4 introduces only functional tests to make TEG reporting up to UE capability support. (Accuracy of TEG reporting is not considered in RAN4 requirement)</w:t>
      </w:r>
    </w:p>
    <w:p w:rsidR="00642950" w:rsidRDefault="009F1E16">
      <w:pPr>
        <w:pStyle w:val="afc"/>
        <w:numPr>
          <w:ilvl w:val="2"/>
          <w:numId w:val="8"/>
        </w:numPr>
        <w:spacing w:after="120"/>
        <w:ind w:firstLineChars="0"/>
      </w:pPr>
      <w:r>
        <w:t>Option</w:t>
      </w:r>
      <w:r>
        <w:rPr>
          <w:rFonts w:hint="eastAsia"/>
          <w:lang w:eastAsia="zh-CN"/>
        </w:rPr>
        <w:t xml:space="preserve"> 5.</w:t>
      </w:r>
      <w:r>
        <w:t>3: RAN4 considers uncalibrated timing error estimation as UE implementation issue, and conclude that there is no UE test in RAN4</w:t>
      </w:r>
    </w:p>
    <w:p w:rsidR="00642950" w:rsidRDefault="009F1E16">
      <w:pPr>
        <w:pStyle w:val="afc"/>
        <w:numPr>
          <w:ilvl w:val="1"/>
          <w:numId w:val="8"/>
        </w:numPr>
        <w:spacing w:after="120"/>
        <w:ind w:firstLineChars="0"/>
      </w:pPr>
      <w:r>
        <w:t xml:space="preserve">For gNB TEG requirement introduction, RAN4 considers the same options as </w:t>
      </w:r>
      <w:r>
        <w:rPr>
          <w:rFonts w:hint="eastAsia"/>
          <w:lang w:eastAsia="zh-CN"/>
        </w:rPr>
        <w:t xml:space="preserve">UE </w:t>
      </w:r>
      <w:r>
        <w:rPr>
          <w:rFonts w:eastAsiaTheme="minorEastAsia" w:hint="eastAsia"/>
          <w:lang w:eastAsia="zh-CN"/>
        </w:rPr>
        <w:t>side</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p w:rsidR="00642950" w:rsidRDefault="009F1E16">
      <w:pPr>
        <w:spacing w:after="120"/>
        <w:rPr>
          <w:b/>
          <w:szCs w:val="24"/>
          <w:u w:val="single"/>
          <w:lang w:eastAsia="zh-CN"/>
        </w:rPr>
      </w:pPr>
      <w:r>
        <w:rPr>
          <w:b/>
          <w:szCs w:val="24"/>
          <w:u w:val="single"/>
          <w:lang w:eastAsia="zh-CN"/>
        </w:rPr>
        <w:t>I</w:t>
      </w:r>
      <w:r>
        <w:rPr>
          <w:rFonts w:hint="eastAsia"/>
          <w:b/>
          <w:szCs w:val="24"/>
          <w:u w:val="single"/>
          <w:lang w:eastAsia="zh-CN"/>
        </w:rPr>
        <w:t xml:space="preserve">ssue 1-4-3 UE and TRP </w:t>
      </w:r>
      <w:r>
        <w:rPr>
          <w:b/>
          <w:szCs w:val="24"/>
          <w:u w:val="single"/>
          <w:lang w:eastAsia="zh-CN"/>
        </w:rPr>
        <w:t>behaviour</w:t>
      </w:r>
      <w:r>
        <w:rPr>
          <w:rFonts w:hint="eastAsia"/>
          <w:b/>
          <w:szCs w:val="24"/>
          <w:u w:val="single"/>
          <w:lang w:eastAsia="zh-CN"/>
        </w:rPr>
        <w:t>s that need to be discussed and specified in RAN4</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and TRP behaviours definition is out of RAN4 scope and should wait for the outcome of other WGs</w:t>
      </w:r>
      <w:r>
        <w:rPr>
          <w:rFonts w:eastAsia="宋体" w:hint="eastAsia"/>
          <w:szCs w:val="24"/>
          <w:lang w:eastAsia="zh-CN"/>
        </w:rPr>
        <w:t>.</w:t>
      </w:r>
      <w:r>
        <w:rPr>
          <w:rFonts w:eastAsia="宋体"/>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Regarding UE behavior for timing error mitigation</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The maximum number of TEGs that a UE/TRP may be configured should be based on UE capability and the number would not change from time to time.</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Rx TEGs and RxTx TEGs can be configured (including timing error margins) within a measurement report</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How to indicate the association of RS resource instances to Tx TEGs is up to RAN1.</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A measurement or RS resource could be mapped to multiple TEGs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1-</w:t>
            </w:r>
            <w:r>
              <w:rPr>
                <w:rFonts w:hint="eastAsia"/>
                <w:b/>
                <w:szCs w:val="16"/>
                <w:lang w:eastAsia="zh-CN"/>
              </w:rPr>
              <w:t>4</w:t>
            </w:r>
            <w:r>
              <w:rPr>
                <w:b/>
                <w:szCs w:val="16"/>
              </w:rPr>
              <w:t xml:space="preserve"> RRM requirements</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del w:id="353" w:author="Yoon, Daejung (Nokia - FR/Paris-Saclay)" w:date="2021-11-02T20:21:00Z">
              <w:r>
                <w:rPr>
                  <w:rFonts w:eastAsiaTheme="minorEastAsia" w:hint="eastAsia"/>
                  <w:color w:val="0070C0"/>
                  <w:lang w:val="en-US" w:eastAsia="zh-CN"/>
                </w:rPr>
                <w:delText>XXX</w:delText>
              </w:r>
            </w:del>
            <w:ins w:id="354" w:author="Yoon, Daejung (Nokia - FR/Paris-Saclay)" w:date="2021-11-02T20:21:00Z">
              <w:r>
                <w:rPr>
                  <w:rFonts w:eastAsiaTheme="minorEastAsia"/>
                  <w:color w:val="0070C0"/>
                  <w:lang w:val="en-US" w:eastAsia="zh-CN"/>
                </w:rPr>
                <w:t>E///</w:t>
              </w:r>
            </w:ins>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355" w:author="MK" w:date="2021-11-01T20:19:00Z">
                  <w:rPr>
                    <w:rFonts w:eastAsiaTheme="minorEastAsia"/>
                    <w:b/>
                    <w:sz w:val="24"/>
                    <w:u w:val="single"/>
                    <w:lang w:val="sv-SE" w:eastAsia="zh-CN"/>
                  </w:rPr>
                </w:rPrChange>
              </w:rPr>
            </w:pPr>
            <w:r>
              <w:rPr>
                <w:b/>
                <w:u w:val="single"/>
                <w:lang w:val="en-US" w:eastAsia="zh-CN"/>
                <w:rPrChange w:id="356" w:author="MK" w:date="2021-11-01T20:19:00Z">
                  <w:rPr>
                    <w:b/>
                    <w:u w:val="single"/>
                    <w:lang w:val="sv-SE" w:eastAsia="zh-CN"/>
                  </w:rPr>
                </w:rPrChange>
              </w:rPr>
              <w:t xml:space="preserve">Issue 1-4-1: </w:t>
            </w:r>
            <w:ins w:id="357" w:author="MK" w:date="2021-11-01T20:19:00Z">
              <w:r>
                <w:rPr>
                  <w:bCs/>
                  <w:lang w:val="en-US" w:eastAsia="zh-CN"/>
                  <w:rPrChange w:id="358" w:author="MK" w:date="2021-11-01T20:19:00Z">
                    <w:rPr>
                      <w:bCs/>
                      <w:lang w:val="sv-SE" w:eastAsia="zh-CN"/>
                    </w:rPr>
                  </w:rPrChange>
                </w:rPr>
                <w:t>Type of requirements s</w:t>
              </w:r>
              <w:r>
                <w:rPr>
                  <w:bCs/>
                  <w:lang w:val="en-US" w:eastAsia="zh-CN"/>
                </w:rPr>
                <w:t xml:space="preserve">hould be FFS until the </w:t>
              </w:r>
            </w:ins>
            <w:ins w:id="359" w:author="MK" w:date="2021-11-01T20:20:00Z">
              <w:r>
                <w:rPr>
                  <w:bCs/>
                  <w:lang w:val="en-US" w:eastAsia="zh-CN"/>
                </w:rPr>
                <w:t xml:space="preserve">timing error grouping method and timing error margins are agreed. </w:t>
              </w:r>
            </w:ins>
          </w:p>
          <w:p w:rsidR="00642950" w:rsidRPr="00642950" w:rsidRDefault="00642950">
            <w:pPr>
              <w:overflowPunct/>
              <w:autoSpaceDE/>
              <w:autoSpaceDN/>
              <w:adjustRightInd/>
              <w:spacing w:after="120"/>
              <w:textAlignment w:val="auto"/>
              <w:rPr>
                <w:b/>
                <w:u w:val="single"/>
                <w:lang w:val="en-US" w:eastAsia="zh-CN"/>
                <w:rPrChange w:id="360" w:author="MK" w:date="2021-11-01T20:19:00Z">
                  <w:rPr>
                    <w:rFonts w:eastAsiaTheme="minorEastAsia"/>
                    <w:b/>
                    <w:u w:val="single"/>
                    <w:lang w:val="sv-SE" w:eastAsia="zh-CN"/>
                  </w:rPr>
                </w:rPrChange>
              </w:rPr>
            </w:pPr>
          </w:p>
          <w:p w:rsidR="00642950" w:rsidRPr="00642950" w:rsidRDefault="009F1E16">
            <w:pPr>
              <w:overflowPunct/>
              <w:autoSpaceDE/>
              <w:autoSpaceDN/>
              <w:adjustRightInd/>
              <w:spacing w:after="120"/>
              <w:textAlignment w:val="auto"/>
              <w:rPr>
                <w:b/>
                <w:u w:val="single"/>
                <w:lang w:val="en-US" w:eastAsia="zh-CN"/>
                <w:rPrChange w:id="361" w:author="MK" w:date="2021-11-02T17:58:00Z">
                  <w:rPr>
                    <w:rFonts w:eastAsiaTheme="minorEastAsia"/>
                    <w:b/>
                    <w:u w:val="single"/>
                    <w:lang w:val="sv-SE" w:eastAsia="zh-CN"/>
                  </w:rPr>
                </w:rPrChange>
              </w:rPr>
            </w:pPr>
            <w:r>
              <w:rPr>
                <w:b/>
                <w:u w:val="single"/>
                <w:lang w:val="en-US" w:eastAsia="zh-CN"/>
                <w:rPrChange w:id="362" w:author="MK" w:date="2021-11-02T17:58:00Z">
                  <w:rPr>
                    <w:b/>
                    <w:u w:val="single"/>
                    <w:lang w:val="sv-SE" w:eastAsia="zh-CN"/>
                  </w:rPr>
                </w:rPrChange>
              </w:rPr>
              <w:t xml:space="preserve">Issue 1-4-2: </w:t>
            </w:r>
            <w:ins w:id="363" w:author="MK" w:date="2021-11-01T20:20:00Z">
              <w:r>
                <w:rPr>
                  <w:bCs/>
                  <w:lang w:val="en-US" w:eastAsia="zh-CN"/>
                  <w:rPrChange w:id="364" w:author="MK" w:date="2021-11-02T17:58:00Z">
                    <w:rPr>
                      <w:b/>
                      <w:u w:val="single"/>
                      <w:lang w:val="sv-SE" w:eastAsia="zh-CN"/>
                    </w:rPr>
                  </w:rPrChange>
                </w:rPr>
                <w:t>Support option 1</w:t>
              </w:r>
            </w:ins>
            <w:ins w:id="365" w:author="MK" w:date="2021-11-01T20:21:00Z">
              <w:r>
                <w:rPr>
                  <w:bCs/>
                  <w:lang w:val="en-US" w:eastAsia="zh-CN"/>
                  <w:rPrChange w:id="366" w:author="MK" w:date="2021-11-02T17:58:00Z">
                    <w:rPr>
                      <w:bCs/>
                      <w:lang w:val="sv-SE" w:eastAsia="zh-CN"/>
                    </w:rPr>
                  </w:rPrChange>
                </w:rPr>
                <w:t xml:space="preserve">. </w:t>
              </w:r>
            </w:ins>
          </w:p>
          <w:p w:rsidR="00642950" w:rsidRPr="00642950" w:rsidRDefault="00642950">
            <w:pPr>
              <w:overflowPunct/>
              <w:autoSpaceDE/>
              <w:autoSpaceDN/>
              <w:adjustRightInd/>
              <w:spacing w:after="120"/>
              <w:textAlignment w:val="auto"/>
              <w:rPr>
                <w:b/>
                <w:u w:val="single"/>
                <w:lang w:val="en-US" w:eastAsia="zh-CN"/>
                <w:rPrChange w:id="367" w:author="MK" w:date="2021-11-02T17:58:00Z">
                  <w:rPr>
                    <w:rFonts w:eastAsiaTheme="minorEastAsia"/>
                    <w:b/>
                    <w:u w:val="single"/>
                    <w:lang w:val="sv-SE" w:eastAsia="zh-CN"/>
                  </w:rPr>
                </w:rPrChange>
              </w:rPr>
            </w:pPr>
          </w:p>
          <w:p w:rsidR="00642950" w:rsidRPr="00642950" w:rsidRDefault="009F1E16">
            <w:pPr>
              <w:overflowPunct/>
              <w:autoSpaceDE/>
              <w:autoSpaceDN/>
              <w:adjustRightInd/>
              <w:spacing w:after="120"/>
              <w:textAlignment w:val="auto"/>
              <w:rPr>
                <w:b/>
                <w:u w:val="single"/>
                <w:lang w:val="en-US" w:eastAsia="zh-CN"/>
                <w:rPrChange w:id="368" w:author="MK" w:date="2021-11-01T20:22:00Z">
                  <w:rPr>
                    <w:rFonts w:eastAsiaTheme="minorEastAsia"/>
                    <w:b/>
                    <w:u w:val="single"/>
                    <w:lang w:val="sv-SE" w:eastAsia="zh-CN"/>
                  </w:rPr>
                </w:rPrChange>
              </w:rPr>
            </w:pPr>
            <w:r>
              <w:rPr>
                <w:b/>
                <w:u w:val="single"/>
                <w:lang w:val="en-US" w:eastAsia="zh-CN"/>
                <w:rPrChange w:id="369" w:author="MK" w:date="2021-11-01T20:22:00Z">
                  <w:rPr>
                    <w:b/>
                    <w:u w:val="single"/>
                    <w:lang w:val="sv-SE" w:eastAsia="zh-CN"/>
                  </w:rPr>
                </w:rPrChange>
              </w:rPr>
              <w:t xml:space="preserve">Issue 1-4-3: </w:t>
            </w:r>
            <w:ins w:id="370" w:author="MK" w:date="2021-11-01T20:22:00Z">
              <w:r>
                <w:rPr>
                  <w:bCs/>
                  <w:lang w:val="en-US" w:eastAsia="zh-CN"/>
                  <w:rPrChange w:id="371" w:author="MK" w:date="2021-11-01T20:22:00Z">
                    <w:rPr>
                      <w:bCs/>
                      <w:lang w:val="sv-SE" w:eastAsia="zh-CN"/>
                    </w:rPr>
                  </w:rPrChange>
                </w:rPr>
                <w:t>Support option 1. RAN4 s</w:t>
              </w:r>
              <w:r>
                <w:rPr>
                  <w:bCs/>
                  <w:lang w:val="en-US" w:eastAsia="zh-CN"/>
                </w:rPr>
                <w:t xml:space="preserve">hould provide feedback on </w:t>
              </w:r>
            </w:ins>
            <w:ins w:id="372" w:author="MK" w:date="2021-11-01T20:23:00Z">
              <w:r>
                <w:rPr>
                  <w:bCs/>
                  <w:lang w:val="en-US" w:eastAsia="zh-CN"/>
                </w:rPr>
                <w:t>timing error grouping method and timing error margins to RAN1</w:t>
              </w:r>
            </w:ins>
            <w:ins w:id="373" w:author="MK" w:date="2021-11-01T20:28:00Z">
              <w:r>
                <w:rPr>
                  <w:bCs/>
                  <w:lang w:val="en-US" w:eastAsia="zh-CN"/>
                </w:rPr>
                <w:t xml:space="preserve"> who should decide the UE</w:t>
              </w:r>
            </w:ins>
            <w:ins w:id="374" w:author="MK" w:date="2021-11-01T20:29:00Z">
              <w:r>
                <w:rPr>
                  <w:bCs/>
                  <w:lang w:val="en-US" w:eastAsia="zh-CN"/>
                </w:rPr>
                <w:t>/TRP</w:t>
              </w:r>
            </w:ins>
            <w:ins w:id="375" w:author="MK" w:date="2021-11-01T20:28:00Z">
              <w:r>
                <w:rPr>
                  <w:bCs/>
                  <w:lang w:val="en-US" w:eastAsia="zh-CN"/>
                </w:rPr>
                <w:t xml:space="preserve"> behaviour</w:t>
              </w:r>
            </w:ins>
            <w:ins w:id="376" w:author="MK" w:date="2021-11-01T20:23:00Z">
              <w:r>
                <w:rPr>
                  <w:bCs/>
                  <w:lang w:val="en-US" w:eastAsia="zh-CN"/>
                </w:rPr>
                <w:t>.</w:t>
              </w:r>
            </w:ins>
          </w:p>
          <w:p w:rsidR="00642950" w:rsidRDefault="00642950">
            <w:pPr>
              <w:spacing w:after="120"/>
              <w:rPr>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377" w:author="Yoon, Daejung (Nokia - FR/Paris-Saclay)" w:date="2021-11-02T20:21:00Z">
              <w:r>
                <w:rPr>
                  <w:rFonts w:eastAsiaTheme="minorEastAsia"/>
                  <w:color w:val="0070C0"/>
                  <w:lang w:val="en-US" w:eastAsia="zh-CN"/>
                </w:rPr>
                <w:t>Nokia</w:t>
              </w:r>
            </w:ins>
          </w:p>
        </w:tc>
        <w:tc>
          <w:tcPr>
            <w:tcW w:w="8395" w:type="dxa"/>
          </w:tcPr>
          <w:p w:rsidR="00642950" w:rsidRDefault="009F1E16">
            <w:pPr>
              <w:spacing w:after="120"/>
              <w:rPr>
                <w:ins w:id="378" w:author="Yoon, Daejung (Nokia - FR/Paris-Saclay)" w:date="2021-11-02T20:26:00Z"/>
              </w:rPr>
            </w:pPr>
            <w:ins w:id="379" w:author="Yoon, Daejung (Nokia - FR/Paris-Saclay)" w:date="2021-11-02T20:26:00Z">
              <w:r>
                <w:rPr>
                  <w:b/>
                  <w:u w:val="single"/>
                  <w:lang w:val="en-US" w:eastAsia="zh-CN"/>
                </w:rPr>
                <w:t>Issue 1-4-1:</w:t>
              </w:r>
            </w:ins>
          </w:p>
          <w:p w:rsidR="00642950" w:rsidRDefault="009F1E16">
            <w:pPr>
              <w:spacing w:after="120"/>
              <w:rPr>
                <w:ins w:id="380" w:author="Yoon, Daejung (Nokia - FR/Paris-Saclay)" w:date="2021-11-02T20:25:00Z"/>
              </w:rPr>
            </w:pPr>
            <w:ins w:id="381" w:author="Yoon, Daejung (Nokia - FR/Paris-Saclay)" w:date="2021-11-02T20:25:00Z">
              <w:r>
                <w:t>FFS on requirements. We share views on core and performance requirements :</w:t>
              </w:r>
            </w:ins>
          </w:p>
          <w:p w:rsidR="00642950" w:rsidRDefault="009F1E16">
            <w:pPr>
              <w:pStyle w:val="afc"/>
              <w:numPr>
                <w:ilvl w:val="0"/>
                <w:numId w:val="13"/>
              </w:numPr>
              <w:spacing w:after="120"/>
              <w:ind w:firstLineChars="0"/>
              <w:rPr>
                <w:ins w:id="382" w:author="Yoon, Daejung (Nokia - FR/Paris-Saclay)" w:date="2021-11-02T20:26:00Z"/>
                <w:rFonts w:eastAsia="Yu Mincho"/>
              </w:rPr>
            </w:pPr>
            <w:ins w:id="383" w:author="Yoon, Daejung (Nokia - FR/Paris-Saclay)" w:date="2021-11-02T20:23:00Z">
              <w:r>
                <w:rPr>
                  <w:rFonts w:eastAsia="Yu Mincho"/>
                  <w:rPrChange w:id="384" w:author="Yoon, Daejung (Nokia - FR/Paris-Saclay)" w:date="2021-11-02T20:25:00Z">
                    <w:rPr/>
                  </w:rPrChange>
                </w:rPr>
                <w:t>RAN4 concludes no impacts on core requirements from the TEG framework.</w:t>
              </w:r>
            </w:ins>
          </w:p>
          <w:p w:rsidR="00642950" w:rsidRPr="00642950" w:rsidRDefault="009F1E16">
            <w:pPr>
              <w:pStyle w:val="afc"/>
              <w:numPr>
                <w:ilvl w:val="0"/>
                <w:numId w:val="13"/>
              </w:numPr>
              <w:spacing w:after="120"/>
              <w:ind w:firstLineChars="0"/>
              <w:rPr>
                <w:ins w:id="385" w:author="Yoon, Daejung (Nokia - FR/Paris-Saclay)" w:date="2021-11-02T20:23:00Z"/>
                <w:rFonts w:eastAsia="Yu Mincho"/>
                <w:rPrChange w:id="386" w:author="Yoon, Daejung (Nokia - FR/Paris-Saclay)" w:date="2021-11-02T20:25:00Z">
                  <w:rPr>
                    <w:ins w:id="387" w:author="Yoon, Daejung (Nokia - FR/Paris-Saclay)" w:date="2021-11-02T20:23:00Z"/>
                  </w:rPr>
                </w:rPrChange>
              </w:rPr>
              <w:pPrChange w:id="388" w:author="MK" w:date="2021-11-02T20:25:00Z">
                <w:pPr>
                  <w:pStyle w:val="afc"/>
                  <w:numPr>
                    <w:ilvl w:val="1"/>
                    <w:numId w:val="8"/>
                  </w:numPr>
                  <w:spacing w:after="120"/>
                  <w:ind w:left="1656" w:firstLineChars="0" w:hanging="360"/>
                </w:pPr>
              </w:pPrChange>
            </w:pPr>
            <w:ins w:id="389" w:author="Yoon, Daejung (Nokia - FR/Paris-Saclay)" w:date="2021-11-02T20:23:00Z">
              <w:r>
                <w:rPr>
                  <w:rFonts w:eastAsia="Yu Mincho"/>
                  <w:rPrChange w:id="390" w:author="Yoon, Daejung (Nokia - FR/Paris-Saclay)" w:date="2021-11-02T20:25:00Z">
                    <w:rPr/>
                  </w:rPrChange>
                </w:rPr>
                <w:t xml:space="preserve">For the performance part, it is </w:t>
              </w:r>
            </w:ins>
            <w:ins w:id="391" w:author="Yoon, Daejung (Nokia - FR/Paris-Saclay)" w:date="2021-11-02T20:24:00Z">
              <w:r>
                <w:rPr>
                  <w:rFonts w:eastAsia="Yu Mincho"/>
                  <w:rPrChange w:id="392" w:author="Yoon, Daejung (Nokia - FR/Paris-Saclay)" w:date="2021-11-02T20:25:00Z">
                    <w:rPr/>
                  </w:rPrChange>
                </w:rPr>
                <w:t xml:space="preserve">skeptical to introduce requirements to mitigate the residual timing error, since performance margin </w:t>
              </w:r>
            </w:ins>
            <w:ins w:id="393" w:author="Yoon, Daejung (Nokia - FR/Paris-Saclay)" w:date="2021-11-02T20:25:00Z">
              <w:r>
                <w:rPr>
                  <w:rFonts w:eastAsia="Yu Mincho"/>
                  <w:rPrChange w:id="394" w:author="Yoon, Daejung (Nokia - FR/Paris-Saclay)" w:date="2021-11-02T20:25:00Z">
                    <w:rPr/>
                  </w:rPrChange>
                </w:rPr>
                <w:t>has never been mitigated or removed in RAN4 requirements.</w:t>
              </w:r>
            </w:ins>
          </w:p>
          <w:p w:rsidR="00642950" w:rsidRDefault="00642950">
            <w:pPr>
              <w:spacing w:after="120"/>
              <w:rPr>
                <w:ins w:id="395" w:author="Yoon, Daejung (Nokia - FR/Paris-Saclay)" w:date="2021-11-02T20:26:00Z"/>
                <w:rFonts w:eastAsiaTheme="minorEastAsia"/>
                <w:color w:val="0070C0"/>
                <w:lang w:eastAsia="zh-CN"/>
              </w:rPr>
            </w:pPr>
          </w:p>
          <w:p w:rsidR="00642950" w:rsidRDefault="009F1E16">
            <w:pPr>
              <w:spacing w:after="120"/>
              <w:rPr>
                <w:ins w:id="396" w:author="Yoon, Daejung (Nokia - FR/Paris-Saclay)" w:date="2021-11-02T20:27:00Z"/>
              </w:rPr>
            </w:pPr>
            <w:ins w:id="397" w:author="Yoon, Daejung (Nokia - FR/Paris-Saclay)" w:date="2021-11-02T20:27:00Z">
              <w:r>
                <w:rPr>
                  <w:b/>
                  <w:u w:val="single"/>
                  <w:lang w:val="en-US" w:eastAsia="zh-CN"/>
                </w:rPr>
                <w:t>Issue 1-4-</w:t>
              </w:r>
            </w:ins>
            <w:ins w:id="398" w:author="Yoon, Daejung (Nokia - FR/Paris-Saclay)" w:date="2021-11-02T20:30:00Z">
              <w:r>
                <w:rPr>
                  <w:b/>
                  <w:u w:val="single"/>
                  <w:lang w:val="en-US" w:eastAsia="zh-CN"/>
                </w:rPr>
                <w:t>2</w:t>
              </w:r>
            </w:ins>
            <w:ins w:id="399" w:author="Yoon, Daejung (Nokia - FR/Paris-Saclay)" w:date="2021-11-02T20:27:00Z">
              <w:r>
                <w:rPr>
                  <w:b/>
                  <w:u w:val="single"/>
                  <w:lang w:val="en-US" w:eastAsia="zh-CN"/>
                </w:rPr>
                <w:t>:</w:t>
              </w:r>
            </w:ins>
          </w:p>
          <w:p w:rsidR="00642950" w:rsidRDefault="009F1E16">
            <w:pPr>
              <w:spacing w:after="120"/>
              <w:rPr>
                <w:ins w:id="400" w:author="Yoon, Daejung (Nokia - FR/Paris-Saclay)" w:date="2021-11-02T20:28:00Z"/>
                <w:rFonts w:eastAsiaTheme="minorEastAsia"/>
                <w:color w:val="0070C0"/>
                <w:lang w:eastAsia="zh-CN"/>
              </w:rPr>
            </w:pPr>
            <w:ins w:id="401" w:author="Yoon, Daejung (Nokia - FR/Paris-Saclay)" w:date="2021-11-02T20:27:00Z">
              <w:r>
                <w:rPr>
                  <w:rFonts w:eastAsiaTheme="minorEastAsia"/>
                  <w:color w:val="0070C0"/>
                  <w:lang w:eastAsia="zh-CN"/>
                </w:rPr>
                <w:t xml:space="preserve">Option-1 and Option-5. We propose </w:t>
              </w:r>
            </w:ins>
            <w:ins w:id="402" w:author="Yoon, Daejung (Nokia - FR/Paris-Saclay)" w:date="2021-11-02T20:28:00Z">
              <w:r>
                <w:rPr>
                  <w:rFonts w:eastAsiaTheme="minorEastAsia"/>
                  <w:color w:val="0070C0"/>
                  <w:lang w:eastAsia="zh-CN"/>
                </w:rPr>
                <w:t xml:space="preserve">RAN4 </w:t>
              </w:r>
            </w:ins>
            <w:ins w:id="403" w:author="Yoon, Daejung (Nokia - FR/Paris-Saclay)" w:date="2021-11-02T20:27:00Z">
              <w:r>
                <w:rPr>
                  <w:rFonts w:eastAsiaTheme="minorEastAsia"/>
                  <w:color w:val="0070C0"/>
                  <w:lang w:eastAsia="zh-CN"/>
                </w:rPr>
                <w:t>to discuss the testability based on</w:t>
              </w:r>
            </w:ins>
            <w:ins w:id="404" w:author="Yoon, Daejung (Nokia - FR/Paris-Saclay)" w:date="2021-11-02T20:28:00Z">
              <w:r>
                <w:rPr>
                  <w:rFonts w:eastAsiaTheme="minorEastAsia"/>
                  <w:color w:val="0070C0"/>
                  <w:lang w:eastAsia="zh-CN"/>
                </w:rPr>
                <w:t xml:space="preserve"> three</w:t>
              </w:r>
            </w:ins>
            <w:ins w:id="405" w:author="Yoon, Daejung (Nokia - FR/Paris-Saclay)" w:date="2021-11-02T20:27:00Z">
              <w:r>
                <w:rPr>
                  <w:rFonts w:eastAsiaTheme="minorEastAsia"/>
                  <w:color w:val="0070C0"/>
                  <w:lang w:eastAsia="zh-CN"/>
                </w:rPr>
                <w:t xml:space="preserve"> sub-options of Option-5.</w:t>
              </w:r>
            </w:ins>
          </w:p>
          <w:p w:rsidR="00642950" w:rsidRDefault="00642950">
            <w:pPr>
              <w:spacing w:after="120"/>
              <w:rPr>
                <w:ins w:id="406" w:author="Yoon, Daejung (Nokia - FR/Paris-Saclay)" w:date="2021-11-02T20:30:00Z"/>
                <w:rFonts w:eastAsiaTheme="minorEastAsia"/>
                <w:color w:val="0070C0"/>
                <w:lang w:eastAsia="zh-CN"/>
              </w:rPr>
            </w:pPr>
          </w:p>
          <w:p w:rsidR="00642950" w:rsidRDefault="009F1E16">
            <w:pPr>
              <w:spacing w:after="120"/>
              <w:rPr>
                <w:ins w:id="407" w:author="Yoon, Daejung (Nokia - FR/Paris-Saclay)" w:date="2021-11-02T20:28:00Z"/>
                <w:rFonts w:eastAsiaTheme="minorEastAsia"/>
                <w:color w:val="0070C0"/>
                <w:lang w:eastAsia="zh-CN"/>
              </w:rPr>
            </w:pPr>
            <w:ins w:id="408" w:author="Yoon, Daejung (Nokia - FR/Paris-Saclay)" w:date="2021-11-02T20:30:00Z">
              <w:r>
                <w:rPr>
                  <w:b/>
                  <w:u w:val="single"/>
                  <w:lang w:val="en-US" w:eastAsia="zh-CN"/>
                </w:rPr>
                <w:t xml:space="preserve">Issue 1-4-3: </w:t>
              </w:r>
            </w:ins>
          </w:p>
          <w:p w:rsidR="00642950" w:rsidRPr="00642950" w:rsidRDefault="009F1E16">
            <w:pPr>
              <w:overflowPunct/>
              <w:autoSpaceDE/>
              <w:autoSpaceDN/>
              <w:adjustRightInd/>
              <w:spacing w:after="120"/>
              <w:textAlignment w:val="auto"/>
              <w:rPr>
                <w:ins w:id="409" w:author="Yoon, Daejung (Nokia - FR/Paris-Saclay)" w:date="2021-11-02T20:23:00Z"/>
                <w:color w:val="0070C0"/>
                <w:lang w:eastAsia="zh-CN"/>
                <w:rPrChange w:id="410" w:author="Yoon, Daejung (Nokia - FR/Paris-Saclay)" w:date="2021-11-02T20:23:00Z">
                  <w:rPr>
                    <w:ins w:id="411" w:author="Yoon, Daejung (Nokia - FR/Paris-Saclay)" w:date="2021-11-02T20:23:00Z"/>
                    <w:rFonts w:eastAsiaTheme="minorEastAsia"/>
                    <w:color w:val="0070C0"/>
                    <w:lang w:val="en-US" w:eastAsia="zh-CN"/>
                  </w:rPr>
                </w:rPrChange>
              </w:rPr>
            </w:pPr>
            <w:ins w:id="412" w:author="Yoon, Daejung (Nokia - FR/Paris-Saclay)" w:date="2021-11-02T20:30:00Z">
              <w:r>
                <w:rPr>
                  <w:rFonts w:eastAsiaTheme="minorEastAsia"/>
                  <w:color w:val="0070C0"/>
                  <w:lang w:eastAsia="zh-CN"/>
                </w:rPr>
                <w:t xml:space="preserve">RAN4 can </w:t>
              </w:r>
            </w:ins>
            <w:ins w:id="413" w:author="Yoon, Daejung (Nokia - FR/Paris-Saclay)" w:date="2021-11-02T20:31:00Z">
              <w:r>
                <w:rPr>
                  <w:rFonts w:eastAsiaTheme="minorEastAsia"/>
                  <w:color w:val="0070C0"/>
                  <w:lang w:eastAsia="zh-CN"/>
                </w:rPr>
                <w:t xml:space="preserve">have related discussions on </w:t>
              </w:r>
            </w:ins>
            <w:ins w:id="414" w:author="Yoon, Daejung (Nokia - FR/Paris-Saclay)" w:date="2021-11-02T20:32:00Z">
              <w:r>
                <w:rPr>
                  <w:rFonts w:eastAsiaTheme="minorEastAsia"/>
                  <w:color w:val="0070C0"/>
                  <w:lang w:eastAsia="zh-CN"/>
                </w:rPr>
                <w:t xml:space="preserve">the feasible </w:t>
              </w:r>
            </w:ins>
            <w:ins w:id="415" w:author="Yoon, Daejung (Nokia - FR/Paris-Saclay)" w:date="2021-11-02T20:31:00Z">
              <w:r>
                <w:rPr>
                  <w:rFonts w:eastAsiaTheme="minorEastAsia"/>
                  <w:color w:val="0070C0"/>
                  <w:lang w:eastAsia="zh-CN"/>
                </w:rPr>
                <w:t>value ranges and the number of TEGs as discussion in i</w:t>
              </w:r>
            </w:ins>
            <w:ins w:id="416" w:author="Yoon, Daejung (Nokia - FR/Paris-Saclay)" w:date="2021-11-02T20:30:00Z">
              <w:r>
                <w:rPr>
                  <w:rFonts w:eastAsiaTheme="minorEastAsia"/>
                  <w:color w:val="0070C0"/>
                  <w:lang w:eastAsia="zh-CN"/>
                </w:rPr>
                <w:t>ssue 1-2-2</w:t>
              </w:r>
            </w:ins>
            <w:ins w:id="417" w:author="Yoon, Daejung (Nokia - FR/Paris-Saclay)" w:date="2021-11-02T20:31:00Z">
              <w:r>
                <w:rPr>
                  <w:rFonts w:eastAsiaTheme="minorEastAsia"/>
                  <w:color w:val="0070C0"/>
                  <w:lang w:eastAsia="zh-CN"/>
                </w:rPr>
                <w:t xml:space="preserve">. </w:t>
              </w:r>
            </w:ins>
            <w:ins w:id="418" w:author="Yoon, Daejung (Nokia - FR/Paris-Saclay)" w:date="2021-11-02T20:32:00Z">
              <w:r>
                <w:rPr>
                  <w:rFonts w:eastAsiaTheme="minorEastAsia"/>
                  <w:color w:val="0070C0"/>
                  <w:lang w:eastAsia="zh-CN"/>
                </w:rPr>
                <w:t xml:space="preserve"> </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419" w:author="Intel - Huang Rui" w:date="2021-11-03T09:29:00Z">
              <w:r>
                <w:rPr>
                  <w:rFonts w:eastAsiaTheme="minorEastAsia"/>
                  <w:color w:val="0070C0"/>
                  <w:lang w:val="en-US" w:eastAsia="zh-CN"/>
                </w:rPr>
                <w:t>Intel</w:t>
              </w:r>
            </w:ins>
          </w:p>
        </w:tc>
        <w:tc>
          <w:tcPr>
            <w:tcW w:w="8395" w:type="dxa"/>
          </w:tcPr>
          <w:p w:rsidR="00642950" w:rsidRDefault="009F1E16">
            <w:pPr>
              <w:spacing w:after="120"/>
              <w:rPr>
                <w:ins w:id="420" w:author="Intel - Huang Rui" w:date="2021-11-03T09:29:00Z"/>
                <w:bCs/>
                <w:lang w:val="en-US" w:eastAsia="zh-CN"/>
              </w:rPr>
            </w:pPr>
            <w:ins w:id="421" w:author="Intel - Huang Rui" w:date="2021-11-03T09:29:00Z">
              <w:r>
                <w:rPr>
                  <w:b/>
                  <w:u w:val="single"/>
                  <w:lang w:val="en-US" w:eastAsia="zh-CN"/>
                </w:rPr>
                <w:t xml:space="preserve">Issue 1-4-1: </w:t>
              </w:r>
            </w:ins>
          </w:p>
          <w:p w:rsidR="00642950" w:rsidRDefault="009F1E16">
            <w:pPr>
              <w:spacing w:after="120"/>
              <w:rPr>
                <w:ins w:id="422" w:author="Intel - Huang Rui" w:date="2021-11-03T09:29:00Z"/>
                <w:rFonts w:eastAsiaTheme="minorEastAsia"/>
                <w:bCs/>
                <w:lang w:val="en-US" w:eastAsia="zh-CN"/>
              </w:rPr>
            </w:pPr>
            <w:ins w:id="423" w:author="Intel - Huang Rui" w:date="2021-11-03T09:30:00Z">
              <w:r>
                <w:rPr>
                  <w:bCs/>
                  <w:lang w:val="en-US" w:eastAsia="zh-CN"/>
                </w:rPr>
                <w:t>Can</w:t>
              </w:r>
            </w:ins>
            <w:ins w:id="424" w:author="Intel - Huang Rui" w:date="2021-11-03T09:29:00Z">
              <w:r>
                <w:rPr>
                  <w:bCs/>
                  <w:lang w:val="en-US" w:eastAsia="zh-CN"/>
                </w:rPr>
                <w:t xml:space="preserve"> be FFS until the </w:t>
              </w:r>
            </w:ins>
            <w:ins w:id="425" w:author="Intel - Huang Rui" w:date="2021-11-03T09:33:00Z">
              <w:r>
                <w:rPr>
                  <w:bCs/>
                  <w:lang w:val="en-US" w:eastAsia="zh-CN"/>
                </w:rPr>
                <w:t xml:space="preserve">fundamental issues of TEG agreed (e.g. </w:t>
              </w:r>
            </w:ins>
            <w:ins w:id="426" w:author="Intel - Huang Rui" w:date="2021-11-03T09:29:00Z">
              <w:r>
                <w:rPr>
                  <w:bCs/>
                  <w:lang w:val="en-US" w:eastAsia="zh-CN"/>
                </w:rPr>
                <w:t>timing error grouping method and</w:t>
              </w:r>
            </w:ins>
            <w:ins w:id="427" w:author="Intel - Huang Rui" w:date="2021-11-03T09:33:00Z">
              <w:r>
                <w:rPr>
                  <w:bCs/>
                  <w:lang w:val="en-US" w:eastAsia="zh-CN"/>
                </w:rPr>
                <w:t xml:space="preserve"> reporting)</w:t>
              </w:r>
            </w:ins>
            <w:ins w:id="428" w:author="Intel - Huang Rui" w:date="2021-11-03T09:29:00Z">
              <w:r>
                <w:rPr>
                  <w:bCs/>
                  <w:lang w:val="en-US" w:eastAsia="zh-CN"/>
                </w:rPr>
                <w:t xml:space="preserve">. </w:t>
              </w:r>
            </w:ins>
          </w:p>
          <w:p w:rsidR="00642950" w:rsidRDefault="00642950">
            <w:pPr>
              <w:spacing w:after="120"/>
              <w:rPr>
                <w:ins w:id="429" w:author="Intel - Huang Rui" w:date="2021-11-03T09:29:00Z"/>
                <w:rFonts w:eastAsiaTheme="minorEastAsia"/>
                <w:b/>
                <w:u w:val="single"/>
                <w:lang w:val="en-US" w:eastAsia="zh-CN"/>
              </w:rPr>
            </w:pPr>
          </w:p>
          <w:p w:rsidR="00642950" w:rsidRDefault="009F1E16">
            <w:pPr>
              <w:spacing w:after="120"/>
              <w:rPr>
                <w:ins w:id="430" w:author="Intel - Huang Rui" w:date="2021-11-03T09:34:00Z"/>
                <w:b/>
                <w:u w:val="single"/>
                <w:lang w:val="en-US" w:eastAsia="zh-CN"/>
              </w:rPr>
            </w:pPr>
            <w:ins w:id="431" w:author="Intel - Huang Rui" w:date="2021-11-03T09:29:00Z">
              <w:r>
                <w:rPr>
                  <w:b/>
                  <w:u w:val="single"/>
                  <w:lang w:val="en-US" w:eastAsia="zh-CN"/>
                </w:rPr>
                <w:t xml:space="preserve">Issue 1-4-2: </w:t>
              </w:r>
            </w:ins>
          </w:p>
          <w:p w:rsidR="00642950" w:rsidRDefault="009F1E16">
            <w:pPr>
              <w:spacing w:after="120"/>
              <w:rPr>
                <w:ins w:id="432" w:author="Intel - Huang Rui" w:date="2021-11-03T09:29:00Z"/>
                <w:rFonts w:eastAsiaTheme="minorEastAsia"/>
                <w:b/>
                <w:u w:val="single"/>
                <w:lang w:val="en-US" w:eastAsia="zh-CN"/>
              </w:rPr>
            </w:pPr>
            <w:ins w:id="433" w:author="Intel - Huang Rui" w:date="2021-11-03T09:34:00Z">
              <w:r>
                <w:rPr>
                  <w:bCs/>
                  <w:lang w:val="en-US" w:eastAsia="zh-CN"/>
                </w:rPr>
                <w:t>O</w:t>
              </w:r>
            </w:ins>
            <w:ins w:id="434" w:author="Intel - Huang Rui" w:date="2021-11-03T09:29:00Z">
              <w:r>
                <w:rPr>
                  <w:bCs/>
                  <w:lang w:val="en-US" w:eastAsia="zh-CN"/>
                </w:rPr>
                <w:t xml:space="preserve">ption 1. </w:t>
              </w:r>
            </w:ins>
          </w:p>
          <w:p w:rsidR="00642950" w:rsidRDefault="00642950">
            <w:pPr>
              <w:spacing w:after="120"/>
              <w:rPr>
                <w:ins w:id="435" w:author="Intel - Huang Rui" w:date="2021-11-03T09:29:00Z"/>
                <w:rFonts w:eastAsiaTheme="minorEastAsia"/>
                <w:b/>
                <w:u w:val="single"/>
                <w:lang w:val="en-US" w:eastAsia="zh-CN"/>
              </w:rPr>
            </w:pPr>
          </w:p>
          <w:p w:rsidR="00642950" w:rsidRDefault="009F1E16">
            <w:pPr>
              <w:spacing w:after="120"/>
              <w:rPr>
                <w:ins w:id="436" w:author="Intel - Huang Rui" w:date="2021-11-03T09:34:00Z"/>
                <w:bCs/>
                <w:lang w:val="en-US" w:eastAsia="zh-CN"/>
              </w:rPr>
            </w:pPr>
            <w:ins w:id="437" w:author="Intel - Huang Rui" w:date="2021-11-03T09:29:00Z">
              <w:r>
                <w:rPr>
                  <w:b/>
                  <w:u w:val="single"/>
                  <w:lang w:val="en-US" w:eastAsia="zh-CN"/>
                </w:rPr>
                <w:t xml:space="preserve">Issue 1-4-3: </w:t>
              </w:r>
            </w:ins>
          </w:p>
          <w:p w:rsidR="00642950" w:rsidRDefault="009F1E16">
            <w:pPr>
              <w:spacing w:after="120"/>
              <w:rPr>
                <w:rFonts w:eastAsiaTheme="minorEastAsia"/>
                <w:color w:val="0070C0"/>
                <w:lang w:val="en-US" w:eastAsia="zh-CN"/>
              </w:rPr>
            </w:pPr>
            <w:ins w:id="438" w:author="Intel - Huang Rui" w:date="2021-11-03T09:34:00Z">
              <w:r>
                <w:rPr>
                  <w:color w:val="0070C0"/>
                  <w:lang w:val="en-US" w:eastAsia="zh-CN"/>
                </w:rPr>
                <w:t>Option 1</w:t>
              </w:r>
            </w:ins>
          </w:p>
        </w:tc>
      </w:tr>
      <w:tr w:rsidR="00642950">
        <w:trPr>
          <w:ins w:id="439" w:author="CATT_RAN4#101e" w:date="2021-11-03T10:37:00Z"/>
        </w:trPr>
        <w:tc>
          <w:tcPr>
            <w:tcW w:w="1236" w:type="dxa"/>
          </w:tcPr>
          <w:p w:rsidR="00642950" w:rsidRDefault="009F1E16">
            <w:pPr>
              <w:spacing w:after="120"/>
              <w:rPr>
                <w:ins w:id="440" w:author="CATT_RAN4#101e" w:date="2021-11-03T10:37:00Z"/>
                <w:rFonts w:eastAsiaTheme="minorEastAsia"/>
                <w:color w:val="0070C0"/>
                <w:lang w:val="en-US" w:eastAsia="zh-CN"/>
              </w:rPr>
            </w:pPr>
            <w:ins w:id="441" w:author="CATT_RAN4#101e" w:date="2021-11-03T10:37:00Z">
              <w:r>
                <w:rPr>
                  <w:rFonts w:eastAsiaTheme="minorEastAsia" w:hint="eastAsia"/>
                  <w:color w:val="0070C0"/>
                  <w:lang w:val="en-US" w:eastAsia="zh-CN"/>
                </w:rPr>
                <w:t>CATT</w:t>
              </w:r>
            </w:ins>
          </w:p>
        </w:tc>
        <w:tc>
          <w:tcPr>
            <w:tcW w:w="8395" w:type="dxa"/>
          </w:tcPr>
          <w:p w:rsidR="00642950" w:rsidRDefault="009F1E16">
            <w:pPr>
              <w:spacing w:after="120"/>
              <w:rPr>
                <w:ins w:id="442" w:author="CATT_RAN4#101e" w:date="2021-11-03T10:37:00Z"/>
                <w:rFonts w:eastAsiaTheme="minorEastAsia"/>
                <w:b/>
                <w:u w:val="single"/>
                <w:lang w:val="en-US" w:eastAsia="zh-CN"/>
              </w:rPr>
            </w:pPr>
            <w:ins w:id="443" w:author="CATT_RAN4#101e" w:date="2021-11-03T10:37:00Z">
              <w:r>
                <w:rPr>
                  <w:b/>
                  <w:u w:val="single"/>
                  <w:lang w:val="en-US" w:eastAsia="zh-CN"/>
                </w:rPr>
                <w:t>Issue 1-4-1:</w:t>
              </w:r>
            </w:ins>
          </w:p>
          <w:p w:rsidR="00642950" w:rsidRDefault="009F1E16">
            <w:pPr>
              <w:spacing w:after="120"/>
              <w:rPr>
                <w:ins w:id="444" w:author="CATT_RAN4#101e" w:date="2021-11-03T10:37:00Z"/>
                <w:rFonts w:eastAsiaTheme="minorEastAsia"/>
                <w:lang w:val="en-US" w:eastAsia="zh-CN"/>
              </w:rPr>
            </w:pPr>
            <w:ins w:id="445" w:author="CATT_RAN4#101e" w:date="2021-11-03T10:37:00Z">
              <w:r>
                <w:rPr>
                  <w:rFonts w:eastAsiaTheme="minorEastAsia"/>
                  <w:lang w:val="en-US" w:eastAsia="zh-CN"/>
                </w:rPr>
                <w:t>S</w:t>
              </w:r>
              <w:r>
                <w:rPr>
                  <w:rFonts w:eastAsiaTheme="minorEastAsia" w:hint="eastAsia"/>
                  <w:lang w:val="en-US" w:eastAsia="zh-CN"/>
                </w:rPr>
                <w:t xml:space="preserve">ame view as Ericsson that whether core requirements or accuracy requirements are needed need further study after the timing error grouping method is </w:t>
              </w:r>
              <w:r>
                <w:rPr>
                  <w:rFonts w:eastAsiaTheme="minorEastAsia"/>
                  <w:lang w:val="en-US" w:eastAsia="zh-CN"/>
                </w:rPr>
                <w:t>clearer</w:t>
              </w:r>
              <w:r>
                <w:rPr>
                  <w:rFonts w:eastAsiaTheme="minorEastAsia" w:hint="eastAsia"/>
                  <w:lang w:val="en-US" w:eastAsia="zh-CN"/>
                </w:rPr>
                <w:t xml:space="preserve">. </w:t>
              </w:r>
            </w:ins>
          </w:p>
          <w:p w:rsidR="00642950" w:rsidRDefault="009F1E16">
            <w:pPr>
              <w:spacing w:after="120"/>
              <w:rPr>
                <w:ins w:id="446" w:author="CATT_RAN4#101e" w:date="2021-11-03T10:37:00Z"/>
                <w:rFonts w:eastAsiaTheme="minorEastAsia"/>
                <w:b/>
                <w:u w:val="single"/>
                <w:lang w:val="en-US" w:eastAsia="zh-CN"/>
              </w:rPr>
            </w:pPr>
            <w:ins w:id="447" w:author="CATT_RAN4#101e" w:date="2021-11-03T10:37:00Z">
              <w:r>
                <w:rPr>
                  <w:b/>
                  <w:u w:val="single"/>
                  <w:lang w:val="en-US" w:eastAsia="zh-CN"/>
                </w:rPr>
                <w:t>Issue 1-4-2:</w:t>
              </w:r>
            </w:ins>
          </w:p>
          <w:p w:rsidR="00642950" w:rsidRDefault="009F1E16">
            <w:pPr>
              <w:spacing w:after="120"/>
              <w:rPr>
                <w:ins w:id="448" w:author="CATT_RAN4#101e" w:date="2021-11-03T10:37:00Z"/>
                <w:rFonts w:eastAsiaTheme="minorEastAsia"/>
                <w:lang w:val="en-US" w:eastAsia="zh-CN"/>
              </w:rPr>
            </w:pPr>
            <w:ins w:id="449" w:author="CATT_RAN4#101e" w:date="2021-11-03T10:37:00Z">
              <w:r>
                <w:rPr>
                  <w:rFonts w:eastAsiaTheme="minorEastAsia"/>
                  <w:lang w:val="en-US" w:eastAsia="zh-CN"/>
                </w:rPr>
                <w:t>S</w:t>
              </w:r>
              <w:r>
                <w:rPr>
                  <w:rFonts w:eastAsiaTheme="minorEastAsia" w:hint="eastAsia"/>
                  <w:lang w:val="en-US" w:eastAsia="zh-CN"/>
                </w:rPr>
                <w:t xml:space="preserve">upport option 1. </w:t>
              </w:r>
            </w:ins>
          </w:p>
          <w:p w:rsidR="00642950" w:rsidRDefault="009F1E16">
            <w:pPr>
              <w:spacing w:after="120"/>
              <w:rPr>
                <w:ins w:id="450" w:author="CATT_RAN4#101e" w:date="2021-11-03T10:37:00Z"/>
                <w:rFonts w:eastAsiaTheme="minorEastAsia"/>
                <w:b/>
                <w:u w:val="single"/>
                <w:lang w:val="en-US" w:eastAsia="zh-CN"/>
              </w:rPr>
            </w:pPr>
            <w:ins w:id="451" w:author="CATT_RAN4#101e" w:date="2021-11-03T10:37:00Z">
              <w:r>
                <w:rPr>
                  <w:b/>
                  <w:u w:val="single"/>
                  <w:lang w:val="en-US" w:eastAsia="zh-CN"/>
                </w:rPr>
                <w:t>Issue 1-4-3:</w:t>
              </w:r>
            </w:ins>
          </w:p>
          <w:p w:rsidR="00642950" w:rsidRDefault="009F1E16">
            <w:pPr>
              <w:spacing w:after="120"/>
              <w:rPr>
                <w:ins w:id="452" w:author="CATT_RAN4#101e" w:date="2021-11-03T10:37:00Z"/>
                <w:b/>
                <w:u w:val="single"/>
                <w:lang w:val="en-US" w:eastAsia="zh-CN"/>
              </w:rPr>
            </w:pPr>
            <w:ins w:id="453" w:author="CATT_RAN4#101e" w:date="2021-11-03T10:37:00Z">
              <w:r>
                <w:rPr>
                  <w:rFonts w:eastAsiaTheme="minorEastAsia"/>
                  <w:color w:val="0070C0"/>
                  <w:lang w:val="en-US" w:eastAsia="zh-CN"/>
                </w:rPr>
                <w:t>S</w:t>
              </w:r>
              <w:r>
                <w:rPr>
                  <w:rFonts w:eastAsiaTheme="minorEastAsia" w:hint="eastAsia"/>
                  <w:color w:val="0070C0"/>
                  <w:lang w:val="en-US" w:eastAsia="zh-CN"/>
                </w:rPr>
                <w:t xml:space="preserve">upport option 1. RAN4 should focus on the timing error method and RRM requirements. </w:t>
              </w:r>
            </w:ins>
          </w:p>
        </w:tc>
      </w:tr>
      <w:tr w:rsidR="00642950">
        <w:trPr>
          <w:ins w:id="454" w:author="Carlos Cabrera-Mercader" w:date="2021-11-02T20:49:00Z"/>
        </w:trPr>
        <w:tc>
          <w:tcPr>
            <w:tcW w:w="1236" w:type="dxa"/>
          </w:tcPr>
          <w:p w:rsidR="00642950" w:rsidRDefault="009F1E16">
            <w:pPr>
              <w:spacing w:after="120"/>
              <w:rPr>
                <w:ins w:id="455" w:author="Carlos Cabrera-Mercader" w:date="2021-11-02T20:49:00Z"/>
                <w:rFonts w:eastAsiaTheme="minorEastAsia"/>
                <w:color w:val="0070C0"/>
                <w:lang w:val="en-US" w:eastAsia="zh-CN"/>
              </w:rPr>
            </w:pPr>
            <w:ins w:id="456" w:author="Carlos Cabrera-Mercader" w:date="2021-11-02T20:49:00Z">
              <w:r>
                <w:rPr>
                  <w:rFonts w:eastAsiaTheme="minorEastAsia"/>
                  <w:color w:val="0070C0"/>
                  <w:lang w:val="en-US" w:eastAsia="zh-CN"/>
                </w:rPr>
                <w:t>Qualcomm</w:t>
              </w:r>
            </w:ins>
          </w:p>
        </w:tc>
        <w:tc>
          <w:tcPr>
            <w:tcW w:w="8395" w:type="dxa"/>
          </w:tcPr>
          <w:p w:rsidR="00642950" w:rsidRDefault="009F1E16">
            <w:pPr>
              <w:spacing w:after="120"/>
              <w:rPr>
                <w:ins w:id="457" w:author="Carlos Cabrera-Mercader" w:date="2021-11-02T20:49:00Z"/>
                <w:b/>
                <w:u w:val="single"/>
                <w:lang w:val="en-US" w:eastAsia="zh-CN"/>
              </w:rPr>
            </w:pPr>
            <w:ins w:id="458" w:author="Carlos Cabrera-Mercader" w:date="2021-11-02T20:49:00Z">
              <w:r>
                <w:rPr>
                  <w:b/>
                  <w:u w:val="single"/>
                  <w:lang w:val="en-US" w:eastAsia="zh-CN"/>
                </w:rPr>
                <w:t>Issue 1-4-1:</w:t>
              </w:r>
            </w:ins>
          </w:p>
          <w:p w:rsidR="00642950" w:rsidRDefault="009F1E16">
            <w:pPr>
              <w:spacing w:after="120"/>
              <w:rPr>
                <w:ins w:id="459" w:author="Carlos Cabrera-Mercader" w:date="2021-11-02T20:49:00Z"/>
                <w:bCs/>
                <w:lang w:val="en-US" w:eastAsia="zh-CN"/>
              </w:rPr>
            </w:pPr>
            <w:ins w:id="460" w:author="Carlos Cabrera-Mercader" w:date="2021-11-02T20:49:00Z">
              <w:r>
                <w:rPr>
                  <w:bCs/>
                  <w:lang w:val="en-US" w:eastAsia="zh-CN"/>
                </w:rPr>
                <w:t>Option 1. New accuracy requirements would be addressed in the performance part.</w:t>
              </w:r>
            </w:ins>
          </w:p>
          <w:p w:rsidR="00642950" w:rsidRDefault="009F1E16">
            <w:pPr>
              <w:spacing w:after="120"/>
              <w:rPr>
                <w:ins w:id="461" w:author="Carlos Cabrera-Mercader" w:date="2021-11-02T20:49:00Z"/>
                <w:rFonts w:eastAsiaTheme="minorEastAsia"/>
                <w:bCs/>
                <w:lang w:val="en-US" w:eastAsia="zh-CN"/>
              </w:rPr>
            </w:pPr>
            <w:ins w:id="462" w:author="Carlos Cabrera-Mercader" w:date="2021-11-02T20:49:00Z">
              <w:r>
                <w:rPr>
                  <w:bCs/>
                  <w:lang w:val="en-US" w:eastAsia="zh-CN"/>
                </w:rPr>
                <w:t>We agree also with the first bullet point in option 2: no impact to core requirements.</w:t>
              </w:r>
            </w:ins>
          </w:p>
          <w:p w:rsidR="00642950" w:rsidRDefault="00642950">
            <w:pPr>
              <w:spacing w:after="120"/>
              <w:rPr>
                <w:ins w:id="463" w:author="Carlos Cabrera-Mercader" w:date="2021-11-02T20:49:00Z"/>
                <w:rFonts w:eastAsiaTheme="minorEastAsia"/>
                <w:b/>
                <w:u w:val="single"/>
                <w:lang w:val="en-US" w:eastAsia="zh-CN"/>
              </w:rPr>
            </w:pPr>
          </w:p>
          <w:p w:rsidR="00642950" w:rsidRDefault="009F1E16">
            <w:pPr>
              <w:spacing w:after="120"/>
              <w:rPr>
                <w:ins w:id="464" w:author="Carlos Cabrera-Mercader" w:date="2021-11-02T20:49:00Z"/>
                <w:b/>
                <w:u w:val="single"/>
                <w:lang w:val="en-US" w:eastAsia="zh-CN"/>
              </w:rPr>
            </w:pPr>
            <w:ins w:id="465" w:author="Carlos Cabrera-Mercader" w:date="2021-11-02T20:49:00Z">
              <w:r>
                <w:rPr>
                  <w:b/>
                  <w:u w:val="single"/>
                  <w:lang w:val="en-US" w:eastAsia="zh-CN"/>
                </w:rPr>
                <w:t>Issue 1-4-2:</w:t>
              </w:r>
            </w:ins>
          </w:p>
          <w:p w:rsidR="00642950" w:rsidRDefault="009F1E16">
            <w:pPr>
              <w:spacing w:after="120"/>
              <w:rPr>
                <w:ins w:id="466" w:author="Carlos Cabrera-Mercader" w:date="2021-11-02T20:49:00Z"/>
                <w:rFonts w:eastAsiaTheme="minorEastAsia"/>
                <w:bCs/>
                <w:lang w:val="en-US" w:eastAsia="zh-CN"/>
              </w:rPr>
            </w:pPr>
            <w:ins w:id="467" w:author="Carlos Cabrera-Mercader" w:date="2021-11-02T20:49:00Z">
              <w:r>
                <w:rPr>
                  <w:bCs/>
                  <w:lang w:val="en-US" w:eastAsia="zh-CN"/>
                </w:rPr>
                <w:t>First RAN4 should agree on which new requirements will be specified. If no new requirements are specified then there is no need for new tests.</w:t>
              </w:r>
            </w:ins>
          </w:p>
          <w:p w:rsidR="00642950" w:rsidRDefault="00642950">
            <w:pPr>
              <w:spacing w:after="120"/>
              <w:rPr>
                <w:ins w:id="468" w:author="Carlos Cabrera-Mercader" w:date="2021-11-02T20:49:00Z"/>
                <w:rFonts w:eastAsiaTheme="minorEastAsia"/>
                <w:b/>
                <w:u w:val="single"/>
                <w:lang w:val="en-US" w:eastAsia="zh-CN"/>
              </w:rPr>
            </w:pPr>
          </w:p>
          <w:p w:rsidR="00642950" w:rsidRDefault="009F1E16">
            <w:pPr>
              <w:spacing w:after="120"/>
              <w:rPr>
                <w:ins w:id="469" w:author="Carlos Cabrera-Mercader" w:date="2021-11-02T20:49:00Z"/>
                <w:b/>
                <w:u w:val="single"/>
                <w:lang w:val="en-US" w:eastAsia="zh-CN"/>
              </w:rPr>
            </w:pPr>
            <w:ins w:id="470" w:author="Carlos Cabrera-Mercader" w:date="2021-11-02T20:49:00Z">
              <w:r>
                <w:rPr>
                  <w:b/>
                  <w:u w:val="single"/>
                  <w:lang w:val="en-US" w:eastAsia="zh-CN"/>
                </w:rPr>
                <w:t>Issue 1-4-3:</w:t>
              </w:r>
            </w:ins>
          </w:p>
          <w:p w:rsidR="00642950" w:rsidRDefault="009F1E16">
            <w:pPr>
              <w:spacing w:after="120"/>
              <w:rPr>
                <w:ins w:id="471" w:author="Carlos Cabrera-Mercader" w:date="2021-11-02T20:49:00Z"/>
                <w:b/>
                <w:u w:val="single"/>
                <w:lang w:val="en-US" w:eastAsia="zh-CN"/>
              </w:rPr>
            </w:pPr>
            <w:ins w:id="472" w:author="Carlos Cabrera-Mercader" w:date="2021-11-02T20:49:00Z">
              <w:r>
                <w:rPr>
                  <w:bCs/>
                  <w:lang w:val="en-US" w:eastAsia="zh-CN"/>
                </w:rPr>
                <w:t>All the essential behaviors are being discussed in other issues or covered by agreements in RAN1. If any other issues are identified, we can discuss case by case.</w:t>
              </w:r>
            </w:ins>
          </w:p>
        </w:tc>
      </w:tr>
      <w:tr w:rsidR="00642950">
        <w:trPr>
          <w:ins w:id="473" w:author="OPPO" w:date="2021-11-03T14:41:00Z"/>
        </w:trPr>
        <w:tc>
          <w:tcPr>
            <w:tcW w:w="1236" w:type="dxa"/>
          </w:tcPr>
          <w:p w:rsidR="00642950" w:rsidRDefault="009F1E16">
            <w:pPr>
              <w:spacing w:after="120"/>
              <w:rPr>
                <w:ins w:id="474" w:author="OPPO" w:date="2021-11-03T14:41:00Z"/>
                <w:rFonts w:eastAsiaTheme="minorEastAsia"/>
                <w:color w:val="0070C0"/>
                <w:lang w:val="en-US" w:eastAsia="zh-CN"/>
              </w:rPr>
            </w:pPr>
            <w:ins w:id="475" w:author="OPPO" w:date="2021-11-03T14: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spacing w:after="120"/>
              <w:rPr>
                <w:ins w:id="476" w:author="OPPO" w:date="2021-11-03T14:41:00Z"/>
                <w:rFonts w:eastAsiaTheme="minorEastAsia"/>
                <w:b/>
                <w:u w:val="single"/>
                <w:lang w:val="en-US" w:eastAsia="zh-CN"/>
              </w:rPr>
            </w:pPr>
            <w:ins w:id="477" w:author="OPPO" w:date="2021-11-03T14:41:00Z">
              <w:r>
                <w:rPr>
                  <w:b/>
                  <w:u w:val="single"/>
                  <w:lang w:val="en-US" w:eastAsia="zh-CN"/>
                </w:rPr>
                <w:t>Issue 1-4-1:</w:t>
              </w:r>
            </w:ins>
          </w:p>
          <w:p w:rsidR="00642950" w:rsidRDefault="009F1E16">
            <w:pPr>
              <w:spacing w:after="120"/>
              <w:rPr>
                <w:ins w:id="478" w:author="OPPO" w:date="2021-11-03T14:41:00Z"/>
                <w:rFonts w:eastAsiaTheme="minorEastAsia"/>
                <w:color w:val="0070C0"/>
                <w:lang w:val="en-US" w:eastAsia="zh-CN"/>
              </w:rPr>
            </w:pPr>
            <w:ins w:id="479" w:author="OPPO" w:date="2021-11-03T14:41:00Z">
              <w:r>
                <w:rPr>
                  <w:rFonts w:eastAsiaTheme="minorEastAsia"/>
                  <w:color w:val="0070C0"/>
                  <w:lang w:val="en-US" w:eastAsia="zh-CN"/>
                </w:rPr>
                <w:t>Agree the first bullet in option 2, core requirements are not impacted by TEG framework. For performance requirements, more conclusions on TEG grouping method and margins are needed.</w:t>
              </w:r>
            </w:ins>
          </w:p>
          <w:p w:rsidR="00642950" w:rsidRDefault="009F1E16">
            <w:pPr>
              <w:spacing w:after="120"/>
              <w:rPr>
                <w:ins w:id="480" w:author="OPPO" w:date="2021-11-03T14:41:00Z"/>
                <w:rFonts w:eastAsiaTheme="minorEastAsia"/>
                <w:b/>
                <w:u w:val="single"/>
                <w:lang w:val="en-US" w:eastAsia="zh-CN"/>
              </w:rPr>
            </w:pPr>
            <w:ins w:id="481" w:author="OPPO" w:date="2021-11-03T14:41:00Z">
              <w:r>
                <w:rPr>
                  <w:b/>
                  <w:u w:val="single"/>
                  <w:lang w:val="en-US" w:eastAsia="zh-CN"/>
                </w:rPr>
                <w:t>Issue 1-4-2:</w:t>
              </w:r>
            </w:ins>
          </w:p>
          <w:p w:rsidR="00642950" w:rsidRDefault="009F1E16">
            <w:pPr>
              <w:spacing w:after="120"/>
              <w:rPr>
                <w:ins w:id="482" w:author="OPPO" w:date="2021-11-03T14:41:00Z"/>
                <w:rFonts w:eastAsiaTheme="minorEastAsia"/>
                <w:color w:val="0070C0"/>
                <w:lang w:val="en-US" w:eastAsia="zh-CN"/>
              </w:rPr>
            </w:pPr>
            <w:ins w:id="483" w:author="OPPO" w:date="2021-11-03T14:41:00Z">
              <w:r>
                <w:rPr>
                  <w:rFonts w:eastAsiaTheme="minorEastAsia"/>
                  <w:color w:val="0070C0"/>
                  <w:lang w:val="en-US" w:eastAsia="zh-CN"/>
                </w:rPr>
                <w:t>We can support option 1 to discuss testability issue after TEG grouping method is clear.</w:t>
              </w:r>
            </w:ins>
          </w:p>
          <w:p w:rsidR="00642950" w:rsidRDefault="009F1E16">
            <w:pPr>
              <w:spacing w:after="120"/>
              <w:rPr>
                <w:ins w:id="484" w:author="OPPO" w:date="2021-11-03T14:41:00Z"/>
                <w:rFonts w:eastAsiaTheme="minorEastAsia"/>
                <w:b/>
                <w:u w:val="single"/>
                <w:lang w:val="en-US" w:eastAsia="zh-CN"/>
              </w:rPr>
            </w:pPr>
            <w:ins w:id="485" w:author="OPPO" w:date="2021-11-03T14:41:00Z">
              <w:r>
                <w:rPr>
                  <w:b/>
                  <w:u w:val="single"/>
                  <w:lang w:val="en-US" w:eastAsia="zh-CN"/>
                </w:rPr>
                <w:t>Issue 1-4-3:</w:t>
              </w:r>
            </w:ins>
          </w:p>
          <w:p w:rsidR="00642950" w:rsidRDefault="009F1E16">
            <w:pPr>
              <w:spacing w:after="120"/>
              <w:rPr>
                <w:ins w:id="486" w:author="OPPO" w:date="2021-11-03T14:41:00Z"/>
                <w:b/>
                <w:u w:val="single"/>
                <w:lang w:val="en-US" w:eastAsia="zh-CN"/>
              </w:rPr>
            </w:pPr>
            <w:ins w:id="487" w:author="OPPO" w:date="2021-11-03T14:41:00Z">
              <w:r>
                <w:rPr>
                  <w:rFonts w:eastAsiaTheme="minorEastAsia"/>
                  <w:color w:val="0070C0"/>
                  <w:lang w:val="en-US" w:eastAsia="zh-CN"/>
                </w:rPr>
                <w:t>Support option 1</w:t>
              </w:r>
              <w:r>
                <w:rPr>
                  <w:rFonts w:eastAsiaTheme="minorEastAsia" w:hint="eastAsia"/>
                  <w:color w:val="0070C0"/>
                  <w:lang w:val="en-US" w:eastAsia="zh-CN"/>
                </w:rPr>
                <w:t>.</w:t>
              </w:r>
            </w:ins>
          </w:p>
        </w:tc>
      </w:tr>
      <w:tr w:rsidR="00642950">
        <w:trPr>
          <w:ins w:id="488" w:author="Huawei" w:date="2021-11-03T15:49:00Z"/>
        </w:trPr>
        <w:tc>
          <w:tcPr>
            <w:tcW w:w="1236" w:type="dxa"/>
          </w:tcPr>
          <w:p w:rsidR="00642950" w:rsidRDefault="009F1E16">
            <w:pPr>
              <w:spacing w:after="120"/>
              <w:rPr>
                <w:ins w:id="489" w:author="Huawei" w:date="2021-11-03T15:49:00Z"/>
                <w:rFonts w:eastAsiaTheme="minorEastAsia"/>
                <w:color w:val="0070C0"/>
                <w:lang w:val="en-US" w:eastAsia="zh-CN"/>
              </w:rPr>
            </w:pPr>
            <w:ins w:id="490" w:author="Huawei" w:date="2021-11-03T15:49:00Z">
              <w:r>
                <w:rPr>
                  <w:rFonts w:eastAsiaTheme="minorEastAsia"/>
                  <w:color w:val="0070C0"/>
                  <w:lang w:val="en-US" w:eastAsia="zh-CN"/>
                </w:rPr>
                <w:t>Huawei</w:t>
              </w:r>
            </w:ins>
          </w:p>
        </w:tc>
        <w:tc>
          <w:tcPr>
            <w:tcW w:w="8395" w:type="dxa"/>
          </w:tcPr>
          <w:p w:rsidR="00642950" w:rsidRDefault="009F1E16">
            <w:pPr>
              <w:spacing w:after="120"/>
              <w:rPr>
                <w:ins w:id="491" w:author="Huawei" w:date="2021-11-03T15:49:00Z"/>
                <w:rFonts w:eastAsiaTheme="minorEastAsia"/>
                <w:b/>
                <w:u w:val="single"/>
                <w:lang w:val="sv-SE" w:eastAsia="zh-CN"/>
              </w:rPr>
            </w:pPr>
            <w:ins w:id="492" w:author="Huawei" w:date="2021-11-03T15:49:00Z">
              <w:r>
                <w:rPr>
                  <w:b/>
                  <w:u w:val="single"/>
                  <w:lang w:val="sv-SE" w:eastAsia="zh-CN"/>
                </w:rPr>
                <w:t>I</w:t>
              </w:r>
              <w:r>
                <w:rPr>
                  <w:rFonts w:hint="eastAsia"/>
                  <w:b/>
                  <w:u w:val="single"/>
                  <w:lang w:val="sv-SE" w:eastAsia="zh-CN"/>
                </w:rPr>
                <w:t xml:space="preserve">ssue 1-4-1: </w:t>
              </w:r>
            </w:ins>
          </w:p>
          <w:p w:rsidR="00642950" w:rsidRDefault="009F1E16">
            <w:pPr>
              <w:spacing w:after="120"/>
              <w:rPr>
                <w:ins w:id="493" w:author="Huawei" w:date="2021-11-03T15:49:00Z"/>
                <w:rFonts w:eastAsiaTheme="minorEastAsia"/>
                <w:u w:val="single"/>
                <w:lang w:val="sv-SE" w:eastAsia="zh-CN"/>
              </w:rPr>
            </w:pPr>
            <w:ins w:id="494" w:author="Huawei" w:date="2021-11-03T15:49:00Z">
              <w:r>
                <w:rPr>
                  <w:rFonts w:eastAsiaTheme="minorEastAsia" w:hint="eastAsia"/>
                  <w:u w:val="single"/>
                  <w:lang w:val="sv-SE" w:eastAsia="zh-CN"/>
                </w:rPr>
                <w:t>O</w:t>
              </w:r>
              <w:r>
                <w:rPr>
                  <w:rFonts w:eastAsiaTheme="minorEastAsia"/>
                  <w:u w:val="single"/>
                  <w:lang w:val="sv-SE" w:eastAsia="zh-CN"/>
                </w:rPr>
                <w:t>ption 2.</w:t>
              </w:r>
            </w:ins>
          </w:p>
          <w:p w:rsidR="00642950" w:rsidRDefault="009F1E16">
            <w:pPr>
              <w:spacing w:after="120"/>
              <w:rPr>
                <w:ins w:id="495" w:author="Huawei" w:date="2021-11-03T15:49:00Z"/>
                <w:rFonts w:eastAsiaTheme="minorEastAsia"/>
                <w:u w:val="single"/>
                <w:lang w:val="sv-SE" w:eastAsia="zh-CN"/>
              </w:rPr>
            </w:pPr>
            <w:ins w:id="496" w:author="Huawei" w:date="2021-11-03T15:49:00Z">
              <w:r>
                <w:rPr>
                  <w:rFonts w:eastAsiaTheme="minorEastAsia" w:hint="eastAsia"/>
                  <w:u w:val="single"/>
                  <w:lang w:val="sv-SE" w:eastAsia="zh-CN"/>
                </w:rPr>
                <w:t>O</w:t>
              </w:r>
              <w:r>
                <w:rPr>
                  <w:rFonts w:eastAsiaTheme="minorEastAsia"/>
                  <w:u w:val="single"/>
                  <w:lang w:val="sv-SE" w:eastAsia="zh-CN"/>
                </w:rPr>
                <w:t xml:space="preserve">ption 1 is something RAN4 can discuss in the performance part. Option 3 is based on outcome of Issue 1-3-1. Option 4 seems to be an implementation issue, and we are not sure how it will impact RAN4 requirements. </w:t>
              </w:r>
            </w:ins>
          </w:p>
          <w:p w:rsidR="00642950" w:rsidRDefault="009F1E16">
            <w:pPr>
              <w:spacing w:after="120"/>
              <w:rPr>
                <w:ins w:id="497" w:author="Huawei" w:date="2021-11-03T15:49:00Z"/>
                <w:rFonts w:eastAsiaTheme="minorEastAsia"/>
                <w:b/>
                <w:u w:val="single"/>
                <w:lang w:val="sv-SE" w:eastAsia="zh-CN"/>
              </w:rPr>
            </w:pPr>
            <w:ins w:id="498" w:author="Huawei" w:date="2021-11-03T15:49:00Z">
              <w:r>
                <w:rPr>
                  <w:b/>
                  <w:u w:val="single"/>
                  <w:lang w:val="sv-SE" w:eastAsia="zh-CN"/>
                </w:rPr>
                <w:t>I</w:t>
              </w:r>
              <w:r>
                <w:rPr>
                  <w:rFonts w:hint="eastAsia"/>
                  <w:b/>
                  <w:u w:val="single"/>
                  <w:lang w:val="sv-SE" w:eastAsia="zh-CN"/>
                </w:rPr>
                <w:t xml:space="preserve">ssue 1-4-2: </w:t>
              </w:r>
            </w:ins>
          </w:p>
          <w:p w:rsidR="00642950" w:rsidRDefault="009F1E16">
            <w:pPr>
              <w:spacing w:after="120"/>
              <w:rPr>
                <w:ins w:id="499" w:author="Huawei" w:date="2021-11-03T15:49:00Z"/>
                <w:rFonts w:eastAsiaTheme="minorEastAsia"/>
                <w:u w:val="single"/>
                <w:lang w:val="sv-SE" w:eastAsia="zh-CN"/>
              </w:rPr>
            </w:pPr>
            <w:ins w:id="500" w:author="Huawei" w:date="2021-11-03T15:49:00Z">
              <w:r>
                <w:rPr>
                  <w:rFonts w:eastAsiaTheme="minorEastAsia" w:hint="eastAsia"/>
                  <w:u w:val="single"/>
                  <w:lang w:val="sv-SE" w:eastAsia="zh-CN"/>
                </w:rPr>
                <w:t>F</w:t>
              </w:r>
              <w:r>
                <w:rPr>
                  <w:rFonts w:eastAsiaTheme="minorEastAsia"/>
                  <w:u w:val="single"/>
                  <w:lang w:val="sv-SE" w:eastAsia="zh-CN"/>
                </w:rPr>
                <w:t>FS</w:t>
              </w:r>
            </w:ins>
          </w:p>
          <w:p w:rsidR="00642950" w:rsidRDefault="009F1E16">
            <w:pPr>
              <w:spacing w:after="120"/>
              <w:rPr>
                <w:ins w:id="501" w:author="Huawei" w:date="2021-11-03T15:49:00Z"/>
                <w:rFonts w:eastAsiaTheme="minorEastAsia"/>
                <w:u w:val="single"/>
                <w:lang w:val="sv-SE" w:eastAsia="zh-CN"/>
              </w:rPr>
            </w:pPr>
            <w:ins w:id="502" w:author="Huawei" w:date="2021-11-03T15:49:00Z">
              <w:r>
                <w:rPr>
                  <w:rFonts w:eastAsiaTheme="minorEastAsia" w:hint="eastAsia"/>
                  <w:u w:val="single"/>
                  <w:lang w:val="sv-SE" w:eastAsia="zh-CN"/>
                </w:rPr>
                <w:t>R</w:t>
              </w:r>
              <w:r>
                <w:rPr>
                  <w:rFonts w:eastAsiaTheme="minorEastAsia"/>
                  <w:u w:val="single"/>
                  <w:lang w:val="sv-SE" w:eastAsia="zh-CN"/>
                </w:rPr>
                <w:t xml:space="preserve">AN4 has not concluded on the core and performance requirements for TEG, so it is too early to discuss the testing requirements. Of course, we are open to discuss if any testability issue is identified, since it may impact whether and how RAN4 would define the requirements. </w:t>
              </w:r>
            </w:ins>
          </w:p>
          <w:p w:rsidR="00642950" w:rsidRDefault="009F1E16">
            <w:pPr>
              <w:spacing w:after="120"/>
              <w:rPr>
                <w:ins w:id="503" w:author="Huawei" w:date="2021-11-03T15:49:00Z"/>
                <w:rFonts w:eastAsiaTheme="minorEastAsia"/>
                <w:b/>
                <w:u w:val="single"/>
                <w:lang w:val="sv-SE" w:eastAsia="zh-CN"/>
              </w:rPr>
            </w:pPr>
            <w:ins w:id="504" w:author="Huawei" w:date="2021-11-03T15:49:00Z">
              <w:r>
                <w:rPr>
                  <w:b/>
                  <w:u w:val="single"/>
                  <w:lang w:val="sv-SE" w:eastAsia="zh-CN"/>
                </w:rPr>
                <w:t>I</w:t>
              </w:r>
              <w:r>
                <w:rPr>
                  <w:rFonts w:hint="eastAsia"/>
                  <w:b/>
                  <w:u w:val="single"/>
                  <w:lang w:val="sv-SE" w:eastAsia="zh-CN"/>
                </w:rPr>
                <w:t xml:space="preserve">ssue 1-4-3: </w:t>
              </w:r>
            </w:ins>
          </w:p>
          <w:p w:rsidR="00642950" w:rsidRDefault="009F1E16">
            <w:pPr>
              <w:spacing w:after="120"/>
              <w:rPr>
                <w:ins w:id="505" w:author="Huawei" w:date="2021-11-03T15:49:00Z"/>
                <w:rFonts w:eastAsiaTheme="minorEastAsia"/>
                <w:color w:val="0070C0"/>
                <w:lang w:val="en-US" w:eastAsia="zh-CN"/>
              </w:rPr>
            </w:pPr>
            <w:ins w:id="506" w:author="Huawei" w:date="2021-11-03T15:49:00Z">
              <w:r>
                <w:rPr>
                  <w:rFonts w:eastAsiaTheme="minorEastAsia" w:hint="eastAsia"/>
                  <w:color w:val="0070C0"/>
                  <w:lang w:val="en-US" w:eastAsia="zh-CN"/>
                </w:rPr>
                <w:t>O</w:t>
              </w:r>
              <w:r>
                <w:rPr>
                  <w:rFonts w:eastAsiaTheme="minorEastAsia"/>
                  <w:color w:val="0070C0"/>
                  <w:lang w:val="en-US" w:eastAsia="zh-CN"/>
                </w:rPr>
                <w:t>ption 1</w:t>
              </w:r>
            </w:ins>
          </w:p>
          <w:p w:rsidR="00642950" w:rsidRDefault="009F1E16">
            <w:pPr>
              <w:spacing w:after="120"/>
              <w:rPr>
                <w:ins w:id="507" w:author="Huawei" w:date="2021-11-03T15:49:00Z"/>
                <w:b/>
                <w:u w:val="single"/>
                <w:lang w:val="en-US" w:eastAsia="zh-CN"/>
              </w:rPr>
            </w:pPr>
            <w:ins w:id="508" w:author="Huawei" w:date="2021-11-03T15:49:00Z">
              <w:r>
                <w:rPr>
                  <w:rFonts w:eastAsiaTheme="minorEastAsia"/>
                  <w:color w:val="0070C0"/>
                  <w:lang w:val="en-US" w:eastAsia="zh-CN"/>
                </w:rPr>
                <w:t xml:space="preserve">In our understanding, all the issues listed in option 2 should be discussed in RAN1. </w:t>
              </w:r>
            </w:ins>
          </w:p>
        </w:tc>
      </w:tr>
      <w:tr w:rsidR="00642950">
        <w:trPr>
          <w:ins w:id="509" w:author="vivo" w:date="2021-11-03T20:21:00Z"/>
        </w:trPr>
        <w:tc>
          <w:tcPr>
            <w:tcW w:w="1236" w:type="dxa"/>
          </w:tcPr>
          <w:p w:rsidR="00642950" w:rsidRDefault="009F1E16">
            <w:pPr>
              <w:spacing w:after="120"/>
              <w:rPr>
                <w:ins w:id="510" w:author="vivo" w:date="2021-11-03T20:21:00Z"/>
                <w:rFonts w:eastAsiaTheme="minorEastAsia"/>
                <w:color w:val="0070C0"/>
                <w:lang w:val="en-US" w:eastAsia="zh-CN"/>
              </w:rPr>
            </w:pPr>
            <w:ins w:id="511" w:author="vivo" w:date="2021-11-03T20: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spacing w:after="120"/>
              <w:rPr>
                <w:ins w:id="512" w:author="vivo" w:date="2021-11-03T20:22:00Z"/>
                <w:rFonts w:eastAsiaTheme="minorEastAsia"/>
                <w:bCs/>
                <w:u w:val="single"/>
                <w:lang w:val="en-US" w:eastAsia="zh-CN"/>
              </w:rPr>
            </w:pPr>
            <w:ins w:id="513" w:author="vivo" w:date="2021-11-03T20:22:00Z">
              <w:r>
                <w:rPr>
                  <w:rFonts w:eastAsiaTheme="minorEastAsia"/>
                  <w:bCs/>
                  <w:u w:val="single"/>
                  <w:lang w:val="en-US" w:eastAsia="zh-CN"/>
                </w:rPr>
                <w:t>Issue 1-4-1:</w:t>
              </w:r>
            </w:ins>
          </w:p>
          <w:p w:rsidR="00642950" w:rsidRDefault="009F1E16">
            <w:pPr>
              <w:spacing w:after="120"/>
              <w:rPr>
                <w:ins w:id="514" w:author="vivo" w:date="2021-11-03T20:22:00Z"/>
                <w:rFonts w:eastAsiaTheme="minorEastAsia"/>
                <w:bCs/>
                <w:u w:val="single"/>
                <w:lang w:val="en-US" w:eastAsia="zh-CN"/>
              </w:rPr>
            </w:pPr>
            <w:ins w:id="515" w:author="vivo" w:date="2021-11-03T20:22:00Z">
              <w:r>
                <w:rPr>
                  <w:rFonts w:eastAsiaTheme="minorEastAsia"/>
                  <w:bCs/>
                  <w:u w:val="single"/>
                  <w:lang w:val="en-US" w:eastAsia="zh-CN"/>
                </w:rPr>
                <w:t>Core requirements needs further study. It may relate to UE behavior and principles of verifying TEG implementation.</w:t>
              </w:r>
            </w:ins>
          </w:p>
          <w:p w:rsidR="00642950" w:rsidRDefault="009F1E16">
            <w:pPr>
              <w:spacing w:after="120"/>
              <w:rPr>
                <w:ins w:id="516" w:author="vivo" w:date="2021-11-03T20:22:00Z"/>
                <w:rFonts w:eastAsiaTheme="minorEastAsia"/>
                <w:bCs/>
                <w:u w:val="single"/>
                <w:lang w:val="en-US" w:eastAsia="zh-CN"/>
              </w:rPr>
            </w:pPr>
            <w:ins w:id="517" w:author="vivo" w:date="2021-11-03T20:22:00Z">
              <w:r>
                <w:rPr>
                  <w:rFonts w:eastAsiaTheme="minorEastAsia" w:hint="eastAsia"/>
                  <w:bCs/>
                  <w:u w:val="single"/>
                  <w:lang w:val="en-US" w:eastAsia="zh-CN"/>
                </w:rPr>
                <w:t>I</w:t>
              </w:r>
              <w:r>
                <w:rPr>
                  <w:rFonts w:eastAsiaTheme="minorEastAsia"/>
                  <w:bCs/>
                  <w:u w:val="single"/>
                  <w:lang w:val="en-US" w:eastAsia="zh-CN"/>
                </w:rPr>
                <w:t>ssue 1-4-2:</w:t>
              </w:r>
            </w:ins>
          </w:p>
          <w:p w:rsidR="00642950" w:rsidRDefault="009F1E16">
            <w:pPr>
              <w:spacing w:after="120"/>
              <w:rPr>
                <w:ins w:id="518" w:author="vivo" w:date="2021-11-03T20:22:00Z"/>
                <w:rFonts w:eastAsiaTheme="minorEastAsia"/>
                <w:bCs/>
                <w:u w:val="single"/>
                <w:lang w:val="en-US" w:eastAsia="zh-CN"/>
              </w:rPr>
            </w:pPr>
            <w:ins w:id="519" w:author="vivo" w:date="2021-11-03T20:22:00Z">
              <w:r>
                <w:rPr>
                  <w:rFonts w:eastAsiaTheme="minorEastAsia" w:hint="eastAsia"/>
                  <w:bCs/>
                  <w:u w:val="single"/>
                  <w:lang w:val="en-US" w:eastAsia="zh-CN"/>
                </w:rPr>
                <w:t>S</w:t>
              </w:r>
              <w:r>
                <w:rPr>
                  <w:rFonts w:eastAsiaTheme="minorEastAsia"/>
                  <w:bCs/>
                  <w:u w:val="single"/>
                  <w:lang w:val="en-US" w:eastAsia="zh-CN"/>
                </w:rPr>
                <w:t xml:space="preserve">upport Option 2. In our understanding, simply, </w:t>
              </w:r>
              <w:r>
                <w:t xml:space="preserve">Timing error of the measurement results associated to one TEG is supposed to be within certain timing error margin. However, </w:t>
              </w:r>
              <w:r>
                <w:rPr>
                  <w:rFonts w:eastAsiaTheme="minorEastAsia"/>
                  <w:bCs/>
                  <w:u w:val="single"/>
                  <w:lang w:val="en-US" w:eastAsia="zh-CN"/>
                </w:rPr>
                <w:t xml:space="preserve">for different TEGs, </w:t>
              </w:r>
              <w:r>
                <w:t>Timing error of the measurement results are supposed to be within different timing error margin ranges.</w:t>
              </w:r>
            </w:ins>
          </w:p>
          <w:p w:rsidR="00642950" w:rsidRDefault="009F1E16">
            <w:pPr>
              <w:spacing w:after="120"/>
              <w:rPr>
                <w:ins w:id="520" w:author="vivo" w:date="2021-11-03T20:22:00Z"/>
                <w:rFonts w:eastAsiaTheme="minorEastAsia"/>
                <w:bCs/>
                <w:u w:val="single"/>
                <w:lang w:val="en-US" w:eastAsia="zh-CN"/>
              </w:rPr>
            </w:pPr>
            <w:ins w:id="521" w:author="vivo" w:date="2021-11-03T20:22:00Z">
              <w:r>
                <w:rPr>
                  <w:rFonts w:eastAsiaTheme="minorEastAsia"/>
                  <w:bCs/>
                  <w:u w:val="single"/>
                  <w:lang w:val="en-US" w:eastAsia="zh-CN"/>
                </w:rPr>
                <w:t xml:space="preserve">Option 1 is also fine at this stage. </w:t>
              </w:r>
            </w:ins>
          </w:p>
          <w:p w:rsidR="00642950" w:rsidRDefault="009F1E16">
            <w:pPr>
              <w:spacing w:after="120"/>
              <w:rPr>
                <w:ins w:id="522" w:author="vivo" w:date="2021-11-03T20:22:00Z"/>
                <w:rFonts w:eastAsiaTheme="minorEastAsia"/>
                <w:bCs/>
                <w:u w:val="single"/>
                <w:lang w:val="en-US" w:eastAsia="zh-CN"/>
              </w:rPr>
            </w:pPr>
            <w:ins w:id="523" w:author="vivo" w:date="2021-11-03T20:22:00Z">
              <w:r>
                <w:rPr>
                  <w:rFonts w:eastAsiaTheme="minorEastAsia" w:hint="eastAsia"/>
                  <w:bCs/>
                  <w:u w:val="single"/>
                  <w:lang w:val="en-US" w:eastAsia="zh-CN"/>
                </w:rPr>
                <w:t>I</w:t>
              </w:r>
              <w:r>
                <w:rPr>
                  <w:rFonts w:eastAsiaTheme="minorEastAsia"/>
                  <w:bCs/>
                  <w:u w:val="single"/>
                  <w:lang w:val="en-US" w:eastAsia="zh-CN"/>
                </w:rPr>
                <w:t>ssue 1-4-</w:t>
              </w:r>
              <w:r>
                <w:rPr>
                  <w:rFonts w:eastAsiaTheme="minorEastAsia" w:hint="eastAsia"/>
                  <w:bCs/>
                  <w:u w:val="single"/>
                  <w:lang w:val="en-US" w:eastAsia="zh-CN"/>
                </w:rPr>
                <w:t>3</w:t>
              </w:r>
              <w:r>
                <w:rPr>
                  <w:rFonts w:eastAsiaTheme="minorEastAsia"/>
                  <w:bCs/>
                  <w:u w:val="single"/>
                  <w:lang w:val="en-US" w:eastAsia="zh-CN"/>
                </w:rPr>
                <w:t>:</w:t>
              </w:r>
            </w:ins>
          </w:p>
          <w:p w:rsidR="00642950" w:rsidRDefault="009F1E16">
            <w:pPr>
              <w:spacing w:after="120"/>
              <w:rPr>
                <w:ins w:id="524" w:author="vivo" w:date="2021-11-03T20:21:00Z"/>
                <w:b/>
                <w:u w:val="single"/>
                <w:lang w:val="sv-SE" w:eastAsia="zh-CN"/>
              </w:rPr>
            </w:pPr>
            <w:ins w:id="525" w:author="vivo" w:date="2021-11-03T20:22:00Z">
              <w:r>
                <w:rPr>
                  <w:rFonts w:eastAsiaTheme="minorEastAsia"/>
                  <w:bCs/>
                  <w:u w:val="single"/>
                  <w:lang w:val="en-US" w:eastAsia="zh-CN"/>
                </w:rPr>
                <w:t xml:space="preserve">Option 2 is based on RAN1 agreements. </w:t>
              </w:r>
            </w:ins>
          </w:p>
        </w:tc>
      </w:tr>
      <w:tr w:rsidR="00642950">
        <w:trPr>
          <w:ins w:id="526" w:author="Ricky (ZTE)" w:date="2021-11-04T18:15:00Z"/>
        </w:trPr>
        <w:tc>
          <w:tcPr>
            <w:tcW w:w="1236" w:type="dxa"/>
          </w:tcPr>
          <w:p w:rsidR="00642950" w:rsidRDefault="009F1E16">
            <w:pPr>
              <w:spacing w:after="120"/>
              <w:rPr>
                <w:ins w:id="527" w:author="Ricky (ZTE)" w:date="2021-11-04T18:15:00Z"/>
                <w:rFonts w:eastAsiaTheme="minorEastAsia"/>
                <w:color w:val="0070C0"/>
                <w:lang w:val="en-US" w:eastAsia="zh-CN"/>
              </w:rPr>
            </w:pPr>
            <w:ins w:id="528" w:author="Ricky (ZTE)" w:date="2021-11-04T18:16:00Z">
              <w:r>
                <w:rPr>
                  <w:rFonts w:eastAsiaTheme="minorEastAsia" w:hint="eastAsia"/>
                  <w:color w:val="0070C0"/>
                  <w:lang w:val="en-US" w:eastAsia="zh-CN"/>
                </w:rPr>
                <w:t>ZTE</w:t>
              </w:r>
            </w:ins>
          </w:p>
        </w:tc>
        <w:tc>
          <w:tcPr>
            <w:tcW w:w="8395" w:type="dxa"/>
          </w:tcPr>
          <w:p w:rsidR="00642950" w:rsidRDefault="009F1E16">
            <w:pPr>
              <w:spacing w:after="120"/>
              <w:rPr>
                <w:ins w:id="529" w:author="Ricky (ZTE)" w:date="2021-11-04T18:16:00Z"/>
                <w:rFonts w:eastAsiaTheme="minorEastAsia"/>
                <w:bCs/>
                <w:u w:val="single"/>
                <w:lang w:val="en-US" w:eastAsia="zh-CN"/>
              </w:rPr>
            </w:pPr>
            <w:ins w:id="530" w:author="Ricky (ZTE)" w:date="2021-11-04T18:16:00Z">
              <w:r>
                <w:rPr>
                  <w:rFonts w:eastAsiaTheme="minorEastAsia" w:hint="eastAsia"/>
                  <w:bCs/>
                  <w:u w:val="single"/>
                  <w:lang w:val="en-US" w:eastAsia="zh-CN"/>
                </w:rPr>
                <w:t>1-4-2:</w:t>
              </w:r>
            </w:ins>
          </w:p>
          <w:p w:rsidR="00642950" w:rsidRDefault="009F1E16">
            <w:pPr>
              <w:spacing w:after="120"/>
              <w:rPr>
                <w:ins w:id="531" w:author="Ricky (ZTE)" w:date="2021-11-04T18:15:00Z"/>
                <w:rFonts w:eastAsiaTheme="minorEastAsia"/>
                <w:bCs/>
                <w:u w:val="single"/>
                <w:lang w:val="en-US" w:eastAsia="zh-CN"/>
              </w:rPr>
            </w:pPr>
            <w:ins w:id="532" w:author="Ricky (ZTE)" w:date="2021-11-04T18:16:00Z">
              <w:r>
                <w:rPr>
                  <w:rFonts w:eastAsiaTheme="minorEastAsia" w:hint="eastAsia"/>
                  <w:bCs/>
                  <w:u w:val="single"/>
                  <w:lang w:val="en-US" w:eastAsia="zh-CN"/>
                </w:rPr>
                <w:t>Support Option 4 which is to further study. If the testability issues cannot be guaranteed, some of the requirements will not be able to be verified.</w:t>
              </w:r>
            </w:ins>
          </w:p>
        </w:tc>
      </w:tr>
    </w:tbl>
    <w:p w:rsidR="00642950" w:rsidRDefault="00642950">
      <w:pPr>
        <w:rPr>
          <w:color w:val="0070C0"/>
          <w:lang w:val="en-US" w:eastAsia="zh-CN"/>
        </w:rPr>
      </w:pPr>
    </w:p>
    <w:p w:rsidR="00642950" w:rsidRDefault="009F1E16">
      <w:pPr>
        <w:pStyle w:val="3"/>
        <w:rPr>
          <w:sz w:val="24"/>
          <w:szCs w:val="16"/>
          <w:lang w:val="en-US"/>
        </w:rPr>
      </w:pPr>
      <w:r>
        <w:rPr>
          <w:sz w:val="24"/>
          <w:szCs w:val="16"/>
          <w:lang w:val="en-US"/>
        </w:rPr>
        <w:t>Sub-topic 1-</w:t>
      </w:r>
      <w:r>
        <w:rPr>
          <w:rFonts w:hint="eastAsia"/>
          <w:sz w:val="24"/>
          <w:szCs w:val="16"/>
          <w:lang w:val="en-US"/>
        </w:rPr>
        <w:t>5 Report for the measurement without TEG association</w:t>
      </w:r>
    </w:p>
    <w:p w:rsidR="00642950" w:rsidRDefault="009F1E16">
      <w:pPr>
        <w:spacing w:after="120"/>
        <w:rPr>
          <w:b/>
          <w:szCs w:val="24"/>
          <w:u w:val="single"/>
          <w:lang w:eastAsia="zh-CN"/>
        </w:rPr>
      </w:pPr>
      <w:r>
        <w:rPr>
          <w:b/>
          <w:szCs w:val="24"/>
          <w:u w:val="single"/>
          <w:lang w:eastAsia="zh-CN"/>
        </w:rPr>
        <w:t>I</w:t>
      </w:r>
      <w:r>
        <w:rPr>
          <w:rFonts w:hint="eastAsia"/>
          <w:b/>
          <w:szCs w:val="24"/>
          <w:u w:val="single"/>
          <w:lang w:eastAsia="zh-CN"/>
        </w:rPr>
        <w:t>ssue 1-5-1 H</w:t>
      </w:r>
      <w:r>
        <w:rPr>
          <w:b/>
          <w:szCs w:val="24"/>
          <w:u w:val="single"/>
          <w:lang w:eastAsia="zh-CN"/>
        </w:rPr>
        <w:t>ow to report transmissions/measurements which cannot be associated with any TEG</w:t>
      </w:r>
    </w:p>
    <w:p w:rsidR="00642950" w:rsidRDefault="009F1E16">
      <w:pPr>
        <w:spacing w:after="120"/>
        <w:rPr>
          <w:szCs w:val="24"/>
          <w:lang w:eastAsia="zh-CN"/>
        </w:rPr>
      </w:pPr>
      <w:r>
        <w:rPr>
          <w:szCs w:val="24"/>
          <w:lang w:eastAsia="zh-CN"/>
        </w:rPr>
        <w:t>Proposals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TRP/UE to have a configurable TEG which does not impose timing error margin requirements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TEG association in measurement report to be optional</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color w:val="0070C0"/>
          <w:lang w:val="sv-SE" w:eastAsia="zh-CN"/>
        </w:rPr>
      </w:pPr>
    </w:p>
    <w:tbl>
      <w:tblPr>
        <w:tblStyle w:val="af3"/>
        <w:tblW w:w="0" w:type="auto"/>
        <w:tblLook w:val="04A0" w:firstRow="1" w:lastRow="0" w:firstColumn="1" w:lastColumn="0" w:noHBand="0" w:noVBand="1"/>
      </w:tblPr>
      <w:tblGrid>
        <w:gridCol w:w="1237"/>
        <w:gridCol w:w="8394"/>
      </w:tblGrid>
      <w:tr w:rsidR="00642950">
        <w:tc>
          <w:tcPr>
            <w:tcW w:w="9631" w:type="dxa"/>
            <w:gridSpan w:val="2"/>
          </w:tcPr>
          <w:p w:rsidR="00642950" w:rsidRDefault="009F1E16">
            <w:pPr>
              <w:rPr>
                <w:rFonts w:eastAsiaTheme="minorEastAsia"/>
                <w:b/>
                <w:color w:val="0070C0"/>
                <w:u w:val="single"/>
                <w:lang w:eastAsia="zh-CN"/>
              </w:rPr>
            </w:pPr>
            <w:r>
              <w:rPr>
                <w:b/>
                <w:szCs w:val="16"/>
              </w:rPr>
              <w:t>Sub-topic 1-5 Report for the measurement without TEG association</w:t>
            </w:r>
          </w:p>
        </w:tc>
      </w:tr>
      <w:tr w:rsidR="00642950">
        <w:tc>
          <w:tcPr>
            <w:tcW w:w="1237"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7" w:type="dxa"/>
          </w:tcPr>
          <w:p w:rsidR="00642950" w:rsidRDefault="009F1E16">
            <w:pPr>
              <w:spacing w:after="120"/>
              <w:rPr>
                <w:rFonts w:eastAsiaTheme="minorEastAsia"/>
                <w:color w:val="0070C0"/>
                <w:lang w:val="en-US" w:eastAsia="zh-CN"/>
              </w:rPr>
            </w:pPr>
            <w:del w:id="533" w:author="Yoon, Daejung (Nokia - FR/Paris-Saclay)" w:date="2021-11-02T20:34:00Z">
              <w:r>
                <w:rPr>
                  <w:rFonts w:eastAsiaTheme="minorEastAsia" w:hint="eastAsia"/>
                  <w:color w:val="0070C0"/>
                  <w:lang w:val="en-US" w:eastAsia="zh-CN"/>
                </w:rPr>
                <w:delText>XXX</w:delText>
              </w:r>
            </w:del>
            <w:ins w:id="534" w:author="Yoon, Daejung (Nokia - FR/Paris-Saclay)" w:date="2021-11-02T20:34:00Z">
              <w:r>
                <w:rPr>
                  <w:rFonts w:eastAsiaTheme="minorEastAsia"/>
                  <w:color w:val="0070C0"/>
                  <w:lang w:val="en-US" w:eastAsia="zh-CN"/>
                </w:rPr>
                <w:t>E///</w:t>
              </w:r>
            </w:ins>
          </w:p>
        </w:tc>
        <w:tc>
          <w:tcPr>
            <w:tcW w:w="8394"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535" w:author="MK" w:date="2021-11-02T13:43:00Z">
                  <w:rPr>
                    <w:rFonts w:eastAsiaTheme="minorEastAsia"/>
                    <w:b/>
                    <w:sz w:val="24"/>
                    <w:u w:val="single"/>
                    <w:lang w:val="sv-SE" w:eastAsia="zh-CN"/>
                  </w:rPr>
                </w:rPrChange>
              </w:rPr>
            </w:pPr>
            <w:r>
              <w:rPr>
                <w:b/>
                <w:u w:val="single"/>
                <w:lang w:val="en-US" w:eastAsia="zh-CN"/>
                <w:rPrChange w:id="536" w:author="MK" w:date="2021-11-02T13:43:00Z">
                  <w:rPr>
                    <w:b/>
                    <w:u w:val="single"/>
                    <w:lang w:val="sv-SE" w:eastAsia="zh-CN"/>
                  </w:rPr>
                </w:rPrChange>
              </w:rPr>
              <w:t xml:space="preserve">Issue 1-5-1: </w:t>
            </w:r>
            <w:ins w:id="537" w:author="MK" w:date="2021-11-02T13:44:00Z">
              <w:r>
                <w:rPr>
                  <w:bCs/>
                  <w:u w:val="single"/>
                  <w:lang w:val="en-US" w:eastAsia="zh-CN"/>
                  <w:rPrChange w:id="538" w:author="MK" w:date="2021-11-02T13:44:00Z">
                    <w:rPr>
                      <w:b/>
                      <w:u w:val="single"/>
                      <w:lang w:val="en-US" w:eastAsia="zh-CN"/>
                    </w:rPr>
                  </w:rPrChange>
                </w:rPr>
                <w:t>The measurement re</w:t>
              </w:r>
            </w:ins>
            <w:ins w:id="539" w:author="MK" w:date="2021-11-02T13:43:00Z">
              <w:r>
                <w:rPr>
                  <w:bCs/>
                  <w:lang w:val="en-US" w:eastAsia="zh-CN"/>
                  <w:rPrChange w:id="540" w:author="MK" w:date="2021-11-02T13:44:00Z">
                    <w:rPr>
                      <w:bCs/>
                      <w:lang w:val="sv-SE" w:eastAsia="zh-CN"/>
                    </w:rPr>
                  </w:rPrChange>
                </w:rPr>
                <w:t>porting can be o</w:t>
              </w:r>
              <w:r>
                <w:rPr>
                  <w:bCs/>
                  <w:lang w:val="en-US" w:eastAsia="zh-CN"/>
                </w:rPr>
                <w:t>ptional</w:t>
              </w:r>
            </w:ins>
            <w:ins w:id="541" w:author="MK" w:date="2021-11-02T13:44:00Z">
              <w:r>
                <w:rPr>
                  <w:bCs/>
                  <w:lang w:val="en-US" w:eastAsia="zh-CN"/>
                </w:rPr>
                <w:t xml:space="preserve"> for this case. </w:t>
              </w:r>
            </w:ins>
          </w:p>
          <w:p w:rsidR="00642950" w:rsidRDefault="00642950">
            <w:pPr>
              <w:spacing w:after="120"/>
              <w:rPr>
                <w:rFonts w:eastAsiaTheme="minorEastAsia"/>
                <w:color w:val="0070C0"/>
                <w:lang w:val="en-US" w:eastAsia="zh-CN"/>
              </w:rPr>
            </w:pPr>
          </w:p>
        </w:tc>
      </w:tr>
      <w:tr w:rsidR="00642950">
        <w:tc>
          <w:tcPr>
            <w:tcW w:w="1237" w:type="dxa"/>
          </w:tcPr>
          <w:p w:rsidR="00642950" w:rsidRDefault="009F1E16">
            <w:pPr>
              <w:spacing w:after="120"/>
              <w:rPr>
                <w:rFonts w:eastAsiaTheme="minorEastAsia"/>
                <w:color w:val="0070C0"/>
                <w:lang w:val="en-US" w:eastAsia="zh-CN"/>
              </w:rPr>
            </w:pPr>
            <w:ins w:id="542" w:author="Yoon, Daejung (Nokia - FR/Paris-Saclay)" w:date="2021-11-02T20:34:00Z">
              <w:r>
                <w:rPr>
                  <w:rFonts w:eastAsiaTheme="minorEastAsia"/>
                  <w:color w:val="0070C0"/>
                  <w:lang w:val="en-US" w:eastAsia="zh-CN"/>
                </w:rPr>
                <w:t>Nokia</w:t>
              </w:r>
            </w:ins>
          </w:p>
        </w:tc>
        <w:tc>
          <w:tcPr>
            <w:tcW w:w="8394" w:type="dxa"/>
          </w:tcPr>
          <w:p w:rsidR="00642950" w:rsidRDefault="009F1E16">
            <w:pPr>
              <w:spacing w:after="120"/>
              <w:rPr>
                <w:ins w:id="543" w:author="Yoon, Daejung (Nokia - FR/Paris-Saclay)" w:date="2021-11-02T20:35:00Z"/>
                <w:rFonts w:eastAsiaTheme="minorEastAsia"/>
                <w:color w:val="0070C0"/>
                <w:lang w:val="en-US" w:eastAsia="zh-CN"/>
              </w:rPr>
            </w:pPr>
            <w:ins w:id="544" w:author="Yoon, Daejung (Nokia - FR/Paris-Saclay)" w:date="2021-11-02T20:36:00Z">
              <w:r>
                <w:rPr>
                  <w:rFonts w:eastAsiaTheme="minorEastAsia"/>
                  <w:color w:val="0070C0"/>
                  <w:lang w:val="en-US" w:eastAsia="zh-CN"/>
                </w:rPr>
                <w:t xml:space="preserve">In </w:t>
              </w:r>
            </w:ins>
            <w:ins w:id="545" w:author="Yoon, Daejung (Nokia - FR/Paris-Saclay)" w:date="2021-11-02T20:34:00Z">
              <w:r>
                <w:rPr>
                  <w:rFonts w:eastAsiaTheme="minorEastAsia"/>
                  <w:color w:val="0070C0"/>
                  <w:lang w:val="en-US" w:eastAsia="zh-CN"/>
                </w:rPr>
                <w:t>Option-1</w:t>
              </w:r>
            </w:ins>
            <w:ins w:id="546" w:author="Yoon, Daejung (Nokia - FR/Paris-Saclay)" w:date="2021-11-02T20:36:00Z">
              <w:r>
                <w:rPr>
                  <w:rFonts w:eastAsiaTheme="minorEastAsia"/>
                  <w:color w:val="0070C0"/>
                  <w:lang w:val="en-US" w:eastAsia="zh-CN"/>
                </w:rPr>
                <w:t>,</w:t>
              </w:r>
            </w:ins>
            <w:ins w:id="547" w:author="Yoon, Daejung (Nokia - FR/Paris-Saclay)" w:date="2021-11-02T20:34:00Z">
              <w:r>
                <w:rPr>
                  <w:rFonts w:eastAsiaTheme="minorEastAsia"/>
                  <w:color w:val="0070C0"/>
                  <w:lang w:val="en-US" w:eastAsia="zh-CN"/>
                </w:rPr>
                <w:t xml:space="preserve"> </w:t>
              </w:r>
            </w:ins>
            <w:ins w:id="548" w:author="Yoon, Daejung (Nokia - FR/Paris-Saclay)" w:date="2021-11-02T20:36:00Z">
              <w:r>
                <w:rPr>
                  <w:rFonts w:eastAsiaTheme="minorEastAsia"/>
                  <w:color w:val="0070C0"/>
                  <w:lang w:val="en-US" w:eastAsia="zh-CN"/>
                </w:rPr>
                <w:t>i</w:t>
              </w:r>
            </w:ins>
            <w:ins w:id="549" w:author="Yoon, Daejung (Nokia - FR/Paris-Saclay)" w:date="2021-11-02T20:34:00Z">
              <w:r>
                <w:rPr>
                  <w:rFonts w:eastAsiaTheme="minorEastAsia"/>
                  <w:color w:val="0070C0"/>
                  <w:lang w:val="en-US" w:eastAsia="zh-CN"/>
                </w:rPr>
                <w:t xml:space="preserve">t is </w:t>
              </w:r>
            </w:ins>
            <w:ins w:id="550" w:author="Yoon, Daejung (Nokia - FR/Paris-Saclay)" w:date="2021-11-02T20:35:00Z">
              <w:r>
                <w:rPr>
                  <w:rFonts w:eastAsiaTheme="minorEastAsia"/>
                  <w:color w:val="0070C0"/>
                  <w:lang w:val="en-US" w:eastAsia="zh-CN"/>
                </w:rPr>
                <w:t>questionable if</w:t>
              </w:r>
            </w:ins>
            <w:ins w:id="551" w:author="Yoon, Daejung (Nokia - FR/Paris-Saclay)" w:date="2021-11-02T20:34:00Z">
              <w:r>
                <w:rPr>
                  <w:rFonts w:eastAsiaTheme="minorEastAsia"/>
                  <w:color w:val="0070C0"/>
                  <w:lang w:val="en-US" w:eastAsia="zh-CN"/>
                </w:rPr>
                <w:t xml:space="preserve"> RAN4 requirement does not impose timing error margin.</w:t>
              </w:r>
            </w:ins>
          </w:p>
          <w:p w:rsidR="00642950" w:rsidRDefault="009F1E16">
            <w:pPr>
              <w:spacing w:after="120"/>
              <w:rPr>
                <w:rFonts w:eastAsiaTheme="minorEastAsia"/>
                <w:color w:val="0070C0"/>
                <w:lang w:val="en-US" w:eastAsia="zh-CN"/>
              </w:rPr>
            </w:pPr>
            <w:ins w:id="552" w:author="Yoon, Daejung (Nokia - FR/Paris-Saclay)" w:date="2021-11-02T20:35:00Z">
              <w:r>
                <w:rPr>
                  <w:rFonts w:eastAsiaTheme="minorEastAsia"/>
                  <w:color w:val="0070C0"/>
                  <w:lang w:val="en-US" w:eastAsia="zh-CN"/>
                </w:rPr>
                <w:t>We support option-2.</w:t>
              </w:r>
            </w:ins>
          </w:p>
        </w:tc>
      </w:tr>
      <w:tr w:rsidR="00642950">
        <w:tc>
          <w:tcPr>
            <w:tcW w:w="1237" w:type="dxa"/>
          </w:tcPr>
          <w:p w:rsidR="00642950" w:rsidRDefault="009F1E16">
            <w:pPr>
              <w:spacing w:after="120"/>
              <w:rPr>
                <w:rFonts w:eastAsiaTheme="minorEastAsia"/>
                <w:color w:val="0070C0"/>
                <w:lang w:val="en-US" w:eastAsia="zh-CN"/>
              </w:rPr>
            </w:pPr>
            <w:ins w:id="553" w:author="Intel - Huang Rui" w:date="2021-11-03T09:34:00Z">
              <w:r>
                <w:rPr>
                  <w:rFonts w:eastAsiaTheme="minorEastAsia"/>
                  <w:color w:val="0070C0"/>
                  <w:lang w:val="en-US" w:eastAsia="zh-CN"/>
                </w:rPr>
                <w:t>Intel</w:t>
              </w:r>
            </w:ins>
          </w:p>
        </w:tc>
        <w:tc>
          <w:tcPr>
            <w:tcW w:w="8394" w:type="dxa"/>
          </w:tcPr>
          <w:p w:rsidR="00642950" w:rsidRDefault="009F1E16">
            <w:pPr>
              <w:spacing w:after="120"/>
              <w:rPr>
                <w:rFonts w:eastAsiaTheme="minorEastAsia"/>
                <w:color w:val="0070C0"/>
                <w:lang w:val="en-US" w:eastAsia="zh-CN"/>
              </w:rPr>
            </w:pPr>
            <w:ins w:id="554" w:author="Intel - Huang Rui" w:date="2021-11-03T09:36:00Z">
              <w:r>
                <w:rPr>
                  <w:rFonts w:eastAsiaTheme="minorEastAsia"/>
                  <w:color w:val="0070C0"/>
                  <w:lang w:val="en-US" w:eastAsia="zh-CN"/>
                </w:rPr>
                <w:t>Option 2.</w:t>
              </w:r>
            </w:ins>
          </w:p>
        </w:tc>
      </w:tr>
      <w:tr w:rsidR="00642950">
        <w:trPr>
          <w:ins w:id="555" w:author="CATT_RAN4#101e" w:date="2021-11-03T10:38:00Z"/>
        </w:trPr>
        <w:tc>
          <w:tcPr>
            <w:tcW w:w="1237" w:type="dxa"/>
          </w:tcPr>
          <w:p w:rsidR="00642950" w:rsidRDefault="009F1E16">
            <w:pPr>
              <w:spacing w:after="120"/>
              <w:rPr>
                <w:ins w:id="556" w:author="CATT_RAN4#101e" w:date="2021-11-03T10:38:00Z"/>
                <w:rFonts w:eastAsiaTheme="minorEastAsia"/>
                <w:color w:val="0070C0"/>
                <w:lang w:val="en-US" w:eastAsia="zh-CN"/>
              </w:rPr>
            </w:pPr>
            <w:ins w:id="557" w:author="CATT_RAN4#101e" w:date="2021-11-03T10:38:00Z">
              <w:r>
                <w:rPr>
                  <w:rFonts w:eastAsiaTheme="minorEastAsia" w:hint="eastAsia"/>
                  <w:color w:val="0070C0"/>
                  <w:lang w:val="en-US" w:eastAsia="zh-CN"/>
                </w:rPr>
                <w:t>CATT</w:t>
              </w:r>
            </w:ins>
          </w:p>
        </w:tc>
        <w:tc>
          <w:tcPr>
            <w:tcW w:w="8394" w:type="dxa"/>
          </w:tcPr>
          <w:p w:rsidR="00642950" w:rsidRDefault="009F1E16">
            <w:pPr>
              <w:spacing w:after="120"/>
              <w:rPr>
                <w:ins w:id="558" w:author="CATT_RAN4#101e" w:date="2021-11-03T10:38:00Z"/>
                <w:rFonts w:eastAsiaTheme="minorEastAsia"/>
                <w:b/>
                <w:u w:val="single"/>
                <w:lang w:val="en-US" w:eastAsia="zh-CN"/>
              </w:rPr>
            </w:pPr>
            <w:ins w:id="559" w:author="CATT_RAN4#101e" w:date="2021-11-03T10:38:00Z">
              <w:r>
                <w:rPr>
                  <w:b/>
                  <w:u w:val="single"/>
                  <w:lang w:val="en-US" w:eastAsia="zh-CN"/>
                </w:rPr>
                <w:t>Issue 1-5-1:</w:t>
              </w:r>
            </w:ins>
          </w:p>
          <w:p w:rsidR="00642950" w:rsidRDefault="009F1E16">
            <w:pPr>
              <w:spacing w:after="120"/>
              <w:rPr>
                <w:ins w:id="560" w:author="CATT_RAN4#101e" w:date="2021-11-03T10:38:00Z"/>
                <w:rFonts w:eastAsiaTheme="minorEastAsia"/>
                <w:color w:val="0070C0"/>
                <w:lang w:val="en-US" w:eastAsia="zh-CN"/>
              </w:rPr>
            </w:pPr>
            <w:ins w:id="561" w:author="CATT_RAN4#101e" w:date="2021-11-03T10:38:00Z">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F</w:t>
              </w:r>
              <w:r>
                <w:rPr>
                  <w:rFonts w:eastAsiaTheme="minorEastAsia" w:hint="eastAsia"/>
                  <w:lang w:val="en-US" w:eastAsia="zh-CN"/>
                </w:rPr>
                <w:t xml:space="preserve">irstly, support of TEG is an optional feature. </w:t>
              </w:r>
              <w:r>
                <w:rPr>
                  <w:rFonts w:eastAsiaTheme="minorEastAsia"/>
                  <w:lang w:val="en-US" w:eastAsia="zh-CN"/>
                </w:rPr>
                <w:t>O</w:t>
              </w:r>
              <w:r>
                <w:rPr>
                  <w:rFonts w:eastAsiaTheme="minorEastAsia" w:hint="eastAsia"/>
                  <w:lang w:val="en-US" w:eastAsia="zh-CN"/>
                </w:rPr>
                <w:t xml:space="preserve">n the other hand, we think whether the information in a measurement report is optional is within RAN1/2 scope. </w:t>
              </w:r>
            </w:ins>
          </w:p>
        </w:tc>
      </w:tr>
      <w:tr w:rsidR="00642950">
        <w:trPr>
          <w:ins w:id="562" w:author="Carlos Cabrera-Mercader" w:date="2021-11-02T20:50:00Z"/>
        </w:trPr>
        <w:tc>
          <w:tcPr>
            <w:tcW w:w="1237" w:type="dxa"/>
          </w:tcPr>
          <w:p w:rsidR="00642950" w:rsidRDefault="009F1E16">
            <w:pPr>
              <w:spacing w:after="120"/>
              <w:rPr>
                <w:ins w:id="563" w:author="Carlos Cabrera-Mercader" w:date="2021-11-02T20:50:00Z"/>
                <w:rFonts w:eastAsiaTheme="minorEastAsia"/>
                <w:color w:val="0070C0"/>
                <w:lang w:val="en-US" w:eastAsia="zh-CN"/>
              </w:rPr>
            </w:pPr>
            <w:ins w:id="564" w:author="Carlos Cabrera-Mercader" w:date="2021-11-02T20:50:00Z">
              <w:r>
                <w:rPr>
                  <w:rFonts w:eastAsiaTheme="minorEastAsia"/>
                  <w:color w:val="0070C0"/>
                  <w:lang w:val="en-US" w:eastAsia="zh-CN"/>
                </w:rPr>
                <w:t>Qualcomm</w:t>
              </w:r>
            </w:ins>
          </w:p>
        </w:tc>
        <w:tc>
          <w:tcPr>
            <w:tcW w:w="8394" w:type="dxa"/>
          </w:tcPr>
          <w:p w:rsidR="00642950" w:rsidRDefault="009F1E16">
            <w:pPr>
              <w:spacing w:after="120"/>
              <w:rPr>
                <w:ins w:id="565" w:author="Carlos Cabrera-Mercader" w:date="2021-11-02T20:50:00Z"/>
                <w:b/>
                <w:u w:val="single"/>
                <w:lang w:val="en-US" w:eastAsia="zh-CN"/>
              </w:rPr>
            </w:pPr>
            <w:ins w:id="566" w:author="Carlos Cabrera-Mercader" w:date="2021-11-02T20:50:00Z">
              <w:r>
                <w:rPr>
                  <w:b/>
                  <w:u w:val="single"/>
                  <w:lang w:val="en-US" w:eastAsia="zh-CN"/>
                </w:rPr>
                <w:t>Issue 1-5-1:</w:t>
              </w:r>
            </w:ins>
          </w:p>
          <w:p w:rsidR="00642950" w:rsidRDefault="009F1E16">
            <w:pPr>
              <w:spacing w:after="120"/>
              <w:rPr>
                <w:ins w:id="567" w:author="Carlos Cabrera-Mercader" w:date="2021-11-02T20:50:00Z"/>
                <w:b/>
                <w:u w:val="single"/>
                <w:lang w:val="en-US" w:eastAsia="zh-CN"/>
              </w:rPr>
            </w:pPr>
            <w:ins w:id="568" w:author="Carlos Cabrera-Mercader" w:date="2021-11-02T20:50:00Z">
              <w:r>
                <w:rPr>
                  <w:color w:val="0070C0"/>
                  <w:lang w:val="en-US" w:eastAsia="zh-CN"/>
                </w:rPr>
                <w:t xml:space="preserve">We understand that reporting of TEGs is optional with capability. Also agree with option 1 that there should be a way to not associate some of the measurements/resources with any TEG. </w:t>
              </w:r>
            </w:ins>
          </w:p>
        </w:tc>
      </w:tr>
      <w:tr w:rsidR="00642950">
        <w:trPr>
          <w:ins w:id="569" w:author="OPPO" w:date="2021-11-03T14:42:00Z"/>
        </w:trPr>
        <w:tc>
          <w:tcPr>
            <w:tcW w:w="1237" w:type="dxa"/>
          </w:tcPr>
          <w:p w:rsidR="00642950" w:rsidRDefault="009F1E16">
            <w:pPr>
              <w:tabs>
                <w:tab w:val="left" w:pos="531"/>
              </w:tabs>
              <w:spacing w:after="120"/>
              <w:rPr>
                <w:ins w:id="570" w:author="OPPO" w:date="2021-11-03T14:42:00Z"/>
                <w:rFonts w:eastAsiaTheme="minorEastAsia"/>
                <w:color w:val="0070C0"/>
                <w:sz w:val="40"/>
                <w:lang w:val="en-US" w:eastAsia="zh-CN"/>
              </w:rPr>
              <w:pPrChange w:id="571" w:author="OPPO" w:date="2021-11-03T14:4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572" w:author="OPPO" w:date="2021-11-03T14:42: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rsidR="00642950" w:rsidRDefault="009F1E16">
            <w:pPr>
              <w:spacing w:after="120"/>
              <w:rPr>
                <w:ins w:id="573" w:author="OPPO" w:date="2021-11-03T14:42:00Z"/>
                <w:b/>
                <w:u w:val="single"/>
                <w:lang w:val="en-US" w:eastAsia="zh-CN"/>
              </w:rPr>
            </w:pPr>
            <w:ins w:id="574" w:author="OPPO" w:date="2021-11-03T14:42:00Z">
              <w:r>
                <w:rPr>
                  <w:rFonts w:eastAsiaTheme="minorEastAsia"/>
                  <w:color w:val="0070C0"/>
                  <w:lang w:val="en-US" w:eastAsia="zh-CN"/>
                </w:rPr>
                <w:t>Option 2.</w:t>
              </w:r>
            </w:ins>
          </w:p>
        </w:tc>
      </w:tr>
      <w:tr w:rsidR="00642950">
        <w:trPr>
          <w:ins w:id="575" w:author="Huawei" w:date="2021-11-03T15:50:00Z"/>
        </w:trPr>
        <w:tc>
          <w:tcPr>
            <w:tcW w:w="1237" w:type="dxa"/>
          </w:tcPr>
          <w:p w:rsidR="00642950" w:rsidRDefault="009F1E16">
            <w:pPr>
              <w:tabs>
                <w:tab w:val="left" w:pos="531"/>
              </w:tabs>
              <w:spacing w:after="120"/>
              <w:rPr>
                <w:ins w:id="576" w:author="Huawei" w:date="2021-11-03T15:50:00Z"/>
                <w:rFonts w:eastAsiaTheme="minorEastAsia"/>
                <w:color w:val="0070C0"/>
                <w:lang w:val="en-US" w:eastAsia="zh-CN"/>
              </w:rPr>
            </w:pPr>
            <w:ins w:id="577" w:author="Huawei" w:date="2021-11-03T15:50:00Z">
              <w:r>
                <w:rPr>
                  <w:rFonts w:eastAsiaTheme="minorEastAsia"/>
                  <w:color w:val="0070C0"/>
                  <w:lang w:val="en-US" w:eastAsia="zh-CN"/>
                </w:rPr>
                <w:t>Huawei</w:t>
              </w:r>
            </w:ins>
          </w:p>
        </w:tc>
        <w:tc>
          <w:tcPr>
            <w:tcW w:w="8394" w:type="dxa"/>
          </w:tcPr>
          <w:p w:rsidR="00642950" w:rsidRDefault="009F1E16">
            <w:pPr>
              <w:spacing w:after="120"/>
              <w:rPr>
                <w:ins w:id="578" w:author="Huawei" w:date="2021-11-03T15:50:00Z"/>
                <w:rFonts w:eastAsiaTheme="minorEastAsia"/>
                <w:b/>
                <w:u w:val="single"/>
                <w:lang w:val="sv-SE" w:eastAsia="zh-CN"/>
              </w:rPr>
            </w:pPr>
            <w:ins w:id="579" w:author="Huawei" w:date="2021-11-03T15:50:00Z">
              <w:r>
                <w:rPr>
                  <w:b/>
                  <w:u w:val="single"/>
                  <w:lang w:val="sv-SE" w:eastAsia="zh-CN"/>
                </w:rPr>
                <w:t>I</w:t>
              </w:r>
              <w:r>
                <w:rPr>
                  <w:rFonts w:hint="eastAsia"/>
                  <w:b/>
                  <w:u w:val="single"/>
                  <w:lang w:val="sv-SE" w:eastAsia="zh-CN"/>
                </w:rPr>
                <w:t xml:space="preserve">ssue 1-5-1: </w:t>
              </w:r>
            </w:ins>
          </w:p>
          <w:p w:rsidR="00642950" w:rsidRDefault="009F1E16">
            <w:pPr>
              <w:spacing w:after="120"/>
              <w:rPr>
                <w:ins w:id="580" w:author="Huawei" w:date="2021-11-03T15:50:00Z"/>
                <w:rFonts w:eastAsiaTheme="minorEastAsia"/>
                <w:color w:val="0070C0"/>
                <w:lang w:val="en-US" w:eastAsia="zh-CN"/>
              </w:rPr>
            </w:pPr>
            <w:ins w:id="581" w:author="Huawei" w:date="2021-11-03T15:50:00Z">
              <w:r>
                <w:rPr>
                  <w:rFonts w:eastAsiaTheme="minorEastAsia" w:hint="eastAsia"/>
                  <w:color w:val="0070C0"/>
                  <w:lang w:val="en-US" w:eastAsia="zh-CN"/>
                </w:rPr>
                <w:t>W</w:t>
              </w:r>
              <w:r>
                <w:rPr>
                  <w:rFonts w:eastAsiaTheme="minorEastAsia"/>
                  <w:color w:val="0070C0"/>
                  <w:lang w:val="en-US" w:eastAsia="zh-CN"/>
                </w:rPr>
                <w:t>e understand the issue should be discussed in RAN1.</w:t>
              </w:r>
            </w:ins>
          </w:p>
        </w:tc>
      </w:tr>
      <w:tr w:rsidR="00642950">
        <w:trPr>
          <w:ins w:id="582" w:author="vivo" w:date="2021-11-03T20:23:00Z"/>
        </w:trPr>
        <w:tc>
          <w:tcPr>
            <w:tcW w:w="1237" w:type="dxa"/>
          </w:tcPr>
          <w:p w:rsidR="00642950" w:rsidRDefault="009F1E16">
            <w:pPr>
              <w:tabs>
                <w:tab w:val="left" w:pos="531"/>
              </w:tabs>
              <w:spacing w:after="120"/>
              <w:rPr>
                <w:ins w:id="583" w:author="vivo" w:date="2021-11-03T20:23:00Z"/>
                <w:rFonts w:eastAsiaTheme="minorEastAsia"/>
                <w:color w:val="0070C0"/>
                <w:lang w:val="en-US" w:eastAsia="zh-CN"/>
              </w:rPr>
            </w:pPr>
            <w:ins w:id="584" w:author="vivo" w:date="2021-11-03T20:23: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rsidR="00642950" w:rsidRDefault="009F1E16">
            <w:pPr>
              <w:spacing w:after="120"/>
              <w:rPr>
                <w:ins w:id="585" w:author="vivo" w:date="2021-11-03T20:24:00Z"/>
                <w:b/>
                <w:u w:val="single"/>
                <w:lang w:val="en-US" w:eastAsia="zh-CN"/>
              </w:rPr>
            </w:pPr>
            <w:ins w:id="586" w:author="vivo" w:date="2021-11-03T20:24:00Z">
              <w:r>
                <w:rPr>
                  <w:b/>
                  <w:u w:val="single"/>
                  <w:lang w:val="en-US" w:eastAsia="zh-CN"/>
                </w:rPr>
                <w:t>Issue 1-5-1:</w:t>
              </w:r>
            </w:ins>
          </w:p>
          <w:p w:rsidR="00642950" w:rsidRDefault="009F1E16">
            <w:pPr>
              <w:spacing w:after="120"/>
              <w:rPr>
                <w:ins w:id="587" w:author="vivo" w:date="2021-11-03T20:23:00Z"/>
                <w:b/>
                <w:u w:val="single"/>
                <w:lang w:val="sv-SE" w:eastAsia="zh-CN"/>
              </w:rPr>
            </w:pPr>
            <w:ins w:id="588" w:author="vivo" w:date="2021-11-03T20:24:00Z">
              <w:r>
                <w:rPr>
                  <w:color w:val="0070C0"/>
                  <w:lang w:val="en-US" w:eastAsia="zh-CN"/>
                </w:rPr>
                <w:t>This should be in RAN1 scope.</w:t>
              </w:r>
            </w:ins>
          </w:p>
        </w:tc>
      </w:tr>
    </w:tbl>
    <w:p w:rsidR="00642950" w:rsidRPr="00642950" w:rsidRDefault="00642950">
      <w:pPr>
        <w:rPr>
          <w:color w:val="0070C0"/>
          <w:lang w:val="en-US" w:eastAsia="zh-CN"/>
          <w:rPrChange w:id="589" w:author="MK" w:date="2021-11-02T13:43:00Z">
            <w:rPr>
              <w:color w:val="0070C0"/>
              <w:lang w:val="sv-SE" w:eastAsia="zh-CN"/>
            </w:rPr>
          </w:rPrChange>
        </w:rPr>
      </w:pPr>
    </w:p>
    <w:p w:rsidR="00642950" w:rsidRDefault="009F1E1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642950" w:rsidRDefault="009F1E16">
      <w:pPr>
        <w:pStyle w:val="3"/>
        <w:rPr>
          <w:sz w:val="24"/>
          <w:szCs w:val="16"/>
        </w:rPr>
      </w:pPr>
      <w:r>
        <w:rPr>
          <w:sz w:val="24"/>
          <w:szCs w:val="16"/>
        </w:rPr>
        <w:t xml:space="preserve">Open issues </w:t>
      </w:r>
    </w:p>
    <w:p w:rsidR="00642950" w:rsidRDefault="00642950">
      <w:pPr>
        <w:rPr>
          <w:color w:val="0070C0"/>
          <w:lang w:val="en-US" w:eastAsia="zh-CN"/>
        </w:rPr>
      </w:pPr>
    </w:p>
    <w:p w:rsidR="00642950" w:rsidRDefault="009F1E16">
      <w:pPr>
        <w:pStyle w:val="3"/>
        <w:rPr>
          <w:sz w:val="24"/>
          <w:szCs w:val="16"/>
        </w:rPr>
      </w:pPr>
      <w:r>
        <w:rPr>
          <w:sz w:val="24"/>
          <w:szCs w:val="16"/>
        </w:rPr>
        <w:t>CRs/TPs comments collection</w:t>
      </w:r>
    </w:p>
    <w:p w:rsidR="00642950" w:rsidRDefault="00642950">
      <w:pPr>
        <w:rPr>
          <w:color w:val="0070C0"/>
          <w:lang w:val="en-US" w:eastAsia="zh-CN"/>
        </w:rPr>
      </w:pPr>
    </w:p>
    <w:p w:rsidR="00642950" w:rsidRDefault="009F1E16">
      <w:pPr>
        <w:pStyle w:val="2"/>
      </w:pPr>
      <w:r>
        <w:t>Summary</w:t>
      </w:r>
      <w:r>
        <w:rPr>
          <w:rFonts w:hint="eastAsia"/>
        </w:rPr>
        <w:t xml:space="preserve"> for 1st round </w:t>
      </w:r>
    </w:p>
    <w:p w:rsidR="00642950" w:rsidRDefault="009F1E16">
      <w:pPr>
        <w:pStyle w:val="3"/>
        <w:rPr>
          <w:sz w:val="24"/>
          <w:szCs w:val="16"/>
        </w:rPr>
      </w:pPr>
      <w:r>
        <w:rPr>
          <w:sz w:val="24"/>
          <w:szCs w:val="16"/>
        </w:rPr>
        <w:t xml:space="preserve">Open issues </w:t>
      </w:r>
    </w:p>
    <w:p w:rsidR="00642950" w:rsidRDefault="009F1E1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642950">
        <w:tc>
          <w:tcPr>
            <w:tcW w:w="1242" w:type="dxa"/>
          </w:tcPr>
          <w:p w:rsidR="00642950" w:rsidRDefault="00642950">
            <w:pPr>
              <w:rPr>
                <w:rFonts w:eastAsiaTheme="minorEastAsia"/>
                <w:b/>
                <w:bCs/>
                <w:color w:val="0070C0"/>
                <w:lang w:val="en-US" w:eastAsia="zh-CN"/>
              </w:rPr>
            </w:pPr>
          </w:p>
        </w:tc>
        <w:tc>
          <w:tcPr>
            <w:tcW w:w="8615" w:type="dxa"/>
          </w:tcPr>
          <w:p w:rsidR="00642950" w:rsidRDefault="009F1E1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42950">
        <w:tc>
          <w:tcPr>
            <w:tcW w:w="1242" w:type="dxa"/>
          </w:tcPr>
          <w:p w:rsidR="00642950" w:rsidRDefault="009F1E1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rsidR="001A4F0B" w:rsidRPr="001A4F0B" w:rsidRDefault="001A4F0B">
            <w:pPr>
              <w:rPr>
                <w:b/>
                <w:u w:val="single"/>
                <w:lang w:val="en-US" w:eastAsia="zh-CN"/>
              </w:rPr>
            </w:pPr>
            <w:r>
              <w:rPr>
                <w:b/>
                <w:u w:val="single"/>
                <w:lang w:val="en-US" w:eastAsia="zh-CN"/>
              </w:rPr>
              <w:t>I</w:t>
            </w:r>
            <w:r>
              <w:rPr>
                <w:rFonts w:hint="eastAsia"/>
                <w:b/>
                <w:u w:val="single"/>
                <w:lang w:val="en-US" w:eastAsia="zh-CN"/>
              </w:rPr>
              <w:t xml:space="preserve">ssue 1-1-1 </w:t>
            </w:r>
            <w:r>
              <w:rPr>
                <w:b/>
                <w:u w:val="single"/>
                <w:lang w:val="en-US" w:eastAsia="zh-CN"/>
              </w:rPr>
              <w:t>C</w:t>
            </w:r>
            <w:r>
              <w:rPr>
                <w:rFonts w:hint="eastAsia"/>
                <w:b/>
                <w:u w:val="single"/>
                <w:lang w:val="en-US" w:eastAsia="zh-CN"/>
              </w:rPr>
              <w:t>larification about</w:t>
            </w:r>
            <w:r>
              <w:rPr>
                <w:b/>
                <w:u w:val="single"/>
                <w:lang w:val="en-US" w:eastAsia="zh-CN"/>
              </w:rPr>
              <w:t>”</w:t>
            </w:r>
            <w:r>
              <w:rPr>
                <w:rFonts w:hint="eastAsia"/>
                <w:b/>
                <w:u w:val="single"/>
                <w:lang w:val="en-US" w:eastAsia="zh-CN"/>
              </w:rPr>
              <w:t>DL measurement</w:t>
            </w:r>
            <w:r>
              <w:rPr>
                <w:b/>
                <w:u w:val="single"/>
                <w:lang w:val="en-US" w:eastAsia="zh-CN"/>
              </w:rPr>
              <w:t>”</w:t>
            </w:r>
            <w:r>
              <w:rPr>
                <w:rFonts w:hint="eastAsia"/>
                <w:b/>
                <w:u w:val="single"/>
                <w:lang w:val="en-US" w:eastAsia="zh-CN"/>
              </w:rPr>
              <w:t xml:space="preserve"> in the definition of UE Rx TEGs. </w:t>
            </w:r>
          </w:p>
          <w:p w:rsidR="001A4F0B" w:rsidRDefault="001A4F0B">
            <w:pPr>
              <w:rPr>
                <w:rFonts w:eastAsiaTheme="minorEastAsia"/>
                <w:i/>
                <w:color w:val="0070C0"/>
                <w:lang w:val="en-US" w:eastAsia="zh-CN"/>
              </w:rPr>
            </w:pPr>
            <w:r>
              <w:rPr>
                <w:rFonts w:eastAsiaTheme="minorEastAsia"/>
                <w:i/>
                <w:color w:val="0070C0"/>
                <w:lang w:val="en-US" w:eastAsia="zh-CN"/>
              </w:rPr>
              <w:t>F</w:t>
            </w:r>
            <w:r>
              <w:rPr>
                <w:rFonts w:eastAsiaTheme="minorEastAsia" w:hint="eastAsia"/>
                <w:i/>
                <w:color w:val="0070C0"/>
                <w:lang w:val="en-US" w:eastAsia="zh-CN"/>
              </w:rPr>
              <w:t xml:space="preserve">rom the discussion, it seems all companies has the same understanding that </w:t>
            </w:r>
            <w:r w:rsidRPr="00E24D1C">
              <w:rPr>
                <w:rFonts w:eastAsiaTheme="minorEastAsia" w:hint="eastAsia"/>
                <w:lang w:val="en-US" w:eastAsia="zh-CN"/>
              </w:rPr>
              <w:t>for a RSTD measurement</w:t>
            </w:r>
            <w:r>
              <w:rPr>
                <w:rFonts w:eastAsiaTheme="minorEastAsia" w:hint="eastAsia"/>
                <w:i/>
                <w:color w:val="0070C0"/>
                <w:lang w:val="en-US" w:eastAsia="zh-CN"/>
              </w:rPr>
              <w:t>,</w:t>
            </w:r>
            <w:r>
              <w:t xml:space="preserve"> reference cell and target cell measurements </w:t>
            </w:r>
            <w:r>
              <w:rPr>
                <w:rFonts w:hint="eastAsia"/>
                <w:lang w:eastAsia="zh-CN"/>
              </w:rPr>
              <w:t>can be</w:t>
            </w:r>
            <w:r>
              <w:t xml:space="preserve"> associated with different TEGs</w:t>
            </w:r>
            <w:r>
              <w:rPr>
                <w:rFonts w:hint="eastAsia"/>
                <w:lang w:eastAsia="zh-CN"/>
              </w:rPr>
              <w:t xml:space="preserve">. </w:t>
            </w:r>
            <w:r w:rsidRPr="001A4F0B">
              <w:rPr>
                <w:rFonts w:eastAsiaTheme="minorEastAsia"/>
                <w:i/>
                <w:color w:val="0070C0"/>
                <w:lang w:val="en-US" w:eastAsia="zh-CN"/>
              </w:rPr>
              <w:t>A</w:t>
            </w:r>
            <w:r w:rsidRPr="001A4F0B">
              <w:rPr>
                <w:rFonts w:eastAsiaTheme="minorEastAsia" w:hint="eastAsia"/>
                <w:i/>
                <w:color w:val="0070C0"/>
                <w:lang w:val="en-US" w:eastAsia="zh-CN"/>
              </w:rPr>
              <w:t xml:space="preserve">nd this is also RAN1 agreement. </w:t>
            </w:r>
            <w:r>
              <w:rPr>
                <w:rFonts w:eastAsiaTheme="minorEastAsia"/>
                <w:i/>
                <w:color w:val="0070C0"/>
                <w:lang w:val="en-US" w:eastAsia="zh-CN"/>
              </w:rPr>
              <w:t xml:space="preserve"> </w:t>
            </w:r>
            <w:r w:rsidR="00CA74CB">
              <w:rPr>
                <w:rFonts w:eastAsiaTheme="minorEastAsia" w:hint="eastAsia"/>
                <w:i/>
                <w:color w:val="0070C0"/>
                <w:lang w:val="en-US" w:eastAsia="zh-CN"/>
              </w:rPr>
              <w:t>So can we just follow RAN1 agreement and don</w:t>
            </w:r>
            <w:r w:rsidR="00CA74CB">
              <w:rPr>
                <w:rFonts w:eastAsiaTheme="minorEastAsia"/>
                <w:i/>
                <w:color w:val="0070C0"/>
                <w:lang w:val="en-US" w:eastAsia="zh-CN"/>
              </w:rPr>
              <w:t>’</w:t>
            </w:r>
            <w:r w:rsidR="00CA74CB">
              <w:rPr>
                <w:rFonts w:eastAsiaTheme="minorEastAsia" w:hint="eastAsia"/>
                <w:i/>
                <w:color w:val="0070C0"/>
                <w:lang w:val="en-US" w:eastAsia="zh-CN"/>
              </w:rPr>
              <w:t xml:space="preserve">t further mention TOA measurement. </w:t>
            </w:r>
            <w:r w:rsidR="00CA74CB">
              <w:rPr>
                <w:rFonts w:eastAsiaTheme="minorEastAsia"/>
                <w:i/>
                <w:color w:val="0070C0"/>
                <w:lang w:val="en-US" w:eastAsia="zh-CN"/>
              </w:rPr>
              <w:t>A</w:t>
            </w:r>
            <w:r w:rsidR="00CA74CB">
              <w:rPr>
                <w:rFonts w:eastAsiaTheme="minorEastAsia" w:hint="eastAsia"/>
                <w:i/>
                <w:color w:val="0070C0"/>
                <w:lang w:val="en-US" w:eastAsia="zh-CN"/>
              </w:rPr>
              <w:t>t least i</w:t>
            </w:r>
            <w:r>
              <w:rPr>
                <w:rFonts w:eastAsiaTheme="minorEastAsia" w:hint="eastAsia"/>
                <w:i/>
                <w:color w:val="0070C0"/>
                <w:lang w:val="en-US" w:eastAsia="zh-CN"/>
              </w:rPr>
              <w:t>n moderator</w:t>
            </w:r>
            <w:r>
              <w:rPr>
                <w:rFonts w:eastAsiaTheme="minorEastAsia"/>
                <w:i/>
                <w:color w:val="0070C0"/>
                <w:lang w:val="en-US" w:eastAsia="zh-CN"/>
              </w:rPr>
              <w:t>’</w:t>
            </w:r>
            <w:r>
              <w:rPr>
                <w:rFonts w:eastAsiaTheme="minorEastAsia" w:hint="eastAsia"/>
                <w:i/>
                <w:color w:val="0070C0"/>
                <w:lang w:val="en-US" w:eastAsia="zh-CN"/>
              </w:rPr>
              <w:t xml:space="preserve">s understanding, </w:t>
            </w:r>
            <w:r w:rsidR="00CA74CB">
              <w:rPr>
                <w:rFonts w:eastAsiaTheme="minorEastAsia" w:hint="eastAsia"/>
                <w:i/>
                <w:color w:val="0070C0"/>
                <w:lang w:val="en-US" w:eastAsia="zh-CN"/>
              </w:rPr>
              <w:t xml:space="preserve">this definition is decided by RAN1 and does not impact RRM requirements. </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p>
          <w:p w:rsidR="001A4F0B" w:rsidRDefault="00E24D1C">
            <w:pPr>
              <w:rPr>
                <w:rFonts w:eastAsiaTheme="minorEastAsia"/>
                <w:i/>
                <w:color w:val="0070C0"/>
                <w:lang w:val="en-US" w:eastAsia="zh-CN"/>
              </w:rPr>
            </w:pPr>
            <w:r w:rsidRPr="004E726E">
              <w:rPr>
                <w:rFonts w:eastAsiaTheme="minorEastAsia"/>
                <w:highlight w:val="yellow"/>
                <w:lang w:val="en-US" w:eastAsia="zh-CN"/>
              </w:rPr>
              <w:t>B</w:t>
            </w:r>
            <w:r w:rsidRPr="004E726E">
              <w:rPr>
                <w:rFonts w:eastAsiaTheme="minorEastAsia" w:hint="eastAsia"/>
                <w:highlight w:val="yellow"/>
                <w:lang w:val="en-US" w:eastAsia="zh-CN"/>
              </w:rPr>
              <w:t>ased on RAN1</w:t>
            </w:r>
            <w:r w:rsidR="00DB0D2D" w:rsidRPr="004E726E">
              <w:rPr>
                <w:rFonts w:eastAsiaTheme="minorEastAsia" w:hint="eastAsia"/>
                <w:highlight w:val="yellow"/>
                <w:lang w:val="en-US" w:eastAsia="zh-CN"/>
              </w:rPr>
              <w:t xml:space="preserve"> </w:t>
            </w:r>
            <w:r w:rsidRPr="004E726E">
              <w:rPr>
                <w:rFonts w:eastAsiaTheme="minorEastAsia" w:hint="eastAsia"/>
                <w:highlight w:val="yellow"/>
                <w:lang w:val="en-US" w:eastAsia="zh-CN"/>
              </w:rPr>
              <w:t>agreements, for a RSTD measurement</w:t>
            </w:r>
            <w:r w:rsidRPr="004E726E">
              <w:rPr>
                <w:rFonts w:eastAsiaTheme="minorEastAsia" w:hint="eastAsia"/>
                <w:i/>
                <w:color w:val="0070C0"/>
                <w:highlight w:val="yellow"/>
                <w:lang w:val="en-US" w:eastAsia="zh-CN"/>
              </w:rPr>
              <w:t>,</w:t>
            </w:r>
            <w:r w:rsidRPr="004E726E">
              <w:rPr>
                <w:highlight w:val="yellow"/>
              </w:rPr>
              <w:t xml:space="preserve"> reference cell and target cell measurements </w:t>
            </w:r>
            <w:r w:rsidRPr="004E726E">
              <w:rPr>
                <w:rFonts w:hint="eastAsia"/>
                <w:highlight w:val="yellow"/>
                <w:lang w:eastAsia="zh-CN"/>
              </w:rPr>
              <w:t>can be</w:t>
            </w:r>
            <w:r w:rsidRPr="004E726E">
              <w:rPr>
                <w:highlight w:val="yellow"/>
              </w:rPr>
              <w:t xml:space="preserve"> associated with different TEGs</w:t>
            </w:r>
            <w:r w:rsidR="004E726E" w:rsidRPr="004E726E">
              <w:rPr>
                <w:rFonts w:hint="eastAsia"/>
                <w:highlight w:val="yellow"/>
                <w:lang w:eastAsia="zh-CN"/>
              </w:rPr>
              <w:t>.</w:t>
            </w:r>
            <w:r w:rsidR="004E726E">
              <w:rPr>
                <w:rFonts w:hint="eastAsia"/>
                <w:lang w:eastAsia="zh-CN"/>
              </w:rPr>
              <w:t xml:space="preserve"> </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r w:rsidR="00131EE3">
              <w:rPr>
                <w:rFonts w:eastAsiaTheme="minorEastAsia" w:hint="eastAsia"/>
                <w:i/>
                <w:color w:val="0070C0"/>
                <w:lang w:val="en-US" w:eastAsia="zh-CN"/>
              </w:rPr>
              <w:t xml:space="preserve"> </w:t>
            </w:r>
            <w:r w:rsidR="00131EE3" w:rsidRPr="00441E23">
              <w:rPr>
                <w:rFonts w:eastAsiaTheme="minorEastAsia" w:hint="eastAsia"/>
                <w:i/>
                <w:lang w:val="en-US" w:eastAsia="zh-CN"/>
              </w:rPr>
              <w:t xml:space="preserve">None. </w:t>
            </w:r>
          </w:p>
          <w:p w:rsidR="00642950" w:rsidRDefault="009F1E1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31EE3">
              <w:rPr>
                <w:rFonts w:eastAsiaTheme="minorEastAsia" w:hint="eastAsia"/>
                <w:i/>
                <w:color w:val="0070C0"/>
                <w:lang w:val="en-US" w:eastAsia="zh-CN"/>
              </w:rPr>
              <w:t xml:space="preserve"> </w:t>
            </w:r>
            <w:r w:rsidR="00131EE3" w:rsidRPr="00441E23">
              <w:rPr>
                <w:rFonts w:eastAsiaTheme="minorEastAsia" w:hint="eastAsia"/>
                <w:i/>
                <w:highlight w:val="yellow"/>
                <w:lang w:val="en-US" w:eastAsia="zh-CN"/>
              </w:rPr>
              <w:t>Check the tentative agreement.</w:t>
            </w:r>
            <w:r w:rsidR="00131EE3" w:rsidRPr="00441E23">
              <w:rPr>
                <w:rFonts w:eastAsiaTheme="minorEastAsia" w:hint="eastAsia"/>
                <w:i/>
                <w:lang w:val="en-US" w:eastAsia="zh-CN"/>
              </w:rPr>
              <w:t xml:space="preserve"> </w:t>
            </w:r>
          </w:p>
        </w:tc>
      </w:tr>
      <w:tr w:rsidR="00642950">
        <w:tc>
          <w:tcPr>
            <w:tcW w:w="1242" w:type="dxa"/>
          </w:tcPr>
          <w:p w:rsidR="00642950" w:rsidRDefault="009F1E1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rsidR="00D35235" w:rsidRPr="00D35235" w:rsidRDefault="00F36B5C">
            <w:pPr>
              <w:rPr>
                <w:b/>
                <w:bCs/>
                <w:u w:val="single"/>
                <w:lang w:eastAsia="zh-CN"/>
              </w:rPr>
            </w:pPr>
            <w:r>
              <w:rPr>
                <w:b/>
                <w:u w:val="single"/>
                <w:lang w:val="en-US" w:eastAsia="zh-CN"/>
              </w:rPr>
              <w:t>I</w:t>
            </w:r>
            <w:r>
              <w:rPr>
                <w:rFonts w:hint="eastAsia"/>
                <w:b/>
                <w:u w:val="single"/>
                <w:lang w:val="en-US" w:eastAsia="zh-CN"/>
              </w:rPr>
              <w:t xml:space="preserve">ssue 1-2-1 </w:t>
            </w:r>
            <w:r>
              <w:rPr>
                <w:b/>
                <w:u w:val="single"/>
                <w:lang w:val="en-US" w:eastAsia="zh-CN"/>
              </w:rPr>
              <w:t>W</w:t>
            </w:r>
            <w:r>
              <w:rPr>
                <w:rFonts w:hint="eastAsia"/>
                <w:b/>
                <w:u w:val="single"/>
                <w:lang w:val="en-US" w:eastAsia="zh-CN"/>
              </w:rPr>
              <w:t>hether to define timing error grouping method or criteria in RAN4</w:t>
            </w:r>
            <w:r>
              <w:rPr>
                <w:rFonts w:hint="eastAsia"/>
                <w:b/>
                <w:bCs/>
                <w:u w:val="single"/>
                <w:lang w:eastAsia="zh-CN"/>
              </w:rPr>
              <w:t>?</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p>
          <w:p w:rsidR="000F4B5B" w:rsidRPr="000F4B5B" w:rsidRDefault="000F4B5B" w:rsidP="000F4B5B">
            <w:pPr>
              <w:pStyle w:val="afc"/>
              <w:numPr>
                <w:ilvl w:val="0"/>
                <w:numId w:val="8"/>
              </w:numPr>
              <w:overflowPunct/>
              <w:autoSpaceDE/>
              <w:autoSpaceDN/>
              <w:adjustRightInd/>
              <w:spacing w:after="120"/>
              <w:ind w:firstLineChars="0"/>
              <w:textAlignment w:val="auto"/>
              <w:rPr>
                <w:bCs/>
                <w:highlight w:val="yellow"/>
                <w:lang w:eastAsia="zh-CN"/>
              </w:rPr>
            </w:pPr>
            <w:r w:rsidRPr="000F4B5B">
              <w:rPr>
                <w:rFonts w:hint="eastAsia"/>
                <w:bCs/>
                <w:highlight w:val="yellow"/>
                <w:lang w:eastAsia="zh-CN"/>
              </w:rPr>
              <w:t>H</w:t>
            </w:r>
            <w:r w:rsidRPr="000F4B5B">
              <w:rPr>
                <w:bCs/>
                <w:highlight w:val="yellow"/>
                <w:lang w:eastAsia="zh-CN"/>
              </w:rPr>
              <w:t xml:space="preserve">ow to group </w:t>
            </w:r>
            <w:r w:rsidRPr="000F4B5B">
              <w:rPr>
                <w:rFonts w:hint="eastAsia"/>
                <w:bCs/>
                <w:highlight w:val="yellow"/>
                <w:lang w:eastAsia="zh-CN"/>
              </w:rPr>
              <w:t>timing errors</w:t>
            </w:r>
            <w:r w:rsidRPr="000F4B5B">
              <w:rPr>
                <w:bCs/>
                <w:highlight w:val="yellow"/>
                <w:lang w:eastAsia="zh-CN"/>
              </w:rPr>
              <w:t xml:space="preserve"> can be left to UE</w:t>
            </w:r>
            <w:r w:rsidRPr="000F4B5B">
              <w:rPr>
                <w:rFonts w:hint="eastAsia"/>
                <w:bCs/>
                <w:highlight w:val="yellow"/>
                <w:lang w:eastAsia="zh-CN"/>
              </w:rPr>
              <w:t>/TRP</w:t>
            </w:r>
            <w:r w:rsidRPr="000F4B5B">
              <w:rPr>
                <w:bCs/>
                <w:highlight w:val="yellow"/>
                <w:lang w:eastAsia="zh-CN"/>
              </w:rPr>
              <w:t xml:space="preserve"> implementation itself</w:t>
            </w:r>
            <w:r w:rsidRPr="000F4B5B">
              <w:rPr>
                <w:rFonts w:hint="eastAsia"/>
                <w:bCs/>
                <w:highlight w:val="yellow"/>
                <w:lang w:eastAsia="zh-CN"/>
              </w:rPr>
              <w:t xml:space="preserve">. </w:t>
            </w:r>
          </w:p>
          <w:p w:rsidR="000F4B5B" w:rsidRPr="000F4B5B" w:rsidRDefault="000F4B5B" w:rsidP="000F4B5B">
            <w:pPr>
              <w:pStyle w:val="afc"/>
              <w:numPr>
                <w:ilvl w:val="0"/>
                <w:numId w:val="8"/>
              </w:numPr>
              <w:overflowPunct/>
              <w:autoSpaceDE/>
              <w:autoSpaceDN/>
              <w:adjustRightInd/>
              <w:spacing w:after="120"/>
              <w:ind w:firstLineChars="0"/>
              <w:textAlignment w:val="auto"/>
              <w:rPr>
                <w:bCs/>
                <w:highlight w:val="yellow"/>
              </w:rPr>
            </w:pPr>
            <w:r w:rsidRPr="000F4B5B">
              <w:rPr>
                <w:bCs/>
                <w:highlight w:val="yellow"/>
              </w:rPr>
              <w:t>No method or UE</w:t>
            </w:r>
            <w:r w:rsidR="007131C6">
              <w:rPr>
                <w:rFonts w:eastAsiaTheme="minorEastAsia" w:hint="eastAsia"/>
                <w:bCs/>
                <w:highlight w:val="yellow"/>
                <w:lang w:eastAsia="zh-CN"/>
              </w:rPr>
              <w:t>/TRP</w:t>
            </w:r>
            <w:r w:rsidRPr="000F4B5B">
              <w:rPr>
                <w:bCs/>
                <w:highlight w:val="yellow"/>
              </w:rPr>
              <w:t xml:space="preserve"> behaviour regarding how to group the measurements or transmissions to TEGs should be defined in the spec.</w:t>
            </w:r>
            <w:r w:rsidRPr="000F4B5B">
              <w:rPr>
                <w:rFonts w:hint="eastAsia"/>
                <w:bCs/>
                <w:highlight w:val="yellow"/>
                <w:lang w:eastAsia="zh-CN"/>
              </w:rPr>
              <w:t xml:space="preserve"> </w:t>
            </w:r>
          </w:p>
          <w:p w:rsidR="005D084F" w:rsidRDefault="005D084F" w:rsidP="005D084F">
            <w:pPr>
              <w:rPr>
                <w:rFonts w:eastAsiaTheme="minorEastAsia"/>
                <w:i/>
                <w:color w:val="0070C0"/>
                <w:lang w:val="en-US" w:eastAsia="zh-CN"/>
              </w:rPr>
            </w:pPr>
            <w:r>
              <w:rPr>
                <w:rFonts w:eastAsiaTheme="minorEastAsia" w:hint="eastAsia"/>
                <w:i/>
                <w:color w:val="0070C0"/>
                <w:lang w:val="en-US" w:eastAsia="zh-CN"/>
              </w:rPr>
              <w:t xml:space="preserve">Candidate options: </w:t>
            </w:r>
            <w:r w:rsidRPr="00441E23">
              <w:rPr>
                <w:rFonts w:eastAsiaTheme="minorEastAsia" w:hint="eastAsia"/>
                <w:i/>
                <w:lang w:val="en-US" w:eastAsia="zh-CN"/>
              </w:rPr>
              <w:t xml:space="preserve">None. </w:t>
            </w:r>
          </w:p>
          <w:p w:rsidR="00F36B5C" w:rsidRDefault="005D084F" w:rsidP="005D084F">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441E23">
              <w:rPr>
                <w:rFonts w:eastAsiaTheme="minorEastAsia" w:hint="eastAsia"/>
                <w:i/>
                <w:highlight w:val="yellow"/>
                <w:lang w:val="en-US" w:eastAsia="zh-CN"/>
              </w:rPr>
              <w:t>Check the tentative agreement.</w:t>
            </w:r>
            <w:r w:rsidRPr="00441E23">
              <w:rPr>
                <w:rFonts w:eastAsiaTheme="minorEastAsia" w:hint="eastAsia"/>
                <w:i/>
                <w:lang w:val="en-US" w:eastAsia="zh-CN"/>
              </w:rPr>
              <w:t xml:space="preserve"> </w:t>
            </w:r>
          </w:p>
          <w:p w:rsidR="005D084F" w:rsidRDefault="005D084F" w:rsidP="005D084F">
            <w:pPr>
              <w:rPr>
                <w:rFonts w:eastAsiaTheme="minorEastAsia"/>
                <w:i/>
                <w:color w:val="0070C0"/>
                <w:lang w:val="en-US" w:eastAsia="zh-CN"/>
              </w:rPr>
            </w:pPr>
          </w:p>
          <w:p w:rsidR="00F045D0" w:rsidRPr="00F045D0" w:rsidRDefault="00F045D0" w:rsidP="005D084F">
            <w:pPr>
              <w:rPr>
                <w:b/>
                <w:u w:val="single"/>
                <w:lang w:val="en-US" w:eastAsia="zh-CN"/>
              </w:rPr>
            </w:pPr>
            <w:r>
              <w:rPr>
                <w:b/>
                <w:u w:val="single"/>
                <w:lang w:val="en-US" w:eastAsia="zh-CN"/>
              </w:rPr>
              <w:t>I</w:t>
            </w:r>
            <w:r>
              <w:rPr>
                <w:rFonts w:hint="eastAsia"/>
                <w:b/>
                <w:u w:val="single"/>
                <w:lang w:val="en-US" w:eastAsia="zh-CN"/>
              </w:rPr>
              <w:t xml:space="preserve">ssue 1-2-2 Whether to define the </w:t>
            </w:r>
            <w:r>
              <w:rPr>
                <w:b/>
                <w:u w:val="single"/>
                <w:lang w:val="en-US" w:eastAsia="zh-CN"/>
              </w:rPr>
              <w:t>timing error margins associated with TEGs</w:t>
            </w:r>
            <w:r>
              <w:rPr>
                <w:rFonts w:hint="eastAsia"/>
                <w:b/>
                <w:u w:val="single"/>
                <w:lang w:val="en-US" w:eastAsia="zh-CN"/>
              </w:rPr>
              <w:t xml:space="preserve"> in RAN4</w:t>
            </w:r>
            <w:r>
              <w:rPr>
                <w:b/>
                <w:u w:val="single"/>
                <w:lang w:val="en-US" w:eastAsia="zh-CN"/>
              </w:rPr>
              <w:t>.</w:t>
            </w:r>
          </w:p>
          <w:p w:rsidR="00F915A4" w:rsidRDefault="00FA7577" w:rsidP="00F36B5C">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w:t>
            </w:r>
            <w:r w:rsidR="00F915A4">
              <w:rPr>
                <w:rFonts w:eastAsiaTheme="minorEastAsia" w:hint="eastAsia"/>
                <w:i/>
                <w:color w:val="0070C0"/>
                <w:lang w:val="en-US" w:eastAsia="zh-CN"/>
              </w:rPr>
              <w:t xml:space="preserve">all companies agree that RAN4 should define the timing error margins </w:t>
            </w:r>
            <w:r w:rsidR="00A40E14">
              <w:rPr>
                <w:rFonts w:eastAsiaTheme="minorEastAsia" w:hint="eastAsia"/>
                <w:i/>
                <w:color w:val="0070C0"/>
                <w:lang w:val="en-US" w:eastAsia="zh-CN"/>
              </w:rPr>
              <w:t xml:space="preserve">associated with TEGs. </w:t>
            </w:r>
            <w:r w:rsidR="00A40E14">
              <w:rPr>
                <w:rFonts w:eastAsiaTheme="minorEastAsia"/>
                <w:i/>
                <w:color w:val="0070C0"/>
                <w:lang w:val="en-US" w:eastAsia="zh-CN"/>
              </w:rPr>
              <w:t>O</w:t>
            </w:r>
            <w:r w:rsidR="00A40E14">
              <w:rPr>
                <w:rFonts w:eastAsiaTheme="minorEastAsia" w:hint="eastAsia"/>
                <w:i/>
                <w:color w:val="0070C0"/>
                <w:lang w:val="en-US" w:eastAsia="zh-CN"/>
              </w:rPr>
              <w:t>nly Huawei has concern on the wording. F</w:t>
            </w:r>
            <w:r w:rsidR="00AD1958">
              <w:rPr>
                <w:rFonts w:eastAsiaTheme="minorEastAsia" w:hint="eastAsia"/>
                <w:i/>
                <w:color w:val="0070C0"/>
                <w:lang w:val="en-US" w:eastAsia="zh-CN"/>
              </w:rPr>
              <w:t>or Huawei</w:t>
            </w:r>
            <w:r w:rsidR="00AD1958">
              <w:rPr>
                <w:rFonts w:eastAsiaTheme="minorEastAsia"/>
                <w:i/>
                <w:color w:val="0070C0"/>
                <w:lang w:val="en-US" w:eastAsia="zh-CN"/>
              </w:rPr>
              <w:t>’</w:t>
            </w:r>
            <w:r w:rsidR="00AD1958">
              <w:rPr>
                <w:rFonts w:eastAsiaTheme="minorEastAsia" w:hint="eastAsia"/>
                <w:i/>
                <w:color w:val="0070C0"/>
                <w:lang w:val="en-US" w:eastAsia="zh-CN"/>
              </w:rPr>
              <w:t xml:space="preserve">s comments, my understanding is </w:t>
            </w:r>
            <w:r w:rsidR="00415065">
              <w:rPr>
                <w:rFonts w:eastAsiaTheme="minorEastAsia" w:hint="eastAsia"/>
                <w:i/>
                <w:color w:val="0070C0"/>
                <w:lang w:val="en-US" w:eastAsia="zh-CN"/>
              </w:rPr>
              <w:t xml:space="preserve">if </w:t>
            </w:r>
            <w:r w:rsidR="00AD1958">
              <w:rPr>
                <w:rFonts w:eastAsiaTheme="minorEastAsia" w:hint="eastAsia"/>
                <w:i/>
                <w:color w:val="0070C0"/>
                <w:lang w:val="en-US" w:eastAsia="zh-CN"/>
              </w:rPr>
              <w:t xml:space="preserve">UE/TRP may have multiple TEGs, each TEG is corresponding to a timing error margin. </w:t>
            </w:r>
            <w:r w:rsidR="005E3EAF">
              <w:rPr>
                <w:rFonts w:eastAsiaTheme="minorEastAsia" w:hint="eastAsia"/>
                <w:i/>
                <w:color w:val="0070C0"/>
                <w:lang w:val="en-US" w:eastAsia="zh-CN"/>
              </w:rPr>
              <w:t>RAN4 need to recommend the values which can be used for timing error margin</w:t>
            </w:r>
            <w:r w:rsidR="00EC040E">
              <w:rPr>
                <w:rFonts w:eastAsiaTheme="minorEastAsia" w:hint="eastAsia"/>
                <w:i/>
                <w:color w:val="0070C0"/>
                <w:lang w:val="en-US" w:eastAsia="zh-CN"/>
              </w:rPr>
              <w:t xml:space="preserve"> of each TEG</w:t>
            </w:r>
            <w:r w:rsidR="005E3EAF">
              <w:rPr>
                <w:rFonts w:eastAsiaTheme="minorEastAsia" w:hint="eastAsia"/>
                <w:i/>
                <w:color w:val="0070C0"/>
                <w:lang w:val="en-US" w:eastAsia="zh-CN"/>
              </w:rPr>
              <w:t>.</w:t>
            </w:r>
            <w:r w:rsidR="00591C00">
              <w:rPr>
                <w:rFonts w:eastAsiaTheme="minorEastAsia" w:hint="eastAsia"/>
                <w:i/>
                <w:color w:val="0070C0"/>
                <w:lang w:val="en-US" w:eastAsia="zh-CN"/>
              </w:rPr>
              <w:t xml:space="preserve"> </w:t>
            </w:r>
            <w:r w:rsidR="006B5DB7">
              <w:rPr>
                <w:rFonts w:eastAsiaTheme="minorEastAsia"/>
                <w:i/>
                <w:color w:val="0070C0"/>
                <w:lang w:val="en-US" w:eastAsia="zh-CN"/>
              </w:rPr>
              <w:t>S</w:t>
            </w:r>
            <w:r w:rsidR="006B5DB7">
              <w:rPr>
                <w:rFonts w:eastAsiaTheme="minorEastAsia" w:hint="eastAsia"/>
                <w:i/>
                <w:color w:val="0070C0"/>
                <w:lang w:val="en-US" w:eastAsia="zh-CN"/>
              </w:rPr>
              <w:t xml:space="preserve">o the recommended value should be a group of values within a certain range. </w:t>
            </w:r>
          </w:p>
          <w:p w:rsidR="00FA7577" w:rsidRDefault="00F915A4" w:rsidP="00F36B5C">
            <w:pPr>
              <w:rPr>
                <w:rFonts w:eastAsiaTheme="minorEastAsia"/>
                <w:i/>
                <w:color w:val="0070C0"/>
                <w:lang w:val="en-US" w:eastAsia="zh-CN"/>
              </w:rPr>
            </w:pPr>
            <w:r>
              <w:rPr>
                <w:rFonts w:eastAsiaTheme="minorEastAsia" w:hint="eastAsia"/>
                <w:i/>
                <w:color w:val="0070C0"/>
                <w:lang w:val="en-US" w:eastAsia="zh-CN"/>
              </w:rPr>
              <w:t>To address Huawei</w:t>
            </w:r>
            <w:r>
              <w:rPr>
                <w:rFonts w:eastAsiaTheme="minorEastAsia"/>
                <w:i/>
                <w:color w:val="0070C0"/>
                <w:lang w:val="en-US" w:eastAsia="zh-CN"/>
              </w:rPr>
              <w:t>’</w:t>
            </w:r>
            <w:r>
              <w:rPr>
                <w:rFonts w:eastAsiaTheme="minorEastAsia" w:hint="eastAsia"/>
                <w:i/>
                <w:color w:val="0070C0"/>
                <w:lang w:val="en-US" w:eastAsia="zh-CN"/>
              </w:rPr>
              <w:t xml:space="preserve">s concern, </w:t>
            </w:r>
            <w:r>
              <w:rPr>
                <w:rFonts w:eastAsiaTheme="minorEastAsia"/>
                <w:i/>
                <w:color w:val="0070C0"/>
                <w:lang w:val="en-US" w:eastAsia="zh-CN"/>
              </w:rPr>
              <w:t>I</w:t>
            </w:r>
            <w:r>
              <w:rPr>
                <w:rFonts w:eastAsiaTheme="minorEastAsia" w:hint="eastAsia"/>
                <w:i/>
                <w:color w:val="0070C0"/>
                <w:lang w:val="en-US" w:eastAsia="zh-CN"/>
              </w:rPr>
              <w:t xml:space="preserve"> refine the wordi</w:t>
            </w:r>
            <w:r w:rsidR="004C6E4F">
              <w:rPr>
                <w:rFonts w:eastAsiaTheme="minorEastAsia" w:hint="eastAsia"/>
                <w:i/>
                <w:color w:val="0070C0"/>
                <w:lang w:val="en-US" w:eastAsia="zh-CN"/>
              </w:rPr>
              <w:t>ng in option 1 as below and suggest to focus on the wording refinement in 2</w:t>
            </w:r>
            <w:r w:rsidR="004C6E4F" w:rsidRPr="004C6E4F">
              <w:rPr>
                <w:rFonts w:eastAsiaTheme="minorEastAsia" w:hint="eastAsia"/>
                <w:i/>
                <w:color w:val="0070C0"/>
                <w:vertAlign w:val="superscript"/>
                <w:lang w:val="en-US" w:eastAsia="zh-CN"/>
              </w:rPr>
              <w:t>nd</w:t>
            </w:r>
            <w:r w:rsidR="004C6E4F">
              <w:rPr>
                <w:rFonts w:eastAsiaTheme="minorEastAsia" w:hint="eastAsia"/>
                <w:i/>
                <w:color w:val="0070C0"/>
                <w:lang w:val="en-US" w:eastAsia="zh-CN"/>
              </w:rPr>
              <w:t xml:space="preserve"> round if needed. </w:t>
            </w:r>
          </w:p>
          <w:p w:rsidR="00F36B5C" w:rsidRDefault="00F36B5C" w:rsidP="00F36B5C">
            <w:pPr>
              <w:rPr>
                <w:rFonts w:eastAsiaTheme="minorEastAsia"/>
                <w:i/>
                <w:color w:val="0070C0"/>
                <w:lang w:val="en-US" w:eastAsia="zh-CN"/>
              </w:rPr>
            </w:pPr>
            <w:r>
              <w:rPr>
                <w:rFonts w:eastAsiaTheme="minorEastAsia" w:hint="eastAsia"/>
                <w:i/>
                <w:color w:val="0070C0"/>
                <w:lang w:val="en-US" w:eastAsia="zh-CN"/>
              </w:rPr>
              <w:t>Tentative agreements:</w:t>
            </w:r>
          </w:p>
          <w:p w:rsidR="00517705" w:rsidRPr="00842C25" w:rsidRDefault="00517705" w:rsidP="00517705">
            <w:pPr>
              <w:pStyle w:val="afc"/>
              <w:numPr>
                <w:ilvl w:val="0"/>
                <w:numId w:val="8"/>
              </w:numPr>
              <w:overflowPunct/>
              <w:autoSpaceDE/>
              <w:autoSpaceDN/>
              <w:adjustRightInd/>
              <w:spacing w:after="120"/>
              <w:ind w:firstLineChars="0"/>
              <w:textAlignment w:val="auto"/>
              <w:rPr>
                <w:bCs/>
                <w:highlight w:val="yellow"/>
              </w:rPr>
            </w:pPr>
            <w:r w:rsidRPr="00842C25">
              <w:rPr>
                <w:bCs/>
                <w:highlight w:val="yellow"/>
              </w:rPr>
              <w:t>It is within RAN4 scope to recommend</w:t>
            </w:r>
            <w:r w:rsidRPr="004F0F73">
              <w:rPr>
                <w:bCs/>
                <w:color w:val="FF0000"/>
                <w:highlight w:val="yellow"/>
              </w:rPr>
              <w:t xml:space="preserve"> </w:t>
            </w:r>
            <w:r w:rsidR="0046053B">
              <w:rPr>
                <w:rFonts w:eastAsiaTheme="minorEastAsia" w:hint="eastAsia"/>
                <w:bCs/>
                <w:color w:val="FF0000"/>
                <w:highlight w:val="yellow"/>
                <w:lang w:eastAsia="zh-CN"/>
              </w:rPr>
              <w:t xml:space="preserve">feasible </w:t>
            </w:r>
            <w:r w:rsidRPr="004F0F73">
              <w:rPr>
                <w:bCs/>
                <w:strike/>
                <w:color w:val="FF0000"/>
                <w:highlight w:val="yellow"/>
              </w:rPr>
              <w:t>a</w:t>
            </w:r>
            <w:r w:rsidRPr="0046053B">
              <w:rPr>
                <w:bCs/>
                <w:strike/>
                <w:color w:val="FF0000"/>
                <w:highlight w:val="yellow"/>
              </w:rPr>
              <w:t xml:space="preserve"> useful </w:t>
            </w:r>
            <w:r w:rsidRPr="004F0F73">
              <w:rPr>
                <w:bCs/>
                <w:strike/>
                <w:color w:val="FF0000"/>
                <w:highlight w:val="yellow"/>
              </w:rPr>
              <w:t xml:space="preserve">range of </w:t>
            </w:r>
            <w:r w:rsidRPr="00842C25">
              <w:rPr>
                <w:bCs/>
                <w:highlight w:val="yellow"/>
              </w:rPr>
              <w:t>values for timing error margins associated with TEGs.</w:t>
            </w:r>
            <w:r w:rsidRPr="00842C25">
              <w:rPr>
                <w:rFonts w:hint="eastAsia"/>
                <w:bCs/>
                <w:highlight w:val="yellow"/>
                <w:lang w:eastAsia="zh-CN"/>
              </w:rPr>
              <w:t xml:space="preserve"> </w:t>
            </w:r>
          </w:p>
          <w:p w:rsidR="00F36B5C" w:rsidRDefault="00F36B5C" w:rsidP="00F36B5C">
            <w:pPr>
              <w:rPr>
                <w:rFonts w:eastAsiaTheme="minorEastAsia"/>
                <w:i/>
                <w:color w:val="0070C0"/>
                <w:lang w:val="en-US" w:eastAsia="zh-CN"/>
              </w:rPr>
            </w:pPr>
            <w:r>
              <w:rPr>
                <w:rFonts w:eastAsiaTheme="minorEastAsia" w:hint="eastAsia"/>
                <w:i/>
                <w:color w:val="0070C0"/>
                <w:lang w:val="en-US" w:eastAsia="zh-CN"/>
              </w:rPr>
              <w:t>Candidate options:</w:t>
            </w:r>
          </w:p>
          <w:p w:rsidR="00F36B5C" w:rsidRDefault="00F36B5C" w:rsidP="00F36B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75370">
              <w:rPr>
                <w:rFonts w:eastAsiaTheme="minorEastAsia" w:hint="eastAsia"/>
                <w:i/>
                <w:color w:val="0070C0"/>
                <w:lang w:val="en-US" w:eastAsia="zh-CN"/>
              </w:rPr>
              <w:t xml:space="preserve"> </w:t>
            </w:r>
            <w:r w:rsidR="00E75370" w:rsidRPr="00441E23">
              <w:rPr>
                <w:rFonts w:eastAsiaTheme="minorEastAsia" w:hint="eastAsia"/>
                <w:i/>
                <w:highlight w:val="yellow"/>
                <w:lang w:val="en-US" w:eastAsia="zh-CN"/>
              </w:rPr>
              <w:t>Check the tentative agreement.</w:t>
            </w:r>
          </w:p>
          <w:p w:rsidR="00F36B5C" w:rsidRDefault="00F36B5C" w:rsidP="00F36B5C">
            <w:pPr>
              <w:rPr>
                <w:rFonts w:eastAsiaTheme="minorEastAsia"/>
                <w:i/>
                <w:color w:val="0070C0"/>
                <w:lang w:val="en-US" w:eastAsia="zh-CN"/>
              </w:rPr>
            </w:pPr>
          </w:p>
          <w:p w:rsidR="00F045D0" w:rsidRPr="00517705" w:rsidRDefault="00F045D0" w:rsidP="00F36B5C">
            <w:pPr>
              <w:rPr>
                <w:b/>
                <w:u w:val="single"/>
                <w:lang w:val="en-US" w:eastAsia="zh-CN"/>
              </w:rPr>
            </w:pPr>
            <w:r>
              <w:rPr>
                <w:b/>
                <w:u w:val="single"/>
                <w:lang w:val="en-US" w:eastAsia="zh-CN"/>
              </w:rPr>
              <w:t>I</w:t>
            </w:r>
            <w:r>
              <w:rPr>
                <w:rFonts w:hint="eastAsia"/>
                <w:b/>
                <w:u w:val="single"/>
                <w:lang w:val="en-US" w:eastAsia="zh-CN"/>
              </w:rPr>
              <w:t xml:space="preserve">ssue 1-2-3 Approaches to define the </w:t>
            </w:r>
            <w:r>
              <w:rPr>
                <w:b/>
                <w:u w:val="single"/>
                <w:lang w:val="en-US" w:eastAsia="zh-CN"/>
              </w:rPr>
              <w:t>timing error margins associated with TEGs</w:t>
            </w:r>
            <w:r>
              <w:rPr>
                <w:rFonts w:hint="eastAsia"/>
                <w:b/>
                <w:u w:val="single"/>
                <w:lang w:val="en-US" w:eastAsia="zh-CN"/>
              </w:rPr>
              <w:t xml:space="preserve"> for UE/TRP? </w:t>
            </w:r>
          </w:p>
          <w:p w:rsidR="00F36B5C" w:rsidRDefault="00F36B5C" w:rsidP="00F36B5C">
            <w:pPr>
              <w:rPr>
                <w:rFonts w:eastAsiaTheme="minorEastAsia"/>
                <w:i/>
                <w:color w:val="0070C0"/>
                <w:lang w:val="en-US" w:eastAsia="zh-CN"/>
              </w:rPr>
            </w:pPr>
            <w:r>
              <w:rPr>
                <w:rFonts w:eastAsiaTheme="minorEastAsia" w:hint="eastAsia"/>
                <w:i/>
                <w:color w:val="0070C0"/>
                <w:lang w:val="en-US" w:eastAsia="zh-CN"/>
              </w:rPr>
              <w:t>Tentative agreements:</w:t>
            </w:r>
            <w:r w:rsidR="00896F6E">
              <w:rPr>
                <w:rFonts w:eastAsiaTheme="minorEastAsia" w:hint="eastAsia"/>
                <w:i/>
                <w:color w:val="0070C0"/>
                <w:lang w:val="en-US" w:eastAsia="zh-CN"/>
              </w:rPr>
              <w:t xml:space="preserve"> </w:t>
            </w:r>
            <w:r w:rsidR="00896F6E" w:rsidRPr="00CA2896">
              <w:rPr>
                <w:rFonts w:eastAsiaTheme="minorEastAsia" w:hint="eastAsia"/>
                <w:i/>
                <w:lang w:val="en-US" w:eastAsia="zh-CN"/>
              </w:rPr>
              <w:t>None.</w:t>
            </w:r>
            <w:r w:rsidR="00896F6E">
              <w:rPr>
                <w:rFonts w:eastAsiaTheme="minorEastAsia" w:hint="eastAsia"/>
                <w:i/>
                <w:color w:val="0070C0"/>
                <w:lang w:val="en-US" w:eastAsia="zh-CN"/>
              </w:rPr>
              <w:t xml:space="preserve"> </w:t>
            </w:r>
          </w:p>
          <w:p w:rsidR="00F36B5C" w:rsidRDefault="00F36B5C" w:rsidP="00F36B5C">
            <w:pPr>
              <w:rPr>
                <w:rFonts w:eastAsiaTheme="minorEastAsia"/>
                <w:i/>
                <w:color w:val="0070C0"/>
                <w:lang w:val="en-US" w:eastAsia="zh-CN"/>
              </w:rPr>
            </w:pPr>
            <w:r>
              <w:rPr>
                <w:rFonts w:eastAsiaTheme="minorEastAsia" w:hint="eastAsia"/>
                <w:i/>
                <w:color w:val="0070C0"/>
                <w:lang w:val="en-US" w:eastAsia="zh-CN"/>
              </w:rPr>
              <w:t>Candidate options:</w:t>
            </w:r>
          </w:p>
          <w:p w:rsidR="00896F6E" w:rsidRDefault="00896F6E" w:rsidP="00896F6E">
            <w:pPr>
              <w:rPr>
                <w:b/>
                <w:u w:val="single"/>
                <w:lang w:val="en-US" w:eastAsia="zh-CN"/>
              </w:rPr>
            </w:pPr>
            <w:r>
              <w:rPr>
                <w:b/>
                <w:u w:val="single"/>
                <w:lang w:val="en-US" w:eastAsia="zh-CN"/>
              </w:rPr>
              <w:t>I</w:t>
            </w:r>
            <w:r>
              <w:rPr>
                <w:rFonts w:hint="eastAsia"/>
                <w:b/>
                <w:u w:val="single"/>
                <w:lang w:val="en-US" w:eastAsia="zh-CN"/>
              </w:rPr>
              <w:t>ssue 1-2-3a How many t</w:t>
            </w:r>
            <w:r>
              <w:rPr>
                <w:b/>
                <w:u w:val="single"/>
                <w:lang w:val="en-US" w:eastAsia="zh-CN"/>
              </w:rPr>
              <w:t>iming error margins associated with TEGs</w:t>
            </w:r>
            <w:r>
              <w:rPr>
                <w:rFonts w:hint="eastAsia"/>
                <w:b/>
                <w:u w:val="single"/>
                <w:lang w:val="en-US" w:eastAsia="zh-CN"/>
              </w:rPr>
              <w:t xml:space="preserve"> to be defined per UE/TRP? </w:t>
            </w:r>
          </w:p>
          <w:p w:rsidR="00681D35" w:rsidRPr="006D3A7A" w:rsidRDefault="00681D35" w:rsidP="00681D35">
            <w:pPr>
              <w:pStyle w:val="afc"/>
              <w:numPr>
                <w:ilvl w:val="1"/>
                <w:numId w:val="22"/>
              </w:numPr>
              <w:overflowPunct/>
              <w:autoSpaceDE/>
              <w:autoSpaceDN/>
              <w:adjustRightInd/>
              <w:spacing w:after="120" w:line="252" w:lineRule="auto"/>
              <w:ind w:firstLineChars="0"/>
              <w:textAlignment w:val="auto"/>
              <w:rPr>
                <w:bCs/>
              </w:rPr>
            </w:pPr>
            <w:r w:rsidRPr="009E5C22">
              <w:rPr>
                <w:bCs/>
              </w:rPr>
              <w:t xml:space="preserve">Option 1: </w:t>
            </w:r>
          </w:p>
          <w:p w:rsidR="00681D35" w:rsidRPr="009E5C22" w:rsidRDefault="00681D35" w:rsidP="00681D35">
            <w:pPr>
              <w:pStyle w:val="afc"/>
              <w:numPr>
                <w:ilvl w:val="2"/>
                <w:numId w:val="22"/>
              </w:numPr>
              <w:overflowPunct/>
              <w:autoSpaceDE/>
              <w:autoSpaceDN/>
              <w:adjustRightInd/>
              <w:spacing w:after="120" w:line="252" w:lineRule="auto"/>
              <w:ind w:firstLineChars="0"/>
              <w:textAlignment w:val="auto"/>
              <w:rPr>
                <w:bCs/>
              </w:rPr>
            </w:pPr>
            <w:r>
              <w:rPr>
                <w:rFonts w:eastAsiaTheme="minorEastAsia" w:hint="eastAsia"/>
                <w:bCs/>
                <w:lang w:eastAsia="zh-CN"/>
              </w:rPr>
              <w:t>M</w:t>
            </w:r>
            <w:r w:rsidRPr="009E5C22">
              <w:rPr>
                <w:bCs/>
              </w:rPr>
              <w:t xml:space="preserve">ultiple timing error </w:t>
            </w:r>
            <w:r>
              <w:rPr>
                <w:rFonts w:eastAsiaTheme="minorEastAsia" w:hint="eastAsia"/>
                <w:bCs/>
                <w:lang w:eastAsia="zh-CN"/>
              </w:rPr>
              <w:t>margins</w:t>
            </w:r>
            <w:r w:rsidRPr="009E5C22">
              <w:rPr>
                <w:bCs/>
              </w:rPr>
              <w:t xml:space="preserve"> </w:t>
            </w:r>
            <w:r>
              <w:rPr>
                <w:rFonts w:eastAsiaTheme="minorEastAsia" w:hint="eastAsia"/>
                <w:bCs/>
                <w:lang w:eastAsia="zh-CN"/>
              </w:rPr>
              <w:t>per</w:t>
            </w:r>
            <w:r w:rsidRPr="009E5C22">
              <w:rPr>
                <w:bCs/>
              </w:rPr>
              <w:t xml:space="preserve"> UE</w:t>
            </w:r>
            <w:r>
              <w:rPr>
                <w:rFonts w:eastAsiaTheme="minorEastAsia" w:hint="eastAsia"/>
                <w:bCs/>
                <w:lang w:eastAsia="zh-CN"/>
              </w:rPr>
              <w:t>/TRP</w:t>
            </w:r>
            <w:r w:rsidRPr="009E5C22">
              <w:rPr>
                <w:bCs/>
              </w:rPr>
              <w:t>.</w:t>
            </w:r>
          </w:p>
          <w:p w:rsidR="00681D35" w:rsidRPr="006D3A7A" w:rsidRDefault="00681D35" w:rsidP="00681D35">
            <w:pPr>
              <w:pStyle w:val="afc"/>
              <w:numPr>
                <w:ilvl w:val="1"/>
                <w:numId w:val="22"/>
              </w:numPr>
              <w:overflowPunct/>
              <w:autoSpaceDE/>
              <w:autoSpaceDN/>
              <w:adjustRightInd/>
              <w:spacing w:after="120" w:line="252" w:lineRule="auto"/>
              <w:ind w:firstLineChars="0"/>
              <w:textAlignment w:val="auto"/>
              <w:rPr>
                <w:bCs/>
              </w:rPr>
            </w:pPr>
            <w:r w:rsidRPr="009E5C22">
              <w:rPr>
                <w:bCs/>
              </w:rPr>
              <w:t xml:space="preserve">Option </w:t>
            </w:r>
            <w:r w:rsidR="004C1CE6">
              <w:rPr>
                <w:rFonts w:eastAsiaTheme="minorEastAsia" w:hint="eastAsia"/>
                <w:bCs/>
                <w:lang w:eastAsia="zh-CN"/>
              </w:rPr>
              <w:t>2</w:t>
            </w:r>
            <w:r w:rsidRPr="009E5C22">
              <w:rPr>
                <w:bCs/>
              </w:rPr>
              <w:t xml:space="preserve">: </w:t>
            </w:r>
          </w:p>
          <w:p w:rsidR="00681D35" w:rsidRPr="009E5C22" w:rsidRDefault="00681D35" w:rsidP="00681D35">
            <w:pPr>
              <w:pStyle w:val="afc"/>
              <w:numPr>
                <w:ilvl w:val="2"/>
                <w:numId w:val="22"/>
              </w:numPr>
              <w:overflowPunct/>
              <w:autoSpaceDE/>
              <w:autoSpaceDN/>
              <w:adjustRightInd/>
              <w:spacing w:after="120" w:line="252" w:lineRule="auto"/>
              <w:ind w:firstLineChars="0"/>
              <w:textAlignment w:val="auto"/>
              <w:rPr>
                <w:bCs/>
              </w:rPr>
            </w:pPr>
            <w:r>
              <w:rPr>
                <w:rFonts w:eastAsiaTheme="minorEastAsia" w:hint="eastAsia"/>
                <w:bCs/>
                <w:lang w:eastAsia="zh-CN"/>
              </w:rPr>
              <w:t>A</w:t>
            </w:r>
            <w:r w:rsidRPr="009E5C22">
              <w:rPr>
                <w:bCs/>
              </w:rPr>
              <w:t xml:space="preserve"> single timing error margin associated with all TEGs per UE/TRP.</w:t>
            </w:r>
          </w:p>
          <w:p w:rsidR="00681D35" w:rsidRPr="006D3A7A" w:rsidRDefault="00681D35" w:rsidP="00681D35">
            <w:pPr>
              <w:pStyle w:val="afc"/>
              <w:numPr>
                <w:ilvl w:val="1"/>
                <w:numId w:val="22"/>
              </w:numPr>
              <w:overflowPunct/>
              <w:autoSpaceDE/>
              <w:autoSpaceDN/>
              <w:adjustRightInd/>
              <w:spacing w:after="120" w:line="252" w:lineRule="auto"/>
              <w:ind w:firstLineChars="0"/>
              <w:textAlignment w:val="auto"/>
              <w:rPr>
                <w:bCs/>
              </w:rPr>
            </w:pPr>
            <w:r w:rsidRPr="009E5C22">
              <w:rPr>
                <w:bCs/>
              </w:rPr>
              <w:t xml:space="preserve">Option </w:t>
            </w:r>
            <w:r w:rsidR="004C1CE6">
              <w:rPr>
                <w:rFonts w:eastAsiaTheme="minorEastAsia" w:hint="eastAsia"/>
                <w:bCs/>
                <w:lang w:eastAsia="zh-CN"/>
              </w:rPr>
              <w:t>3</w:t>
            </w:r>
            <w:r w:rsidRPr="009E5C22">
              <w:rPr>
                <w:bCs/>
              </w:rPr>
              <w:t xml:space="preserve">: </w:t>
            </w:r>
          </w:p>
          <w:p w:rsidR="000A4506" w:rsidRPr="009E5C22" w:rsidRDefault="000A4506" w:rsidP="000A4506">
            <w:pPr>
              <w:pStyle w:val="afc"/>
              <w:numPr>
                <w:ilvl w:val="2"/>
                <w:numId w:val="22"/>
              </w:numPr>
              <w:overflowPunct/>
              <w:autoSpaceDE/>
              <w:autoSpaceDN/>
              <w:adjustRightInd/>
              <w:spacing w:after="120" w:line="252" w:lineRule="auto"/>
              <w:ind w:firstLineChars="0"/>
              <w:textAlignment w:val="auto"/>
              <w:rPr>
                <w:bCs/>
              </w:rPr>
            </w:pPr>
            <w:r w:rsidRPr="009E5C22">
              <w:rPr>
                <w:bCs/>
              </w:rPr>
              <w:t>Define two margin values for the UE Rx TEG for different time scopes:</w:t>
            </w:r>
          </w:p>
          <w:p w:rsidR="000A4506" w:rsidRPr="009E5C22" w:rsidRDefault="000A4506" w:rsidP="000A4506">
            <w:pPr>
              <w:pStyle w:val="afc"/>
              <w:numPr>
                <w:ilvl w:val="3"/>
                <w:numId w:val="22"/>
              </w:numPr>
              <w:overflowPunct/>
              <w:autoSpaceDE/>
              <w:autoSpaceDN/>
              <w:adjustRightInd/>
              <w:spacing w:after="120" w:line="252" w:lineRule="auto"/>
              <w:ind w:firstLineChars="0"/>
              <w:textAlignment w:val="auto"/>
              <w:rPr>
                <w:bCs/>
              </w:rPr>
            </w:pPr>
            <w:r w:rsidRPr="009E5C22">
              <w:rPr>
                <w:bCs/>
              </w:rPr>
              <w:t xml:space="preserve">Value 1: X, valid for all measurements in the same measurement report </w:t>
            </w:r>
          </w:p>
          <w:p w:rsidR="000A4506" w:rsidRPr="009E5C22" w:rsidRDefault="000A4506" w:rsidP="000A4506">
            <w:pPr>
              <w:pStyle w:val="afc"/>
              <w:numPr>
                <w:ilvl w:val="3"/>
                <w:numId w:val="22"/>
              </w:numPr>
              <w:overflowPunct/>
              <w:autoSpaceDE/>
              <w:autoSpaceDN/>
              <w:adjustRightInd/>
              <w:spacing w:after="120" w:line="252" w:lineRule="auto"/>
              <w:ind w:firstLineChars="0"/>
              <w:textAlignment w:val="auto"/>
              <w:rPr>
                <w:bCs/>
              </w:rPr>
            </w:pPr>
            <w:r w:rsidRPr="009E5C22">
              <w:rPr>
                <w:bCs/>
              </w:rPr>
              <w:t>Value 2: Y (&lt; X), valid for measurements associated with same time stamp</w:t>
            </w:r>
          </w:p>
          <w:p w:rsidR="00681D35" w:rsidRPr="009E4DA2" w:rsidRDefault="000A4506" w:rsidP="009E4DA2">
            <w:pPr>
              <w:pStyle w:val="afc"/>
              <w:numPr>
                <w:ilvl w:val="2"/>
                <w:numId w:val="22"/>
              </w:numPr>
              <w:overflowPunct/>
              <w:autoSpaceDE/>
              <w:autoSpaceDN/>
              <w:adjustRightInd/>
              <w:spacing w:after="120" w:line="252" w:lineRule="auto"/>
              <w:ind w:firstLineChars="0"/>
              <w:textAlignment w:val="auto"/>
              <w:rPr>
                <w:bCs/>
              </w:rPr>
            </w:pPr>
            <w:r w:rsidRPr="009E5C22">
              <w:rPr>
                <w:bCs/>
              </w:rPr>
              <w:t>The value of X and Y ma</w:t>
            </w:r>
            <w:r>
              <w:rPr>
                <w:bCs/>
              </w:rPr>
              <w:t>y be dependent on PRS BW and FR</w:t>
            </w:r>
            <w:r w:rsidR="00681D35" w:rsidRPr="009E5C22">
              <w:rPr>
                <w:bCs/>
              </w:rPr>
              <w:t>.</w:t>
            </w:r>
          </w:p>
          <w:p w:rsidR="00896F6E" w:rsidRDefault="00896F6E" w:rsidP="00896F6E">
            <w:pPr>
              <w:rPr>
                <w:b/>
                <w:u w:val="single"/>
                <w:lang w:val="en-US" w:eastAsia="zh-CN"/>
              </w:rPr>
            </w:pPr>
            <w:r>
              <w:rPr>
                <w:b/>
                <w:u w:val="single"/>
                <w:lang w:val="en-US" w:eastAsia="zh-CN"/>
              </w:rPr>
              <w:t>I</w:t>
            </w:r>
            <w:r>
              <w:rPr>
                <w:rFonts w:hint="eastAsia"/>
                <w:b/>
                <w:u w:val="single"/>
                <w:lang w:val="en-US" w:eastAsia="zh-CN"/>
              </w:rPr>
              <w:t>ssue 1-2-3</w:t>
            </w:r>
            <w:r w:rsidR="0091426C">
              <w:rPr>
                <w:rFonts w:hint="eastAsia"/>
                <w:b/>
                <w:u w:val="single"/>
                <w:lang w:val="en-US" w:eastAsia="zh-CN"/>
              </w:rPr>
              <w:t>b</w:t>
            </w:r>
            <w:r>
              <w:rPr>
                <w:rFonts w:hint="eastAsia"/>
                <w:b/>
                <w:u w:val="single"/>
                <w:lang w:val="en-US" w:eastAsia="zh-CN"/>
              </w:rPr>
              <w:t xml:space="preserve"> </w:t>
            </w:r>
            <w:r w:rsidR="00AF63E7">
              <w:rPr>
                <w:rFonts w:hint="eastAsia"/>
                <w:b/>
                <w:u w:val="single"/>
                <w:lang w:val="en-US" w:eastAsia="zh-CN"/>
              </w:rPr>
              <w:t xml:space="preserve">How to </w:t>
            </w:r>
            <w:r w:rsidR="00997E8F">
              <w:rPr>
                <w:rFonts w:hint="eastAsia"/>
                <w:b/>
                <w:u w:val="single"/>
                <w:lang w:val="en-US" w:eastAsia="zh-CN"/>
              </w:rPr>
              <w:t>define</w:t>
            </w:r>
            <w:r w:rsidR="0091426C">
              <w:rPr>
                <w:rFonts w:hint="eastAsia"/>
                <w:b/>
                <w:u w:val="single"/>
                <w:lang w:val="en-US" w:eastAsia="zh-CN"/>
              </w:rPr>
              <w:t xml:space="preserve"> </w:t>
            </w:r>
            <w:r w:rsidR="00BC5792">
              <w:rPr>
                <w:rFonts w:hint="eastAsia"/>
                <w:b/>
                <w:u w:val="single"/>
                <w:lang w:val="en-US" w:eastAsia="zh-CN"/>
              </w:rPr>
              <w:t>t</w:t>
            </w:r>
            <w:r>
              <w:rPr>
                <w:b/>
                <w:u w:val="single"/>
                <w:lang w:val="en-US" w:eastAsia="zh-CN"/>
              </w:rPr>
              <w:t>iming error margins associated with TEGs</w:t>
            </w:r>
            <w:r>
              <w:rPr>
                <w:rFonts w:hint="eastAsia"/>
                <w:b/>
                <w:u w:val="single"/>
                <w:lang w:val="en-US" w:eastAsia="zh-CN"/>
              </w:rPr>
              <w:t xml:space="preserve"> for UE/TRP? </w:t>
            </w:r>
          </w:p>
          <w:p w:rsidR="000E262B" w:rsidRPr="006D3A7A" w:rsidRDefault="000E262B" w:rsidP="000E262B">
            <w:pPr>
              <w:pStyle w:val="afc"/>
              <w:numPr>
                <w:ilvl w:val="1"/>
                <w:numId w:val="22"/>
              </w:numPr>
              <w:overflowPunct/>
              <w:autoSpaceDE/>
              <w:autoSpaceDN/>
              <w:adjustRightInd/>
              <w:spacing w:after="120" w:line="252" w:lineRule="auto"/>
              <w:ind w:firstLineChars="0"/>
              <w:textAlignment w:val="auto"/>
              <w:rPr>
                <w:bCs/>
              </w:rPr>
            </w:pPr>
            <w:r w:rsidRPr="009E5C22">
              <w:rPr>
                <w:bCs/>
              </w:rPr>
              <w:t xml:space="preserve">Option 1: </w:t>
            </w:r>
          </w:p>
          <w:p w:rsidR="000E262B" w:rsidRPr="009E5C22" w:rsidRDefault="00FA6976" w:rsidP="000E262B">
            <w:pPr>
              <w:pStyle w:val="afc"/>
              <w:numPr>
                <w:ilvl w:val="2"/>
                <w:numId w:val="22"/>
              </w:numPr>
              <w:overflowPunct/>
              <w:autoSpaceDE/>
              <w:autoSpaceDN/>
              <w:adjustRightInd/>
              <w:spacing w:after="120" w:line="252" w:lineRule="auto"/>
              <w:ind w:firstLineChars="0"/>
              <w:textAlignment w:val="auto"/>
              <w:rPr>
                <w:bCs/>
              </w:rPr>
            </w:pPr>
            <w:r>
              <w:rPr>
                <w:rFonts w:eastAsiaTheme="minorEastAsia" w:hint="eastAsia"/>
                <w:bCs/>
                <w:lang w:eastAsia="zh-CN"/>
              </w:rPr>
              <w:t>NW c</w:t>
            </w:r>
            <w:r w:rsidR="0068625D">
              <w:rPr>
                <w:rFonts w:eastAsiaTheme="minorEastAsia" w:hint="eastAsia"/>
                <w:bCs/>
                <w:lang w:eastAsia="zh-CN"/>
              </w:rPr>
              <w:t>onfigure</w:t>
            </w:r>
            <w:r>
              <w:rPr>
                <w:rFonts w:eastAsiaTheme="minorEastAsia" w:hint="eastAsia"/>
                <w:bCs/>
                <w:lang w:eastAsia="zh-CN"/>
              </w:rPr>
              <w:t>s</w:t>
            </w:r>
            <w:r w:rsidR="0068625D">
              <w:rPr>
                <w:rFonts w:eastAsiaTheme="minorEastAsia" w:hint="eastAsia"/>
                <w:bCs/>
                <w:lang w:eastAsia="zh-CN"/>
              </w:rPr>
              <w:t xml:space="preserve"> f</w:t>
            </w:r>
            <w:r w:rsidR="000E262B">
              <w:rPr>
                <w:rFonts w:eastAsiaTheme="minorEastAsia" w:hint="eastAsia"/>
                <w:bCs/>
                <w:lang w:eastAsia="zh-CN"/>
              </w:rPr>
              <w:t>ixed</w:t>
            </w:r>
            <w:r w:rsidR="000E262B" w:rsidRPr="009E5C22">
              <w:rPr>
                <w:bCs/>
              </w:rPr>
              <w:t xml:space="preserve"> timing error </w:t>
            </w:r>
            <w:r w:rsidR="000E262B">
              <w:rPr>
                <w:rFonts w:eastAsiaTheme="minorEastAsia" w:hint="eastAsia"/>
                <w:bCs/>
                <w:lang w:eastAsia="zh-CN"/>
              </w:rPr>
              <w:t>margins</w:t>
            </w:r>
            <w:r w:rsidR="000E262B" w:rsidRPr="009E5C22">
              <w:rPr>
                <w:bCs/>
              </w:rPr>
              <w:t xml:space="preserve"> </w:t>
            </w:r>
            <w:r w:rsidR="0068625D">
              <w:rPr>
                <w:rFonts w:eastAsiaTheme="minorEastAsia" w:hint="eastAsia"/>
                <w:bCs/>
                <w:lang w:eastAsia="zh-CN"/>
              </w:rPr>
              <w:t>to</w:t>
            </w:r>
            <w:r w:rsidR="000E262B" w:rsidRPr="009E5C22">
              <w:rPr>
                <w:bCs/>
              </w:rPr>
              <w:t xml:space="preserve"> UE</w:t>
            </w:r>
            <w:r w:rsidR="000E262B">
              <w:rPr>
                <w:rFonts w:eastAsiaTheme="minorEastAsia" w:hint="eastAsia"/>
                <w:bCs/>
                <w:lang w:eastAsia="zh-CN"/>
              </w:rPr>
              <w:t>/TRP</w:t>
            </w:r>
            <w:r w:rsidR="000E262B" w:rsidRPr="009E5C22">
              <w:rPr>
                <w:bCs/>
              </w:rPr>
              <w:t>.</w:t>
            </w:r>
          </w:p>
          <w:p w:rsidR="000E262B" w:rsidRPr="006D3A7A" w:rsidRDefault="000E262B" w:rsidP="000E262B">
            <w:pPr>
              <w:pStyle w:val="afc"/>
              <w:numPr>
                <w:ilvl w:val="1"/>
                <w:numId w:val="22"/>
              </w:numPr>
              <w:overflowPunct/>
              <w:autoSpaceDE/>
              <w:autoSpaceDN/>
              <w:adjustRightInd/>
              <w:spacing w:after="120" w:line="252" w:lineRule="auto"/>
              <w:ind w:firstLineChars="0"/>
              <w:textAlignment w:val="auto"/>
              <w:rPr>
                <w:bCs/>
              </w:rPr>
            </w:pPr>
            <w:r w:rsidRPr="009E5C22">
              <w:rPr>
                <w:bCs/>
              </w:rPr>
              <w:t xml:space="preserve">Option </w:t>
            </w:r>
            <w:r w:rsidR="00457590">
              <w:rPr>
                <w:rFonts w:eastAsiaTheme="minorEastAsia" w:hint="eastAsia"/>
                <w:bCs/>
                <w:lang w:eastAsia="zh-CN"/>
              </w:rPr>
              <w:t>2</w:t>
            </w:r>
            <w:r w:rsidRPr="009E5C22">
              <w:rPr>
                <w:bCs/>
              </w:rPr>
              <w:t xml:space="preserve">: </w:t>
            </w:r>
          </w:p>
          <w:p w:rsidR="00896F6E" w:rsidRPr="00264DD5" w:rsidRDefault="00457590" w:rsidP="00264DD5">
            <w:pPr>
              <w:pStyle w:val="afc"/>
              <w:numPr>
                <w:ilvl w:val="2"/>
                <w:numId w:val="22"/>
              </w:numPr>
              <w:overflowPunct/>
              <w:autoSpaceDE/>
              <w:autoSpaceDN/>
              <w:adjustRightInd/>
              <w:spacing w:after="120" w:line="252" w:lineRule="auto"/>
              <w:ind w:firstLineChars="0"/>
              <w:textAlignment w:val="auto"/>
              <w:rPr>
                <w:bCs/>
              </w:rPr>
            </w:pPr>
            <w:r w:rsidRPr="00457590">
              <w:rPr>
                <w:rFonts w:eastAsiaTheme="minorEastAsia"/>
                <w:bCs/>
                <w:lang w:eastAsia="zh-CN"/>
              </w:rPr>
              <w:t>UE</w:t>
            </w:r>
            <w:r>
              <w:rPr>
                <w:rFonts w:eastAsiaTheme="minorEastAsia" w:hint="eastAsia"/>
                <w:bCs/>
                <w:lang w:eastAsia="zh-CN"/>
              </w:rPr>
              <w:t xml:space="preserve">/TRP </w:t>
            </w:r>
            <w:r w:rsidR="00FA6976">
              <w:rPr>
                <w:rFonts w:eastAsiaTheme="minorEastAsia" w:hint="eastAsia"/>
                <w:bCs/>
                <w:lang w:eastAsia="zh-CN"/>
              </w:rPr>
              <w:t>configure</w:t>
            </w:r>
            <w:r>
              <w:rPr>
                <w:rFonts w:eastAsiaTheme="minorEastAsia" w:hint="eastAsia"/>
                <w:bCs/>
                <w:lang w:eastAsia="zh-CN"/>
              </w:rPr>
              <w:t>s</w:t>
            </w:r>
            <w:r w:rsidRPr="00457590">
              <w:rPr>
                <w:rFonts w:eastAsiaTheme="minorEastAsia"/>
                <w:bCs/>
                <w:lang w:eastAsia="zh-CN"/>
              </w:rPr>
              <w:t xml:space="preserve"> the timing error </w:t>
            </w:r>
            <w:r w:rsidR="00F832AC">
              <w:rPr>
                <w:rFonts w:eastAsiaTheme="minorEastAsia" w:hint="eastAsia"/>
                <w:bCs/>
                <w:lang w:eastAsia="zh-CN"/>
              </w:rPr>
              <w:t>margins</w:t>
            </w:r>
            <w:r w:rsidRPr="00457590">
              <w:rPr>
                <w:rFonts w:eastAsiaTheme="minorEastAsia"/>
                <w:bCs/>
                <w:lang w:eastAsia="zh-CN"/>
              </w:rPr>
              <w:t xml:space="preserve"> </w:t>
            </w:r>
            <w:r w:rsidR="004156C8">
              <w:rPr>
                <w:rFonts w:eastAsiaTheme="minorEastAsia" w:hint="eastAsia"/>
                <w:bCs/>
                <w:lang w:eastAsia="zh-CN"/>
              </w:rPr>
              <w:t xml:space="preserve">itself </w:t>
            </w:r>
            <w:r w:rsidRPr="00457590">
              <w:rPr>
                <w:rFonts w:eastAsiaTheme="minorEastAsia"/>
                <w:bCs/>
                <w:lang w:eastAsia="zh-CN"/>
              </w:rPr>
              <w:t>based on its implementation</w:t>
            </w:r>
            <w:r w:rsidR="000E262B" w:rsidRPr="009E5C22">
              <w:rPr>
                <w:bCs/>
              </w:rPr>
              <w:t>.</w:t>
            </w:r>
          </w:p>
          <w:p w:rsidR="00F36B5C" w:rsidRDefault="00F36B5C" w:rsidP="00F36B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64DD5">
              <w:rPr>
                <w:rFonts w:eastAsiaTheme="minorEastAsia" w:hint="eastAsia"/>
                <w:i/>
                <w:color w:val="0070C0"/>
                <w:lang w:val="en-US" w:eastAsia="zh-CN"/>
              </w:rPr>
              <w:t xml:space="preserve"> </w:t>
            </w:r>
            <w:r w:rsidR="00264DD5" w:rsidRPr="00AD7854">
              <w:rPr>
                <w:rFonts w:eastAsiaTheme="minorEastAsia" w:hint="eastAsia"/>
                <w:i/>
                <w:highlight w:val="yellow"/>
                <w:lang w:val="en-US" w:eastAsia="zh-CN"/>
              </w:rPr>
              <w:t>Continue discuss issue 1-2-3a and 1-2-3b.</w:t>
            </w:r>
            <w:r w:rsidR="00264DD5" w:rsidRPr="00AD7854">
              <w:rPr>
                <w:rFonts w:eastAsiaTheme="minorEastAsia" w:hint="eastAsia"/>
                <w:i/>
                <w:lang w:val="en-US" w:eastAsia="zh-CN"/>
              </w:rPr>
              <w:t xml:space="preserve"> </w:t>
            </w:r>
          </w:p>
        </w:tc>
      </w:tr>
      <w:tr w:rsidR="00642950">
        <w:tc>
          <w:tcPr>
            <w:tcW w:w="1242" w:type="dxa"/>
          </w:tcPr>
          <w:p w:rsidR="00642950" w:rsidRDefault="009F1E1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rsidR="00CA2896" w:rsidRPr="00CA2896" w:rsidRDefault="00CA2896">
            <w:pPr>
              <w:rPr>
                <w:b/>
                <w:u w:val="single"/>
                <w:lang w:val="en-US" w:eastAsia="zh-CN"/>
              </w:rPr>
            </w:pPr>
            <w:r>
              <w:rPr>
                <w:b/>
                <w:u w:val="single"/>
                <w:lang w:val="en-US" w:eastAsia="zh-CN"/>
              </w:rPr>
              <w:t>I</w:t>
            </w:r>
            <w:r>
              <w:rPr>
                <w:rFonts w:hint="eastAsia"/>
                <w:b/>
                <w:u w:val="single"/>
                <w:lang w:val="en-US" w:eastAsia="zh-CN"/>
              </w:rPr>
              <w:t xml:space="preserve">ssue 1-3-1 Whether to define time-variant (semi-static or dynamic) TEGs? </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r w:rsidR="00CA2896">
              <w:rPr>
                <w:rFonts w:eastAsiaTheme="minorEastAsia" w:hint="eastAsia"/>
                <w:i/>
                <w:color w:val="0070C0"/>
                <w:lang w:val="en-US" w:eastAsia="zh-CN"/>
              </w:rPr>
              <w:t xml:space="preserve"> </w:t>
            </w:r>
            <w:r w:rsidR="00CA2896" w:rsidRPr="0077546E">
              <w:rPr>
                <w:rFonts w:eastAsiaTheme="minorEastAsia" w:hint="eastAsia"/>
                <w:i/>
                <w:lang w:val="en-US" w:eastAsia="zh-CN"/>
              </w:rPr>
              <w:t xml:space="preserve">None. </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p>
          <w:p w:rsidR="0077546E" w:rsidRDefault="0077546E" w:rsidP="0077546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CATT, vivo, OPPO, ZTE)</w:t>
            </w:r>
          </w:p>
          <w:p w:rsidR="0077546E" w:rsidRDefault="0077546E" w:rsidP="0077546E">
            <w:pPr>
              <w:pStyle w:val="afc"/>
              <w:numPr>
                <w:ilvl w:val="1"/>
                <w:numId w:val="8"/>
              </w:numPr>
              <w:overflowPunct/>
              <w:autoSpaceDE/>
              <w:autoSpaceDN/>
              <w:adjustRightInd/>
              <w:spacing w:after="120"/>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rsidR="0077546E" w:rsidRDefault="0077546E" w:rsidP="0077546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r w:rsidR="00536D9F">
              <w:rPr>
                <w:rFonts w:eastAsia="宋体" w:hint="eastAsia"/>
                <w:szCs w:val="24"/>
                <w:lang w:eastAsia="zh-CN"/>
              </w:rPr>
              <w:t>, Intel</w:t>
            </w:r>
            <w:r>
              <w:rPr>
                <w:rFonts w:eastAsia="宋体" w:hint="eastAsia"/>
                <w:szCs w:val="24"/>
                <w:lang w:eastAsia="zh-CN"/>
              </w:rPr>
              <w:t>)</w:t>
            </w:r>
          </w:p>
          <w:p w:rsidR="0077546E" w:rsidRDefault="0077546E" w:rsidP="0077546E">
            <w:pPr>
              <w:pStyle w:val="afc"/>
              <w:numPr>
                <w:ilvl w:val="1"/>
                <w:numId w:val="8"/>
              </w:numPr>
              <w:overflowPunct/>
              <w:autoSpaceDE/>
              <w:autoSpaceDN/>
              <w:adjustRightInd/>
              <w:spacing w:after="120"/>
              <w:ind w:firstLineChars="0"/>
              <w:textAlignment w:val="auto"/>
              <w:rPr>
                <w:lang w:eastAsia="zh-CN"/>
              </w:rPr>
            </w:pPr>
            <w:r>
              <w:rPr>
                <w:lang w:eastAsia="zh-CN"/>
              </w:rPr>
              <w:t>A UE/TRP should be able to configure TEGs semi-statically during an arbitrary period of time determined by the UE/TRP and signaled to the LMF. The UE/TRP could signal a TEG reset or send a new TEG configuration to override the previous one.</w:t>
            </w:r>
            <w:r>
              <w:rPr>
                <w:rFonts w:hint="eastAsia"/>
                <w:lang w:eastAsia="zh-CN"/>
              </w:rPr>
              <w:t xml:space="preserve"> </w:t>
            </w:r>
          </w:p>
          <w:p w:rsidR="0077546E" w:rsidRDefault="0077546E" w:rsidP="0077546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rsidR="0077546E" w:rsidRDefault="0077546E" w:rsidP="0077546E">
            <w:pPr>
              <w:pStyle w:val="afc"/>
              <w:numPr>
                <w:ilvl w:val="1"/>
                <w:numId w:val="8"/>
              </w:numPr>
              <w:overflowPunct/>
              <w:autoSpaceDE/>
              <w:autoSpaceDN/>
              <w:adjustRightInd/>
              <w:spacing w:after="120"/>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rsidR="0077546E" w:rsidRDefault="0077546E" w:rsidP="0077546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r w:rsidR="00804351">
              <w:rPr>
                <w:rFonts w:eastAsia="宋体" w:hint="eastAsia"/>
                <w:szCs w:val="24"/>
                <w:lang w:eastAsia="zh-CN"/>
              </w:rPr>
              <w:t>, Nokia</w:t>
            </w:r>
            <w:r w:rsidR="00536D9F">
              <w:rPr>
                <w:rFonts w:eastAsia="宋体" w:hint="eastAsia"/>
                <w:szCs w:val="24"/>
                <w:lang w:eastAsia="zh-CN"/>
              </w:rPr>
              <w:t>, Huawei</w:t>
            </w:r>
            <w:r>
              <w:rPr>
                <w:rFonts w:eastAsia="宋体" w:hint="eastAsia"/>
                <w:szCs w:val="24"/>
                <w:lang w:eastAsia="zh-CN"/>
              </w:rPr>
              <w:t>)</w:t>
            </w:r>
          </w:p>
          <w:p w:rsidR="0077546E" w:rsidRDefault="0077546E" w:rsidP="0077546E">
            <w:pPr>
              <w:pStyle w:val="afc"/>
              <w:numPr>
                <w:ilvl w:val="1"/>
                <w:numId w:val="8"/>
              </w:numPr>
              <w:ind w:firstLineChars="0"/>
              <w:rPr>
                <w:lang w:eastAsia="zh-CN"/>
              </w:rPr>
            </w:pPr>
            <w:r>
              <w:rPr>
                <w:lang w:eastAsia="zh-CN"/>
              </w:rPr>
              <w:t>Temporal TEG validity is up to implementation assuming that TEG association is based on a per measurement report basis</w:t>
            </w:r>
            <w:r>
              <w:rPr>
                <w:rFonts w:eastAsiaTheme="minorEastAsia" w:hint="eastAsia"/>
                <w:lang w:eastAsia="zh-CN"/>
              </w:rPr>
              <w:t xml:space="preserve">. </w:t>
            </w:r>
          </w:p>
          <w:p w:rsidR="0077546E" w:rsidRDefault="0077546E" w:rsidP="0077546E">
            <w:pPr>
              <w:pStyle w:val="afc"/>
              <w:numPr>
                <w:ilvl w:val="1"/>
                <w:numId w:val="8"/>
              </w:numPr>
              <w:ind w:firstLineChars="0"/>
              <w:rPr>
                <w:lang w:eastAsia="zh-CN"/>
              </w:rPr>
            </w:pPr>
            <w:r>
              <w:rPr>
                <w:lang w:eastAsia="zh-CN"/>
              </w:rPr>
              <w:t>FFS: Indication of temporal validity of TEGs and how to treat measurement reports when a change in TEG association is observed in accordance with future RAN1 outcome</w:t>
            </w:r>
          </w:p>
          <w:p w:rsidR="0077546E" w:rsidRDefault="0077546E" w:rsidP="0077546E">
            <w:pPr>
              <w:pStyle w:val="afc"/>
              <w:numPr>
                <w:ilvl w:val="1"/>
                <w:numId w:val="8"/>
              </w:numPr>
              <w:ind w:firstLineChars="0"/>
              <w:rPr>
                <w:lang w:eastAsia="zh-CN"/>
              </w:rPr>
            </w:pPr>
            <w:r>
              <w:rPr>
                <w:lang w:eastAsia="zh-CN"/>
              </w:rPr>
              <w:t>FFS: Impact of time variance of TEGs when defining useful TEG timing error margins</w:t>
            </w:r>
          </w:p>
          <w:p w:rsidR="0077546E" w:rsidRDefault="0077546E" w:rsidP="0077546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5: (Nokia)</w:t>
            </w:r>
          </w:p>
          <w:p w:rsidR="0077546E" w:rsidRPr="0077546E" w:rsidRDefault="0077546E" w:rsidP="0077546E">
            <w:pPr>
              <w:pStyle w:val="afc"/>
              <w:numPr>
                <w:ilvl w:val="1"/>
                <w:numId w:val="8"/>
              </w:numPr>
              <w:ind w:firstLineChars="0"/>
              <w:rPr>
                <w:lang w:eastAsia="zh-CN"/>
              </w:rPr>
            </w:pPr>
            <w:r>
              <w:rPr>
                <w:lang w:eastAsia="zh-CN"/>
              </w:rPr>
              <w:t>If the timing error is known and semi-static or static, gNB TX and RX chain can mitigate it by gNB implementation internally. gNB does not need to report semi-static or static TEG to an external unit (LMF)</w:t>
            </w:r>
          </w:p>
          <w:p w:rsidR="00642950" w:rsidRDefault="009F1E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A6DDA">
              <w:rPr>
                <w:rFonts w:eastAsiaTheme="minorEastAsia" w:hint="eastAsia"/>
                <w:i/>
                <w:color w:val="0070C0"/>
                <w:lang w:val="en-US" w:eastAsia="zh-CN"/>
              </w:rPr>
              <w:t xml:space="preserve"> </w:t>
            </w:r>
            <w:r w:rsidR="00BA6DDA" w:rsidRPr="00BA6DDA">
              <w:rPr>
                <w:rFonts w:eastAsiaTheme="minorEastAsia" w:hint="eastAsia"/>
                <w:i/>
                <w:highlight w:val="yellow"/>
                <w:lang w:val="en-US" w:eastAsia="zh-CN"/>
              </w:rPr>
              <w:t>Continue discussion.</w:t>
            </w:r>
            <w:r w:rsidR="00BA6DDA" w:rsidRPr="00BA6DDA">
              <w:rPr>
                <w:rFonts w:eastAsiaTheme="minorEastAsia" w:hint="eastAsia"/>
                <w:i/>
                <w:lang w:val="en-US" w:eastAsia="zh-CN"/>
              </w:rPr>
              <w:t xml:space="preserve"> </w:t>
            </w:r>
          </w:p>
        </w:tc>
      </w:tr>
      <w:tr w:rsidR="00642950">
        <w:tc>
          <w:tcPr>
            <w:tcW w:w="1242" w:type="dxa"/>
          </w:tcPr>
          <w:p w:rsidR="00642950" w:rsidRDefault="009F1E1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#1-4</w:t>
            </w:r>
          </w:p>
        </w:tc>
        <w:tc>
          <w:tcPr>
            <w:tcW w:w="8615" w:type="dxa"/>
          </w:tcPr>
          <w:p w:rsidR="00C6680E" w:rsidRPr="00C6680E" w:rsidRDefault="00C6680E">
            <w:pPr>
              <w:rPr>
                <w:b/>
                <w:u w:val="single"/>
                <w:lang w:val="en-US" w:eastAsia="zh-CN"/>
              </w:rPr>
            </w:pPr>
            <w:r>
              <w:rPr>
                <w:b/>
                <w:u w:val="single"/>
                <w:lang w:val="en-US" w:eastAsia="zh-CN"/>
              </w:rPr>
              <w:t>I</w:t>
            </w:r>
            <w:r>
              <w:rPr>
                <w:rFonts w:hint="eastAsia"/>
                <w:b/>
                <w:u w:val="single"/>
                <w:lang w:val="en-US" w:eastAsia="zh-CN"/>
              </w:rPr>
              <w:t xml:space="preserve">ssue 1-4-1 The impact of Rx TEGs on measurement requirements and accuracy requirements. </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r w:rsidR="00F21B57">
              <w:rPr>
                <w:rFonts w:eastAsiaTheme="minorEastAsia" w:hint="eastAsia"/>
                <w:i/>
                <w:color w:val="0070C0"/>
                <w:lang w:val="en-US" w:eastAsia="zh-CN"/>
              </w:rPr>
              <w:t xml:space="preserve"> </w:t>
            </w:r>
            <w:r w:rsidR="00F21B57" w:rsidRPr="00F21B57">
              <w:rPr>
                <w:rFonts w:eastAsiaTheme="minorEastAsia" w:hint="eastAsia"/>
                <w:i/>
                <w:lang w:val="en-US" w:eastAsia="zh-CN"/>
              </w:rPr>
              <w:t xml:space="preserve">None. </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p>
          <w:p w:rsidR="00F21B57" w:rsidRDefault="00F21B57" w:rsidP="00F21B5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F21B57" w:rsidRDefault="00F21B57" w:rsidP="00F21B57">
            <w:pPr>
              <w:pStyle w:val="afc"/>
              <w:numPr>
                <w:ilvl w:val="1"/>
                <w:numId w:val="8"/>
              </w:numPr>
              <w:overflowPunct/>
              <w:autoSpaceDE/>
              <w:autoSpaceDN/>
              <w:adjustRightInd/>
              <w:spacing w:after="120"/>
              <w:ind w:firstLineChars="0"/>
              <w:textAlignment w:val="auto"/>
            </w:pPr>
            <w:r>
              <w:t>RAN4 should introduce enhanced absolute measurement accuracy requirements for RSTD measurements for which the target and reference TRPs are associated with the same Rx</w:t>
            </w:r>
            <w:r>
              <w:rPr>
                <w:rFonts w:hint="eastAsia"/>
                <w:lang w:eastAsia="zh-CN"/>
              </w:rPr>
              <w:t xml:space="preserve"> </w:t>
            </w:r>
            <w:r>
              <w:t>TEG.</w:t>
            </w:r>
            <w:r>
              <w:rPr>
                <w:rFonts w:hint="eastAsia"/>
                <w:lang w:eastAsia="zh-CN"/>
              </w:rPr>
              <w:t xml:space="preserve"> </w:t>
            </w:r>
          </w:p>
          <w:p w:rsidR="00F21B57" w:rsidRDefault="00F21B57" w:rsidP="00F21B5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rsidR="00F21B57" w:rsidRDefault="00F21B57" w:rsidP="00F21B57">
            <w:pPr>
              <w:pStyle w:val="afc"/>
              <w:numPr>
                <w:ilvl w:val="1"/>
                <w:numId w:val="8"/>
              </w:numPr>
              <w:spacing w:after="120"/>
              <w:ind w:firstLineChars="0"/>
            </w:pPr>
            <w:r>
              <w:t>RAN4 concludes no impacts on core requirements from the TEG framework.</w:t>
            </w:r>
            <w:r w:rsidR="00526BC2">
              <w:rPr>
                <w:rFonts w:eastAsiaTheme="minorEastAsia" w:hint="eastAsia"/>
                <w:lang w:eastAsia="zh-CN"/>
              </w:rPr>
              <w:t xml:space="preserve"> (Nokia, OPPO)</w:t>
            </w:r>
          </w:p>
          <w:p w:rsidR="00F21B57" w:rsidRDefault="00F21B57" w:rsidP="00F21B57">
            <w:pPr>
              <w:pStyle w:val="afc"/>
              <w:numPr>
                <w:ilvl w:val="1"/>
                <w:numId w:val="8"/>
              </w:numPr>
              <w:spacing w:after="120"/>
              <w:ind w:firstLineChars="0"/>
            </w:pPr>
            <w:r>
              <w:t>RAN4 to discuss the following in the Performance part</w:t>
            </w:r>
          </w:p>
          <w:p w:rsidR="00F21B57" w:rsidRDefault="00F21B57" w:rsidP="00F21B57">
            <w:pPr>
              <w:pStyle w:val="afc"/>
              <w:numPr>
                <w:ilvl w:val="2"/>
                <w:numId w:val="8"/>
              </w:numPr>
              <w:spacing w:after="120"/>
              <w:ind w:firstLineChars="0"/>
            </w:pPr>
            <w:r>
              <w:t xml:space="preserve">the margin value for the UE Rx TEG, and </w:t>
            </w:r>
          </w:p>
          <w:p w:rsidR="00F21B57" w:rsidRDefault="00F21B57" w:rsidP="00F21B57">
            <w:pPr>
              <w:pStyle w:val="afc"/>
              <w:numPr>
                <w:ilvl w:val="2"/>
                <w:numId w:val="8"/>
              </w:numPr>
              <w:spacing w:after="120"/>
              <w:ind w:firstLineChars="0"/>
            </w:pPr>
            <w:r>
              <w:t>whether and how to define accuracy requirements for the TEG framework.</w:t>
            </w:r>
          </w:p>
          <w:p w:rsidR="00F21B57" w:rsidRDefault="00F21B57" w:rsidP="00F21B5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rsidR="00F21B57" w:rsidRDefault="00F21B57" w:rsidP="00F21B5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the requirements on TEG reporting needed is up to TEG based on static or non-static way</w:t>
            </w:r>
            <w:r>
              <w:rPr>
                <w:rFonts w:eastAsia="宋体" w:hint="eastAsia"/>
                <w:szCs w:val="24"/>
                <w:lang w:eastAsia="zh-CN"/>
              </w:rPr>
              <w:t>.</w:t>
            </w:r>
            <w:r>
              <w:rPr>
                <w:rFonts w:eastAsia="宋体"/>
                <w:szCs w:val="24"/>
                <w:lang w:eastAsia="zh-CN"/>
              </w:rPr>
              <w:t xml:space="preserve"> </w:t>
            </w:r>
          </w:p>
          <w:p w:rsidR="001311D3" w:rsidRDefault="001311D3" w:rsidP="001311D3">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64758E">
              <w:rPr>
                <w:rFonts w:eastAsia="宋体" w:hint="eastAsia"/>
                <w:szCs w:val="24"/>
                <w:lang w:eastAsia="zh-CN"/>
              </w:rPr>
              <w:t>4</w:t>
            </w:r>
            <w:r>
              <w:rPr>
                <w:rFonts w:eastAsia="宋体" w:hint="eastAsia"/>
                <w:szCs w:val="24"/>
                <w:lang w:eastAsia="zh-CN"/>
              </w:rPr>
              <w:t>: (Ericsson</w:t>
            </w:r>
            <w:r w:rsidR="00C007DE">
              <w:rPr>
                <w:rFonts w:eastAsia="宋体" w:hint="eastAsia"/>
                <w:szCs w:val="24"/>
                <w:lang w:eastAsia="zh-CN"/>
              </w:rPr>
              <w:t>, Nokia</w:t>
            </w:r>
            <w:r w:rsidR="00526BC2">
              <w:rPr>
                <w:rFonts w:eastAsia="宋体" w:hint="eastAsia"/>
                <w:szCs w:val="24"/>
                <w:lang w:eastAsia="zh-CN"/>
              </w:rPr>
              <w:t>, Intel, CATT, vivo</w:t>
            </w:r>
            <w:r>
              <w:rPr>
                <w:rFonts w:eastAsia="宋体" w:hint="eastAsia"/>
                <w:szCs w:val="24"/>
                <w:lang w:eastAsia="zh-CN"/>
              </w:rPr>
              <w:t>)</w:t>
            </w:r>
          </w:p>
          <w:p w:rsidR="001311D3" w:rsidRDefault="00605DEA" w:rsidP="00605DEA">
            <w:pPr>
              <w:pStyle w:val="afc"/>
              <w:numPr>
                <w:ilvl w:val="1"/>
                <w:numId w:val="8"/>
              </w:numPr>
              <w:overflowPunct/>
              <w:autoSpaceDE/>
              <w:autoSpaceDN/>
              <w:adjustRightInd/>
              <w:spacing w:after="120"/>
              <w:ind w:firstLineChars="0"/>
              <w:textAlignment w:val="auto"/>
              <w:rPr>
                <w:rFonts w:eastAsia="宋体"/>
                <w:szCs w:val="24"/>
                <w:lang w:eastAsia="zh-CN"/>
              </w:rPr>
            </w:pPr>
            <w:r w:rsidRPr="00605DEA">
              <w:rPr>
                <w:rFonts w:eastAsia="宋体"/>
                <w:szCs w:val="24"/>
                <w:lang w:eastAsia="zh-CN"/>
              </w:rPr>
              <w:t>FFS until the timing error grouping method and timing e</w:t>
            </w:r>
            <w:r>
              <w:rPr>
                <w:rFonts w:eastAsia="宋体"/>
                <w:szCs w:val="24"/>
                <w:lang w:eastAsia="zh-CN"/>
              </w:rPr>
              <w:t>rror margins are agreed</w:t>
            </w:r>
            <w:r w:rsidR="001311D3">
              <w:rPr>
                <w:rFonts w:eastAsia="宋体" w:hint="eastAsia"/>
                <w:szCs w:val="24"/>
                <w:lang w:eastAsia="zh-CN"/>
              </w:rPr>
              <w:t xml:space="preserve">. </w:t>
            </w:r>
          </w:p>
          <w:p w:rsidR="00642950" w:rsidRDefault="009F1E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905C2">
              <w:rPr>
                <w:rFonts w:eastAsiaTheme="minorEastAsia" w:hint="eastAsia"/>
                <w:i/>
                <w:color w:val="0070C0"/>
                <w:lang w:val="en-US" w:eastAsia="zh-CN"/>
              </w:rPr>
              <w:t xml:space="preserve"> </w:t>
            </w:r>
            <w:r w:rsidR="00F905C2" w:rsidRPr="00F905C2">
              <w:rPr>
                <w:rFonts w:eastAsiaTheme="minorEastAsia" w:hint="eastAsia"/>
                <w:i/>
                <w:highlight w:val="yellow"/>
                <w:lang w:val="en-US" w:eastAsia="zh-CN"/>
              </w:rPr>
              <w:t>Postpone to next meeting. Suggest to focus on the basic issue on timing error group.</w:t>
            </w:r>
            <w:r w:rsidR="00F905C2" w:rsidRPr="00F905C2">
              <w:rPr>
                <w:rFonts w:eastAsiaTheme="minorEastAsia" w:hint="eastAsia"/>
                <w:i/>
                <w:lang w:val="en-US" w:eastAsia="zh-CN"/>
              </w:rPr>
              <w:t xml:space="preserve"> </w:t>
            </w:r>
          </w:p>
          <w:p w:rsidR="00C6680E" w:rsidRPr="00C6680E" w:rsidRDefault="00C6680E" w:rsidP="00C6680E">
            <w:pPr>
              <w:spacing w:after="120"/>
              <w:rPr>
                <w:b/>
                <w:szCs w:val="24"/>
                <w:u w:val="single"/>
                <w:lang w:eastAsia="zh-CN"/>
              </w:rPr>
            </w:pPr>
            <w:r>
              <w:rPr>
                <w:b/>
                <w:szCs w:val="24"/>
                <w:u w:val="single"/>
                <w:lang w:eastAsia="zh-CN"/>
              </w:rPr>
              <w:t>I</w:t>
            </w:r>
            <w:r>
              <w:rPr>
                <w:rFonts w:hint="eastAsia"/>
                <w:b/>
                <w:szCs w:val="24"/>
                <w:u w:val="single"/>
                <w:lang w:eastAsia="zh-CN"/>
              </w:rPr>
              <w:t>ssue 1-4-2 Testing requirements for verifying the timing error mitigation</w:t>
            </w:r>
          </w:p>
          <w:p w:rsidR="00C6680E" w:rsidRDefault="00C6680E" w:rsidP="00C6680E">
            <w:pPr>
              <w:rPr>
                <w:rFonts w:eastAsiaTheme="minorEastAsia"/>
                <w:i/>
                <w:lang w:val="en-US" w:eastAsia="zh-CN"/>
              </w:rPr>
            </w:pPr>
            <w:r>
              <w:rPr>
                <w:rFonts w:eastAsiaTheme="minorEastAsia" w:hint="eastAsia"/>
                <w:i/>
                <w:color w:val="0070C0"/>
                <w:lang w:val="en-US" w:eastAsia="zh-CN"/>
              </w:rPr>
              <w:t>Tentative agreements:</w:t>
            </w:r>
            <w:r w:rsidR="00703D59">
              <w:rPr>
                <w:rFonts w:eastAsiaTheme="minorEastAsia" w:hint="eastAsia"/>
                <w:i/>
                <w:lang w:val="en-US" w:eastAsia="zh-CN"/>
              </w:rPr>
              <w:t xml:space="preserve"> </w:t>
            </w:r>
          </w:p>
          <w:p w:rsidR="00B14817" w:rsidRPr="00034848" w:rsidRDefault="00B14817" w:rsidP="00B14817">
            <w:pPr>
              <w:pStyle w:val="afc"/>
              <w:numPr>
                <w:ilvl w:val="0"/>
                <w:numId w:val="8"/>
              </w:numPr>
              <w:overflowPunct/>
              <w:autoSpaceDE/>
              <w:autoSpaceDN/>
              <w:adjustRightInd/>
              <w:spacing w:after="120"/>
              <w:ind w:firstLineChars="0"/>
              <w:textAlignment w:val="auto"/>
              <w:rPr>
                <w:rFonts w:eastAsia="宋体"/>
                <w:i/>
                <w:szCs w:val="24"/>
                <w:highlight w:val="yellow"/>
                <w:lang w:eastAsia="zh-CN"/>
              </w:rPr>
            </w:pPr>
            <w:r w:rsidRPr="00034848">
              <w:rPr>
                <w:highlight w:val="yellow"/>
              </w:rPr>
              <w:t>The RRM requirements including testability of TEG framework</w:t>
            </w:r>
            <w:r w:rsidRPr="00034848">
              <w:rPr>
                <w:rFonts w:eastAsiaTheme="minorEastAsia" w:hint="eastAsia"/>
                <w:highlight w:val="yellow"/>
                <w:lang w:eastAsia="zh-CN"/>
              </w:rPr>
              <w:t xml:space="preserve">, </w:t>
            </w:r>
            <w:r w:rsidRPr="00034848">
              <w:rPr>
                <w:rFonts w:eastAsiaTheme="minorEastAsia" w:hint="eastAsia"/>
                <w:color w:val="FF0000"/>
                <w:highlight w:val="yellow"/>
                <w:lang w:eastAsia="zh-CN"/>
              </w:rPr>
              <w:t>if needed</w:t>
            </w:r>
            <w:r w:rsidRPr="00034848">
              <w:rPr>
                <w:rFonts w:eastAsiaTheme="minorEastAsia" w:hint="eastAsia"/>
                <w:highlight w:val="yellow"/>
                <w:lang w:eastAsia="zh-CN"/>
              </w:rPr>
              <w:t>,</w:t>
            </w:r>
            <w:r w:rsidRPr="00034848">
              <w:rPr>
                <w:highlight w:val="yellow"/>
              </w:rPr>
              <w:t xml:space="preserve"> should be discussed after the grouping method is clearer</w:t>
            </w:r>
            <w:r w:rsidRPr="00034848">
              <w:rPr>
                <w:rFonts w:hint="eastAsia"/>
                <w:highlight w:val="yellow"/>
                <w:lang w:eastAsia="zh-CN"/>
              </w:rPr>
              <w:t xml:space="preserve">. </w:t>
            </w:r>
          </w:p>
          <w:p w:rsidR="00C6680E" w:rsidRDefault="00C6680E" w:rsidP="00C6680E">
            <w:pPr>
              <w:rPr>
                <w:rFonts w:eastAsiaTheme="minorEastAsia"/>
                <w:i/>
                <w:color w:val="0070C0"/>
                <w:lang w:val="en-US" w:eastAsia="zh-CN"/>
              </w:rPr>
            </w:pPr>
            <w:r>
              <w:rPr>
                <w:rFonts w:eastAsiaTheme="minorEastAsia" w:hint="eastAsia"/>
                <w:i/>
                <w:color w:val="0070C0"/>
                <w:lang w:val="en-US" w:eastAsia="zh-CN"/>
              </w:rPr>
              <w:t>Candidate options:</w:t>
            </w:r>
          </w:p>
          <w:p w:rsidR="00D02D53" w:rsidRDefault="00D02D53" w:rsidP="00D02D53">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EC0D60">
              <w:rPr>
                <w:rFonts w:eastAsia="宋体" w:hint="eastAsia"/>
                <w:szCs w:val="24"/>
                <w:lang w:eastAsia="zh-CN"/>
              </w:rPr>
              <w:t>1</w:t>
            </w:r>
            <w:r>
              <w:rPr>
                <w:rFonts w:eastAsia="宋体" w:hint="eastAsia"/>
                <w:szCs w:val="24"/>
                <w:lang w:eastAsia="zh-CN"/>
              </w:rPr>
              <w:t>: (vivo)</w:t>
            </w:r>
          </w:p>
          <w:p w:rsidR="00D02D53" w:rsidRDefault="00D02D53" w:rsidP="00D02D53">
            <w:pPr>
              <w:pStyle w:val="afc"/>
              <w:numPr>
                <w:ilvl w:val="1"/>
                <w:numId w:val="8"/>
              </w:numPr>
              <w:overflowPunct/>
              <w:autoSpaceDE/>
              <w:autoSpaceDN/>
              <w:adjustRightInd/>
              <w:spacing w:after="120"/>
              <w:ind w:firstLineChars="0"/>
              <w:textAlignment w:val="auto"/>
            </w:pPr>
            <w:r>
              <w:t>RRM requirements for testing association of TEGs could be discussed based on following rules.</w:t>
            </w:r>
          </w:p>
          <w:p w:rsidR="00D02D53" w:rsidRDefault="00D02D53" w:rsidP="00D02D53">
            <w:pPr>
              <w:pStyle w:val="afc"/>
              <w:numPr>
                <w:ilvl w:val="2"/>
                <w:numId w:val="8"/>
              </w:numPr>
              <w:overflowPunct/>
              <w:autoSpaceDE/>
              <w:autoSpaceDN/>
              <w:adjustRightInd/>
              <w:spacing w:after="120"/>
              <w:ind w:firstLineChars="0"/>
              <w:textAlignment w:val="auto"/>
            </w:pPr>
            <w:r>
              <w:t>Rule 1: Timing error of the measurement results associated to one TEG is supposed to be within certain timing error margin;</w:t>
            </w:r>
          </w:p>
          <w:p w:rsidR="00D02D53" w:rsidRDefault="00D02D53" w:rsidP="00D02D53">
            <w:pPr>
              <w:pStyle w:val="afc"/>
              <w:numPr>
                <w:ilvl w:val="2"/>
                <w:numId w:val="8"/>
              </w:numPr>
              <w:overflowPunct/>
              <w:autoSpaceDE/>
              <w:autoSpaceDN/>
              <w:adjustRightInd/>
              <w:spacing w:after="120"/>
              <w:ind w:firstLineChars="0"/>
              <w:textAlignment w:val="auto"/>
            </w:pPr>
            <w:r>
              <w:t>Rule 2: Timing error of the measurement results associated to different TEGs are supposed to be within different timing error margin ranges;</w:t>
            </w:r>
          </w:p>
          <w:p w:rsidR="00D02D53" w:rsidRPr="00703D59" w:rsidRDefault="00D02D53" w:rsidP="00D02D53">
            <w:pPr>
              <w:pStyle w:val="afc"/>
              <w:numPr>
                <w:ilvl w:val="1"/>
                <w:numId w:val="8"/>
              </w:numPr>
              <w:overflowPunct/>
              <w:autoSpaceDE/>
              <w:autoSpaceDN/>
              <w:adjustRightInd/>
              <w:spacing w:after="120"/>
              <w:ind w:firstLineChars="0"/>
              <w:textAlignment w:val="auto"/>
            </w:pPr>
            <w:r>
              <w:t>RAN4 to further study testability of approach, if there is one agreeable, for timing error mitigation.</w:t>
            </w:r>
            <w:r>
              <w:rPr>
                <w:rFonts w:hint="eastAsia"/>
                <w:lang w:eastAsia="zh-CN"/>
              </w:rPr>
              <w:t xml:space="preserve"> </w:t>
            </w:r>
          </w:p>
          <w:p w:rsidR="00D02D53" w:rsidRDefault="00D02D53" w:rsidP="00D02D53">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EC0D60">
              <w:rPr>
                <w:rFonts w:eastAsia="宋体" w:hint="eastAsia"/>
                <w:szCs w:val="24"/>
                <w:lang w:eastAsia="zh-CN"/>
              </w:rPr>
              <w:t>2</w:t>
            </w:r>
            <w:r>
              <w:rPr>
                <w:rFonts w:eastAsia="宋体" w:hint="eastAsia"/>
                <w:szCs w:val="24"/>
                <w:lang w:eastAsia="zh-CN"/>
              </w:rPr>
              <w:t>: (Nokia)</w:t>
            </w:r>
          </w:p>
          <w:p w:rsidR="00D02D53" w:rsidRDefault="00D02D53" w:rsidP="00D02D53">
            <w:pPr>
              <w:pStyle w:val="afc"/>
              <w:numPr>
                <w:ilvl w:val="1"/>
                <w:numId w:val="8"/>
              </w:numPr>
              <w:spacing w:after="120"/>
              <w:ind w:firstLineChars="0"/>
            </w:pPr>
            <w:r>
              <w:t xml:space="preserve">For UE TEG requirement introduction, RAN4 considers options below  </w:t>
            </w:r>
          </w:p>
          <w:p w:rsidR="00D02D53" w:rsidRDefault="00D02D53" w:rsidP="00D02D53">
            <w:pPr>
              <w:pStyle w:val="afc"/>
              <w:numPr>
                <w:ilvl w:val="2"/>
                <w:numId w:val="8"/>
              </w:numPr>
              <w:spacing w:after="120"/>
              <w:ind w:firstLineChars="0"/>
            </w:pPr>
            <w:r>
              <w:t>Option</w:t>
            </w:r>
            <w:r>
              <w:rPr>
                <w:rFonts w:hint="eastAsia"/>
                <w:lang w:eastAsia="zh-CN"/>
              </w:rPr>
              <w:t xml:space="preserve"> 5.</w:t>
            </w:r>
            <w:r>
              <w:rPr>
                <w:lang w:eastAsia="zh-CN"/>
              </w:rPr>
              <w:t>1</w:t>
            </w:r>
            <w:r>
              <w:t>: RAN4 studies to identify sources of uncalibrated timing error in UE transceiver and conduct UE performance studies depending on the sources of uncalibrated timing error to define TEG indication for time delay mitigation.</w:t>
            </w:r>
          </w:p>
          <w:p w:rsidR="00D02D53" w:rsidRDefault="00D02D53" w:rsidP="00D02D53">
            <w:pPr>
              <w:pStyle w:val="afc"/>
              <w:numPr>
                <w:ilvl w:val="2"/>
                <w:numId w:val="8"/>
              </w:numPr>
              <w:spacing w:after="120"/>
              <w:ind w:firstLineChars="0"/>
            </w:pPr>
            <w:r>
              <w:t>Option</w:t>
            </w:r>
            <w:r>
              <w:rPr>
                <w:rFonts w:hint="eastAsia"/>
                <w:lang w:eastAsia="zh-CN"/>
              </w:rPr>
              <w:t xml:space="preserve"> 5.</w:t>
            </w:r>
            <w:r>
              <w:t>2: RAN4 considers uncalibrated timing error estimation as UE implementation issue, RAN4 introduces only functional tests to make TEG reporting up to UE capability support. (Accuracy of TEG reporting is not considered in RAN4 requirement)</w:t>
            </w:r>
          </w:p>
          <w:p w:rsidR="00D02D53" w:rsidRDefault="00D02D53" w:rsidP="00D02D53">
            <w:pPr>
              <w:pStyle w:val="afc"/>
              <w:numPr>
                <w:ilvl w:val="2"/>
                <w:numId w:val="8"/>
              </w:numPr>
              <w:spacing w:after="120"/>
              <w:ind w:firstLineChars="0"/>
            </w:pPr>
            <w:r>
              <w:t>Option</w:t>
            </w:r>
            <w:r>
              <w:rPr>
                <w:rFonts w:hint="eastAsia"/>
                <w:lang w:eastAsia="zh-CN"/>
              </w:rPr>
              <w:t xml:space="preserve"> 5.</w:t>
            </w:r>
            <w:r>
              <w:t>3: RAN4 considers uncalibrated timing error estimation as UE implementation issue, and conclude that there is no UE test in RAN4</w:t>
            </w:r>
          </w:p>
          <w:p w:rsidR="00D02D53" w:rsidRPr="00D02D53" w:rsidRDefault="00D02D53" w:rsidP="00C6680E">
            <w:pPr>
              <w:pStyle w:val="afc"/>
              <w:numPr>
                <w:ilvl w:val="1"/>
                <w:numId w:val="8"/>
              </w:numPr>
              <w:spacing w:after="120"/>
              <w:ind w:firstLineChars="0"/>
            </w:pPr>
            <w:r>
              <w:t xml:space="preserve">For gNB TEG requirement introduction, RAN4 considers the same options as </w:t>
            </w:r>
            <w:r>
              <w:rPr>
                <w:rFonts w:hint="eastAsia"/>
                <w:lang w:eastAsia="zh-CN"/>
              </w:rPr>
              <w:t xml:space="preserve">UE </w:t>
            </w:r>
            <w:r>
              <w:rPr>
                <w:rFonts w:eastAsiaTheme="minorEastAsia" w:hint="eastAsia"/>
                <w:lang w:eastAsia="zh-CN"/>
              </w:rPr>
              <w:t>side</w:t>
            </w:r>
            <w:r>
              <w:rPr>
                <w:rFonts w:hint="eastAsia"/>
                <w:lang w:eastAsia="zh-CN"/>
              </w:rPr>
              <w:t xml:space="preserve">. </w:t>
            </w:r>
          </w:p>
          <w:p w:rsidR="00C6680E" w:rsidRDefault="00C6680E" w:rsidP="00C668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91A09">
              <w:rPr>
                <w:rFonts w:eastAsiaTheme="minorEastAsia" w:hint="eastAsia"/>
                <w:i/>
                <w:color w:val="0070C0"/>
                <w:lang w:val="en-US" w:eastAsia="zh-CN"/>
              </w:rPr>
              <w:t xml:space="preserve"> </w:t>
            </w:r>
            <w:r w:rsidR="00891A09" w:rsidRPr="00BB6BAB">
              <w:rPr>
                <w:rFonts w:eastAsiaTheme="minorEastAsia" w:hint="eastAsia"/>
                <w:i/>
                <w:highlight w:val="yellow"/>
                <w:lang w:val="en-US" w:eastAsia="zh-CN"/>
              </w:rPr>
              <w:t xml:space="preserve">Check the tentative agreement. </w:t>
            </w:r>
            <w:r w:rsidR="00703D59" w:rsidRPr="00BB6BAB">
              <w:rPr>
                <w:rFonts w:eastAsiaTheme="minorEastAsia" w:hint="eastAsia"/>
                <w:i/>
                <w:highlight w:val="yellow"/>
                <w:lang w:val="en-US" w:eastAsia="zh-CN"/>
              </w:rPr>
              <w:t xml:space="preserve"> P</w:t>
            </w:r>
            <w:r w:rsidR="00703D59" w:rsidRPr="00F905C2">
              <w:rPr>
                <w:rFonts w:eastAsiaTheme="minorEastAsia" w:hint="eastAsia"/>
                <w:i/>
                <w:highlight w:val="yellow"/>
                <w:lang w:val="en-US" w:eastAsia="zh-CN"/>
              </w:rPr>
              <w:t xml:space="preserve">ostpone </w:t>
            </w:r>
            <w:r w:rsidR="00891A09">
              <w:rPr>
                <w:rFonts w:eastAsiaTheme="minorEastAsia" w:hint="eastAsia"/>
                <w:i/>
                <w:highlight w:val="yellow"/>
                <w:lang w:val="en-US" w:eastAsia="zh-CN"/>
              </w:rPr>
              <w:t xml:space="preserve">the details of testing requirements </w:t>
            </w:r>
            <w:r w:rsidR="00703D59" w:rsidRPr="00F905C2">
              <w:rPr>
                <w:rFonts w:eastAsiaTheme="minorEastAsia" w:hint="eastAsia"/>
                <w:i/>
                <w:highlight w:val="yellow"/>
                <w:lang w:val="en-US" w:eastAsia="zh-CN"/>
              </w:rPr>
              <w:t>to next meeting. Suggest to focus on the basic issue on timing error group.</w:t>
            </w:r>
          </w:p>
          <w:p w:rsidR="00C6680E" w:rsidRPr="00C6680E" w:rsidRDefault="00C6680E" w:rsidP="00C6680E">
            <w:pPr>
              <w:spacing w:after="120"/>
              <w:rPr>
                <w:b/>
                <w:szCs w:val="24"/>
                <w:u w:val="single"/>
                <w:lang w:eastAsia="zh-CN"/>
              </w:rPr>
            </w:pPr>
            <w:r>
              <w:rPr>
                <w:b/>
                <w:szCs w:val="24"/>
                <w:u w:val="single"/>
                <w:lang w:eastAsia="zh-CN"/>
              </w:rPr>
              <w:t>I</w:t>
            </w:r>
            <w:r>
              <w:rPr>
                <w:rFonts w:hint="eastAsia"/>
                <w:b/>
                <w:szCs w:val="24"/>
                <w:u w:val="single"/>
                <w:lang w:eastAsia="zh-CN"/>
              </w:rPr>
              <w:t xml:space="preserve">ssue 1-4-3 UE and TRP </w:t>
            </w:r>
            <w:r>
              <w:rPr>
                <w:b/>
                <w:szCs w:val="24"/>
                <w:u w:val="single"/>
                <w:lang w:eastAsia="zh-CN"/>
              </w:rPr>
              <w:t>behaviour</w:t>
            </w:r>
            <w:r>
              <w:rPr>
                <w:rFonts w:hint="eastAsia"/>
                <w:b/>
                <w:szCs w:val="24"/>
                <w:u w:val="single"/>
                <w:lang w:eastAsia="zh-CN"/>
              </w:rPr>
              <w:t>s that need to be discussed and specified in RAN4</w:t>
            </w:r>
          </w:p>
          <w:p w:rsidR="00C6680E" w:rsidRDefault="00C6680E" w:rsidP="00C6680E">
            <w:pPr>
              <w:rPr>
                <w:rFonts w:eastAsiaTheme="minorEastAsia"/>
                <w:i/>
                <w:lang w:val="en-US" w:eastAsia="zh-CN"/>
              </w:rPr>
            </w:pPr>
            <w:r>
              <w:rPr>
                <w:rFonts w:eastAsiaTheme="minorEastAsia" w:hint="eastAsia"/>
                <w:i/>
                <w:color w:val="0070C0"/>
                <w:lang w:val="en-US" w:eastAsia="zh-CN"/>
              </w:rPr>
              <w:t>Tentative agreements:</w:t>
            </w:r>
            <w:r w:rsidR="00D02D53" w:rsidRPr="00F21B57">
              <w:rPr>
                <w:rFonts w:eastAsiaTheme="minorEastAsia" w:hint="eastAsia"/>
                <w:i/>
                <w:lang w:val="en-US" w:eastAsia="zh-CN"/>
              </w:rPr>
              <w:t xml:space="preserve"> </w:t>
            </w:r>
          </w:p>
          <w:p w:rsidR="00A175A1" w:rsidRPr="001451D8" w:rsidRDefault="00A175A1" w:rsidP="00A175A1">
            <w:pPr>
              <w:pStyle w:val="afc"/>
              <w:numPr>
                <w:ilvl w:val="0"/>
                <w:numId w:val="8"/>
              </w:numPr>
              <w:overflowPunct/>
              <w:autoSpaceDE/>
              <w:autoSpaceDN/>
              <w:adjustRightInd/>
              <w:spacing w:after="120"/>
              <w:ind w:firstLineChars="0"/>
              <w:textAlignment w:val="auto"/>
              <w:rPr>
                <w:rFonts w:eastAsia="宋体"/>
                <w:szCs w:val="24"/>
                <w:highlight w:val="green"/>
                <w:lang w:eastAsia="zh-CN"/>
              </w:rPr>
            </w:pPr>
            <w:r w:rsidRPr="001451D8">
              <w:rPr>
                <w:rFonts w:eastAsia="宋体"/>
                <w:szCs w:val="24"/>
                <w:highlight w:val="green"/>
                <w:lang w:eastAsia="zh-CN"/>
              </w:rPr>
              <w:t>The UE and TRP behaviours definition is out of RAN4 scope and should wait for the outcome of other WGs</w:t>
            </w:r>
            <w:r w:rsidRPr="001451D8">
              <w:rPr>
                <w:rFonts w:eastAsia="宋体" w:hint="eastAsia"/>
                <w:szCs w:val="24"/>
                <w:highlight w:val="green"/>
                <w:lang w:eastAsia="zh-CN"/>
              </w:rPr>
              <w:t>.</w:t>
            </w:r>
            <w:r w:rsidRPr="001451D8">
              <w:rPr>
                <w:rFonts w:eastAsia="宋体"/>
                <w:szCs w:val="24"/>
                <w:highlight w:val="green"/>
                <w:lang w:eastAsia="zh-CN"/>
              </w:rPr>
              <w:t xml:space="preserve"> </w:t>
            </w:r>
          </w:p>
          <w:p w:rsidR="00C6680E" w:rsidRDefault="00C6680E" w:rsidP="00C6680E">
            <w:pPr>
              <w:rPr>
                <w:rFonts w:eastAsiaTheme="minorEastAsia"/>
                <w:i/>
                <w:color w:val="0070C0"/>
                <w:lang w:val="en-US" w:eastAsia="zh-CN"/>
              </w:rPr>
            </w:pPr>
            <w:r>
              <w:rPr>
                <w:rFonts w:eastAsiaTheme="minorEastAsia" w:hint="eastAsia"/>
                <w:i/>
                <w:color w:val="0070C0"/>
                <w:lang w:val="en-US" w:eastAsia="zh-CN"/>
              </w:rPr>
              <w:t>Candidate options:</w:t>
            </w:r>
            <w:r w:rsidR="001451D8">
              <w:rPr>
                <w:rFonts w:eastAsiaTheme="minorEastAsia" w:hint="eastAsia"/>
                <w:i/>
                <w:color w:val="0070C0"/>
                <w:lang w:val="en-US" w:eastAsia="zh-CN"/>
              </w:rPr>
              <w:t xml:space="preserve"> </w:t>
            </w:r>
            <w:r w:rsidR="001451D8" w:rsidRPr="001451D8">
              <w:rPr>
                <w:rFonts w:eastAsiaTheme="minorEastAsia" w:hint="eastAsia"/>
                <w:i/>
                <w:lang w:val="en-US" w:eastAsia="zh-CN"/>
              </w:rPr>
              <w:t xml:space="preserve">None. </w:t>
            </w:r>
          </w:p>
          <w:p w:rsidR="00C6680E" w:rsidRDefault="00C6680E" w:rsidP="00C668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451D8">
              <w:rPr>
                <w:rFonts w:eastAsiaTheme="minorEastAsia" w:hint="eastAsia"/>
                <w:i/>
                <w:color w:val="0070C0"/>
                <w:lang w:val="en-US" w:eastAsia="zh-CN"/>
              </w:rPr>
              <w:t xml:space="preserve"> </w:t>
            </w:r>
            <w:r w:rsidR="001451D8" w:rsidRPr="001451D8">
              <w:rPr>
                <w:rFonts w:eastAsiaTheme="minorEastAsia" w:hint="eastAsia"/>
                <w:i/>
                <w:highlight w:val="yellow"/>
                <w:lang w:val="en-US" w:eastAsia="zh-CN"/>
              </w:rPr>
              <w:t>No more discussion.</w:t>
            </w:r>
            <w:r w:rsidR="001451D8" w:rsidRPr="001451D8">
              <w:rPr>
                <w:rFonts w:eastAsiaTheme="minorEastAsia" w:hint="eastAsia"/>
                <w:i/>
                <w:lang w:val="en-US" w:eastAsia="zh-CN"/>
              </w:rPr>
              <w:t xml:space="preserve"> </w:t>
            </w:r>
          </w:p>
        </w:tc>
      </w:tr>
      <w:tr w:rsidR="00642950">
        <w:tc>
          <w:tcPr>
            <w:tcW w:w="1242" w:type="dxa"/>
          </w:tcPr>
          <w:p w:rsidR="00642950" w:rsidRDefault="009F1E1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#1-5</w:t>
            </w:r>
          </w:p>
        </w:tc>
        <w:tc>
          <w:tcPr>
            <w:tcW w:w="8615" w:type="dxa"/>
          </w:tcPr>
          <w:p w:rsidR="00EF6998" w:rsidRPr="00EF6998" w:rsidRDefault="00EF6998" w:rsidP="00EF6998">
            <w:pPr>
              <w:spacing w:after="120"/>
              <w:rPr>
                <w:b/>
                <w:szCs w:val="24"/>
                <w:u w:val="single"/>
                <w:lang w:eastAsia="zh-CN"/>
              </w:rPr>
            </w:pPr>
            <w:r>
              <w:rPr>
                <w:b/>
                <w:szCs w:val="24"/>
                <w:u w:val="single"/>
                <w:lang w:eastAsia="zh-CN"/>
              </w:rPr>
              <w:t>I</w:t>
            </w:r>
            <w:r>
              <w:rPr>
                <w:rFonts w:hint="eastAsia"/>
                <w:b/>
                <w:szCs w:val="24"/>
                <w:u w:val="single"/>
                <w:lang w:eastAsia="zh-CN"/>
              </w:rPr>
              <w:t>ssue 1-5-1 H</w:t>
            </w:r>
            <w:r>
              <w:rPr>
                <w:b/>
                <w:szCs w:val="24"/>
                <w:u w:val="single"/>
                <w:lang w:eastAsia="zh-CN"/>
              </w:rPr>
              <w:t>ow to report transmissions/measurements which cannot be associated with any TEG</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r w:rsidR="00CE74C5">
              <w:rPr>
                <w:rFonts w:eastAsiaTheme="minorEastAsia" w:hint="eastAsia"/>
                <w:i/>
                <w:color w:val="0070C0"/>
                <w:lang w:val="en-US" w:eastAsia="zh-CN"/>
              </w:rPr>
              <w:t xml:space="preserve"> </w:t>
            </w:r>
            <w:r w:rsidR="00CE74C5" w:rsidRPr="00CE74C5">
              <w:rPr>
                <w:rFonts w:eastAsiaTheme="minorEastAsia" w:hint="eastAsia"/>
                <w:i/>
                <w:lang w:val="en-US" w:eastAsia="zh-CN"/>
              </w:rPr>
              <w:t>None.</w:t>
            </w:r>
            <w:r w:rsidR="00CE74C5">
              <w:rPr>
                <w:rFonts w:eastAsiaTheme="minorEastAsia" w:hint="eastAsia"/>
                <w:i/>
                <w:color w:val="0070C0"/>
                <w:lang w:val="en-US" w:eastAsia="zh-CN"/>
              </w:rPr>
              <w:t xml:space="preserve"> </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p>
          <w:p w:rsidR="00EF6998" w:rsidRDefault="00EF6998" w:rsidP="00EF699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EF6998" w:rsidRDefault="00EF6998" w:rsidP="00EF699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TRP/UE to have a configurable TEG which does not impose timing error margin requirements</w:t>
            </w:r>
          </w:p>
          <w:p w:rsidR="00EF6998" w:rsidRDefault="00EF6998" w:rsidP="00EF699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r w:rsidR="00BE36F5">
              <w:rPr>
                <w:rFonts w:eastAsia="宋体" w:hint="eastAsia"/>
                <w:szCs w:val="24"/>
                <w:lang w:eastAsia="zh-CN"/>
              </w:rPr>
              <w:t>, Nokia</w:t>
            </w:r>
            <w:r w:rsidR="00021BD0">
              <w:rPr>
                <w:rFonts w:eastAsia="宋体" w:hint="eastAsia"/>
                <w:szCs w:val="24"/>
                <w:lang w:eastAsia="zh-CN"/>
              </w:rPr>
              <w:t>, Intel</w:t>
            </w:r>
            <w:r w:rsidR="002A2FFB">
              <w:rPr>
                <w:rFonts w:eastAsia="宋体" w:hint="eastAsia"/>
                <w:szCs w:val="24"/>
                <w:lang w:eastAsia="zh-CN"/>
              </w:rPr>
              <w:t>, OPPO</w:t>
            </w:r>
            <w:r>
              <w:rPr>
                <w:rFonts w:eastAsia="宋体" w:hint="eastAsia"/>
                <w:szCs w:val="24"/>
                <w:lang w:eastAsia="zh-CN"/>
              </w:rPr>
              <w:t>)</w:t>
            </w:r>
          </w:p>
          <w:p w:rsidR="00EF6998" w:rsidRDefault="00EF6998" w:rsidP="00EF699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TEG association in measurement report to be optional</w:t>
            </w:r>
          </w:p>
          <w:p w:rsidR="002A2FFB" w:rsidRDefault="002A2FFB" w:rsidP="002A2FFB">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(CATT, Huawei, vivo)</w:t>
            </w:r>
          </w:p>
          <w:p w:rsidR="002A2FFB" w:rsidRPr="002A2FFB" w:rsidRDefault="002A2FFB" w:rsidP="002A2FFB">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It is R</w:t>
            </w:r>
            <w:r>
              <w:rPr>
                <w:rFonts w:eastAsia="宋体"/>
                <w:szCs w:val="24"/>
                <w:lang w:eastAsia="zh-CN"/>
              </w:rPr>
              <w:t xml:space="preserve">AN1/2 </w:t>
            </w:r>
            <w:r>
              <w:rPr>
                <w:rFonts w:eastAsia="宋体" w:hint="eastAsia"/>
                <w:szCs w:val="24"/>
                <w:lang w:eastAsia="zh-CN"/>
              </w:rPr>
              <w:t xml:space="preserve">scope. </w:t>
            </w:r>
          </w:p>
          <w:p w:rsidR="00642950" w:rsidRDefault="009F1E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146CE">
              <w:rPr>
                <w:rFonts w:eastAsiaTheme="minorEastAsia" w:hint="eastAsia"/>
                <w:i/>
                <w:color w:val="0070C0"/>
                <w:lang w:val="en-US" w:eastAsia="zh-CN"/>
              </w:rPr>
              <w:t xml:space="preserve"> </w:t>
            </w:r>
            <w:r w:rsidR="00195A20" w:rsidRPr="00F905C2">
              <w:rPr>
                <w:rFonts w:eastAsiaTheme="minorEastAsia" w:hint="eastAsia"/>
                <w:i/>
                <w:highlight w:val="yellow"/>
                <w:lang w:val="en-US" w:eastAsia="zh-CN"/>
              </w:rPr>
              <w:t>Postpone to next meeting</w:t>
            </w:r>
            <w:r w:rsidR="00195A20">
              <w:rPr>
                <w:rFonts w:eastAsiaTheme="minorEastAsia" w:hint="eastAsia"/>
                <w:i/>
                <w:lang w:val="en-US" w:eastAsia="zh-CN"/>
              </w:rPr>
              <w:t xml:space="preserve">. </w:t>
            </w:r>
          </w:p>
        </w:tc>
      </w:tr>
    </w:tbl>
    <w:p w:rsidR="00642950" w:rsidRDefault="00642950">
      <w:pPr>
        <w:rPr>
          <w:i/>
          <w:color w:val="0070C0"/>
          <w:lang w:eastAsia="zh-CN"/>
        </w:rPr>
      </w:pPr>
    </w:p>
    <w:p w:rsidR="00642950" w:rsidRDefault="009F1E16">
      <w:pPr>
        <w:pStyle w:val="3"/>
        <w:rPr>
          <w:sz w:val="24"/>
          <w:szCs w:val="16"/>
        </w:rPr>
      </w:pPr>
      <w:r>
        <w:rPr>
          <w:sz w:val="24"/>
          <w:szCs w:val="16"/>
        </w:rPr>
        <w:t>CRs/TPs</w:t>
      </w:r>
    </w:p>
    <w:p w:rsidR="00642950" w:rsidRDefault="00642950">
      <w:pPr>
        <w:rPr>
          <w:color w:val="0070C0"/>
          <w:lang w:val="en-US" w:eastAsia="zh-CN"/>
        </w:rPr>
      </w:pPr>
    </w:p>
    <w:p w:rsidR="00642950" w:rsidRDefault="009F1E16">
      <w:pPr>
        <w:pStyle w:val="2"/>
        <w:rPr>
          <w:lang w:val="en-US"/>
        </w:rPr>
      </w:pPr>
      <w:r>
        <w:rPr>
          <w:rFonts w:hint="eastAsia"/>
          <w:lang w:val="en-US"/>
        </w:rPr>
        <w:t>Discussion on 2nd round</w:t>
      </w:r>
      <w:r>
        <w:rPr>
          <w:lang w:val="en-US"/>
        </w:rPr>
        <w:t xml:space="preserve"> (if applicable)</w:t>
      </w:r>
    </w:p>
    <w:p w:rsidR="00642950" w:rsidRDefault="00642950">
      <w:pPr>
        <w:rPr>
          <w:lang w:eastAsia="zh-CN"/>
        </w:rPr>
      </w:pPr>
    </w:p>
    <w:p w:rsidR="00642950" w:rsidRDefault="009F1E16">
      <w:pPr>
        <w:pStyle w:val="1"/>
        <w:rPr>
          <w:lang w:val="en-US" w:eastAsia="ja-JP"/>
        </w:rPr>
      </w:pPr>
      <w:r>
        <w:rPr>
          <w:lang w:val="en-US" w:eastAsia="ja-JP"/>
        </w:rPr>
        <w:t>Topic #2:</w:t>
      </w:r>
      <w:r>
        <w:rPr>
          <w:rFonts w:cs="Arial" w:hint="eastAsia"/>
          <w:lang w:val="en-US" w:eastAsia="zh-CN"/>
        </w:rPr>
        <w:t xml:space="preserve"> </w:t>
      </w:r>
      <w:r>
        <w:rPr>
          <w:lang w:val="en-US" w:eastAsia="ja-JP"/>
        </w:rPr>
        <w:t>Measurement in RRC_INACTIVE state</w:t>
      </w:r>
    </w:p>
    <w:p w:rsidR="00642950" w:rsidRDefault="009F1E16">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642950">
        <w:trPr>
          <w:trHeight w:val="468"/>
        </w:trPr>
        <w:tc>
          <w:tcPr>
            <w:tcW w:w="1648" w:type="dxa"/>
            <w:vAlign w:val="center"/>
          </w:tcPr>
          <w:p w:rsidR="00642950" w:rsidRDefault="009F1E16">
            <w:pPr>
              <w:spacing w:before="120" w:after="120"/>
              <w:rPr>
                <w:b/>
                <w:bCs/>
              </w:rPr>
            </w:pPr>
            <w:r>
              <w:rPr>
                <w:b/>
                <w:bCs/>
              </w:rPr>
              <w:t>T-doc number</w:t>
            </w:r>
          </w:p>
        </w:tc>
        <w:tc>
          <w:tcPr>
            <w:tcW w:w="1437" w:type="dxa"/>
            <w:vAlign w:val="center"/>
          </w:tcPr>
          <w:p w:rsidR="00642950" w:rsidRDefault="009F1E16">
            <w:pPr>
              <w:spacing w:before="120" w:after="120"/>
              <w:rPr>
                <w:b/>
                <w:bCs/>
              </w:rPr>
            </w:pPr>
            <w:r>
              <w:rPr>
                <w:b/>
                <w:bCs/>
              </w:rPr>
              <w:t>Company</w:t>
            </w:r>
          </w:p>
        </w:tc>
        <w:tc>
          <w:tcPr>
            <w:tcW w:w="6772" w:type="dxa"/>
            <w:vAlign w:val="center"/>
          </w:tcPr>
          <w:p w:rsidR="00642950" w:rsidRDefault="009F1E16">
            <w:pPr>
              <w:spacing w:before="120" w:after="120"/>
              <w:rPr>
                <w:b/>
                <w:bCs/>
              </w:rPr>
            </w:pPr>
            <w:r>
              <w:rPr>
                <w:b/>
                <w:bCs/>
              </w:rPr>
              <w:t>Proposals / Observations</w:t>
            </w:r>
          </w:p>
        </w:tc>
      </w:tr>
      <w:tr w:rsidR="00642950">
        <w:trPr>
          <w:trHeight w:val="468"/>
        </w:trPr>
        <w:tc>
          <w:tcPr>
            <w:tcW w:w="1648" w:type="dxa"/>
          </w:tcPr>
          <w:p w:rsidR="00642950" w:rsidRDefault="009F1E16">
            <w:pPr>
              <w:spacing w:before="120" w:after="120"/>
            </w:pPr>
            <w:r>
              <w:t>R4-2117356</w:t>
            </w:r>
          </w:p>
        </w:tc>
        <w:tc>
          <w:tcPr>
            <w:tcW w:w="1437" w:type="dxa"/>
          </w:tcPr>
          <w:p w:rsidR="00642950" w:rsidRDefault="009F1E16">
            <w:pPr>
              <w:spacing w:before="120" w:after="120"/>
              <w:rPr>
                <w:lang w:eastAsia="zh-CN"/>
              </w:rPr>
            </w:pPr>
            <w:r>
              <w:rPr>
                <w:lang w:eastAsia="zh-CN"/>
              </w:rPr>
              <w:t>CATT</w:t>
            </w:r>
          </w:p>
        </w:tc>
        <w:tc>
          <w:tcPr>
            <w:tcW w:w="6772" w:type="dxa"/>
          </w:tcPr>
          <w:p w:rsidR="00642950" w:rsidRDefault="009F1E16">
            <w:pPr>
              <w:rPr>
                <w:b/>
                <w:lang w:val="en-US"/>
              </w:rPr>
            </w:pPr>
            <w:r>
              <w:rPr>
                <w:b/>
              </w:rPr>
              <w:t>P</w:t>
            </w:r>
            <w:r>
              <w:rPr>
                <w:rFonts w:hint="eastAsia"/>
                <w:b/>
              </w:rPr>
              <w:t xml:space="preserve">roposal 1: </w:t>
            </w:r>
            <w:r>
              <w:rPr>
                <w:b/>
              </w:rPr>
              <w:t xml:space="preserve">Measurement requirements </w:t>
            </w:r>
            <w:r>
              <w:rPr>
                <w:rFonts w:hint="eastAsia"/>
                <w:b/>
              </w:rPr>
              <w:t>in RRC_INACTIVE state shall</w:t>
            </w:r>
            <w:r>
              <w:rPr>
                <w:b/>
              </w:rPr>
              <w:t xml:space="preserve"> apply for </w:t>
            </w:r>
            <w:r>
              <w:rPr>
                <w:rFonts w:hint="eastAsia"/>
                <w:b/>
              </w:rPr>
              <w:t xml:space="preserve">the PRS resources not collided with paging. </w:t>
            </w:r>
          </w:p>
          <w:p w:rsidR="00642950" w:rsidRDefault="009F1E16">
            <w:pPr>
              <w:rPr>
                <w:b/>
                <w:lang w:val="en-US"/>
              </w:rPr>
            </w:pPr>
            <w:r>
              <w:rPr>
                <w:b/>
                <w:lang w:val="en-US"/>
              </w:rPr>
              <w:t>P</w:t>
            </w:r>
            <w:r>
              <w:rPr>
                <w:rFonts w:hint="eastAsia"/>
                <w:b/>
                <w:lang w:val="en-US"/>
              </w:rPr>
              <w:t xml:space="preserve">roposal 2: RAN4 wait for RAN1 progress regarding UE measurement capability issues for RRC_INACTIVE state. </w:t>
            </w:r>
          </w:p>
          <w:p w:rsidR="00642950" w:rsidRDefault="009F1E16">
            <w:pPr>
              <w:rPr>
                <w:b/>
                <w:lang w:val="en-US"/>
              </w:rPr>
            </w:pPr>
            <w:r>
              <w:rPr>
                <w:b/>
                <w:lang w:val="en-US"/>
              </w:rPr>
              <w:t>Proposal</w:t>
            </w:r>
            <w:r>
              <w:rPr>
                <w:rFonts w:hint="eastAsia"/>
                <w:b/>
                <w:lang w:val="en-US"/>
              </w:rPr>
              <w:t xml:space="preserve"> 3: RAN4 discuss whether to use one shot measurement for the requirements of RSTD and PRS-RSRP measurement in RRC_INACTIVE state. </w:t>
            </w:r>
          </w:p>
          <w:p w:rsidR="00642950" w:rsidRDefault="009F1E16">
            <w:pPr>
              <w:rPr>
                <w:b/>
                <w:lang w:val="en-US"/>
              </w:rPr>
            </w:pPr>
            <w:r>
              <w:rPr>
                <w:b/>
                <w:lang w:val="en-US"/>
              </w:rPr>
              <w:t>Proposal</w:t>
            </w:r>
            <w:r>
              <w:rPr>
                <w:rFonts w:hint="eastAsia"/>
                <w:b/>
                <w:lang w:val="en-US"/>
              </w:rPr>
              <w:t xml:space="preserve"> 4: Maximum approach can be used for multiple positioning frequency layers for the measurement requirements of RSTD and PRS-RSRP measurement in RRC_INACTIVE state. </w:t>
            </w:r>
          </w:p>
          <w:p w:rsidR="00642950" w:rsidRDefault="009F1E16">
            <w:pPr>
              <w:rPr>
                <w:b/>
                <w:lang w:val="en-US"/>
              </w:rPr>
            </w:pPr>
            <w:r>
              <w:rPr>
                <w:b/>
                <w:lang w:val="en-US"/>
              </w:rPr>
              <w:t>Proposal</w:t>
            </w:r>
            <w:r>
              <w:rPr>
                <w:rFonts w:hint="eastAsia"/>
                <w:b/>
                <w:lang w:val="en-US"/>
              </w:rPr>
              <w:t xml:space="preserve"> 5: F</w:t>
            </w:r>
            <w:r>
              <w:rPr>
                <w:b/>
                <w:lang w:val="en-US"/>
              </w:rPr>
              <w:t xml:space="preserve">or </w:t>
            </w:r>
            <w:r>
              <w:rPr>
                <w:rFonts w:hint="eastAsia"/>
                <w:b/>
                <w:lang w:val="en-US"/>
              </w:rPr>
              <w:t xml:space="preserve">calculating </w:t>
            </w:r>
            <w:r>
              <w:rPr>
                <w:b/>
                <w:lang w:val="en-US"/>
              </w:rPr>
              <w:t>T</w:t>
            </w:r>
            <w:r>
              <w:rPr>
                <w:b/>
                <w:vertAlign w:val="subscript"/>
                <w:lang w:val="en-US"/>
              </w:rPr>
              <w:t>effect</w:t>
            </w:r>
            <w:r>
              <w:rPr>
                <w:rFonts w:hint="eastAsia"/>
                <w:b/>
                <w:lang w:val="en-US"/>
              </w:rPr>
              <w:t xml:space="preserve"> in RRC_INACTIVE state</w:t>
            </w:r>
            <w:r>
              <w:rPr>
                <w:b/>
                <w:lang w:val="en-US"/>
              </w:rPr>
              <w:t xml:space="preserve">, </w:t>
            </w:r>
            <w:r>
              <w:rPr>
                <w:rFonts w:hint="eastAsia"/>
                <w:b/>
                <w:lang w:val="en-US"/>
              </w:rPr>
              <w:t xml:space="preserve">the calculation of </w:t>
            </w:r>
            <w:r>
              <w:rPr>
                <w:b/>
                <w:lang w:val="en-US"/>
              </w:rPr>
              <w:t>T</w:t>
            </w:r>
            <w:r>
              <w:rPr>
                <w:b/>
                <w:vertAlign w:val="subscript"/>
                <w:lang w:val="en-US"/>
              </w:rPr>
              <w:t>PRS,i</w:t>
            </w:r>
            <w:r>
              <w:rPr>
                <w:b/>
                <w:lang w:val="en-US"/>
              </w:rPr>
              <w:t xml:space="preserve"> with muting can be reused</w:t>
            </w:r>
            <w:r>
              <w:rPr>
                <w:rFonts w:hint="eastAsia"/>
                <w:b/>
                <w:lang w:val="en-US"/>
              </w:rPr>
              <w:t xml:space="preserve">, but </w:t>
            </w:r>
            <w:r>
              <w:rPr>
                <w:b/>
                <w:lang w:val="en-US"/>
              </w:rPr>
              <w:t>DRX cycle should be taken into account instead of MGRP.</w:t>
            </w:r>
            <w:r>
              <w:rPr>
                <w:rFonts w:hint="eastAsia"/>
                <w:b/>
                <w:lang w:val="en-US"/>
              </w:rPr>
              <w:t xml:space="preserve"> </w:t>
            </w:r>
          </w:p>
          <w:p w:rsidR="00642950" w:rsidRDefault="009F1E16">
            <w:pPr>
              <w:rPr>
                <w:rFonts w:eastAsiaTheme="minorEastAsia"/>
                <w:b/>
                <w:lang w:val="en-US" w:eastAsia="zh-CN"/>
              </w:rPr>
            </w:pPr>
            <w:r>
              <w:rPr>
                <w:b/>
                <w:lang w:val="en-US"/>
              </w:rPr>
              <w:t>Proposal</w:t>
            </w:r>
            <w:r>
              <w:rPr>
                <w:rFonts w:hint="eastAsia"/>
                <w:b/>
                <w:lang w:val="en-US"/>
              </w:rPr>
              <w:t xml:space="preserve"> 6: N</w:t>
            </w:r>
            <w:r>
              <w:rPr>
                <w:b/>
                <w:lang w:val="en-US"/>
              </w:rPr>
              <w:t xml:space="preserve">o PRS resources processing capability is </w:t>
            </w:r>
            <w:r>
              <w:rPr>
                <w:rFonts w:hint="eastAsia"/>
                <w:b/>
                <w:lang w:val="en-US"/>
              </w:rPr>
              <w:t>defined</w:t>
            </w:r>
            <w:r>
              <w:rPr>
                <w:b/>
                <w:lang w:val="en-US"/>
              </w:rPr>
              <w:t xml:space="preserve"> in RRC_INACTIVE state</w:t>
            </w:r>
            <w:r>
              <w:rPr>
                <w:rFonts w:hint="eastAsia"/>
                <w:b/>
                <w:lang w:val="en-US"/>
              </w:rPr>
              <w:t xml:space="preserve">. </w:t>
            </w:r>
          </w:p>
        </w:tc>
      </w:tr>
      <w:tr w:rsidR="00642950">
        <w:trPr>
          <w:trHeight w:val="468"/>
        </w:trPr>
        <w:tc>
          <w:tcPr>
            <w:tcW w:w="1648" w:type="dxa"/>
          </w:tcPr>
          <w:p w:rsidR="00642950" w:rsidRDefault="009F1E16">
            <w:pPr>
              <w:spacing w:before="120" w:after="120"/>
            </w:pPr>
            <w:r>
              <w:t>R4-2117493</w:t>
            </w:r>
          </w:p>
        </w:tc>
        <w:tc>
          <w:tcPr>
            <w:tcW w:w="1437" w:type="dxa"/>
          </w:tcPr>
          <w:p w:rsidR="00642950" w:rsidRDefault="009F1E16">
            <w:pPr>
              <w:spacing w:before="120" w:after="120"/>
              <w:rPr>
                <w:rFonts w:eastAsiaTheme="minorEastAsia"/>
                <w:lang w:eastAsia="zh-CN"/>
              </w:rPr>
            </w:pPr>
            <w:r>
              <w:rPr>
                <w:rFonts w:eastAsiaTheme="minorEastAsia"/>
                <w:lang w:eastAsia="zh-CN"/>
              </w:rPr>
              <w:t>Qualcomm Incorporated</w:t>
            </w:r>
          </w:p>
        </w:tc>
        <w:tc>
          <w:tcPr>
            <w:tcW w:w="6772" w:type="dxa"/>
          </w:tcPr>
          <w:p w:rsidR="00642950" w:rsidRDefault="009F1E16">
            <w:pPr>
              <w:rPr>
                <w:b/>
                <w:bCs/>
                <w:sz w:val="22"/>
                <w:szCs w:val="22"/>
                <w:lang w:eastAsia="zh-CN"/>
              </w:rPr>
            </w:pPr>
            <w:r>
              <w:rPr>
                <w:b/>
                <w:bCs/>
                <w:sz w:val="22"/>
                <w:szCs w:val="22"/>
                <w:lang w:eastAsia="zh-CN"/>
              </w:rPr>
              <w:t>Proposal 1: UE requirements for UE Rx-Tx time difference</w:t>
            </w:r>
            <w:r>
              <w:rPr>
                <w:rFonts w:hint="eastAsia"/>
                <w:b/>
                <w:bCs/>
                <w:sz w:val="22"/>
                <w:szCs w:val="22"/>
                <w:lang w:eastAsia="zh-CN"/>
              </w:rPr>
              <w:t xml:space="preserve"> </w:t>
            </w:r>
            <w:r>
              <w:rPr>
                <w:b/>
                <w:bCs/>
                <w:sz w:val="22"/>
                <w:szCs w:val="22"/>
                <w:lang w:eastAsia="zh-CN"/>
              </w:rPr>
              <w:t>measurements in RRC-INACTIVE state should be specified by RAN4</w:t>
            </w:r>
            <w:r>
              <w:rPr>
                <w:rFonts w:hint="eastAsia"/>
                <w:b/>
                <w:bCs/>
                <w:sz w:val="22"/>
                <w:szCs w:val="22"/>
                <w:lang w:eastAsia="zh-CN"/>
              </w:rPr>
              <w:t>.</w:t>
            </w:r>
          </w:p>
          <w:p w:rsidR="00642950" w:rsidRDefault="009F1E16">
            <w:pPr>
              <w:rPr>
                <w:b/>
                <w:bCs/>
                <w:sz w:val="22"/>
                <w:szCs w:val="22"/>
                <w:lang w:val="en-US" w:eastAsia="zh-CN"/>
              </w:rPr>
            </w:pPr>
            <w:r>
              <w:rPr>
                <w:b/>
                <w:bCs/>
                <w:sz w:val="22"/>
                <w:szCs w:val="22"/>
                <w:lang w:val="en-US" w:eastAsia="zh-CN"/>
              </w:rPr>
              <w:t>Proposal 2a: Support of SDT is a necessary condition for supporting positioning measurements in RRC_INACTIVE.</w:t>
            </w:r>
          </w:p>
          <w:p w:rsidR="00642950" w:rsidRDefault="009F1E16">
            <w:pPr>
              <w:rPr>
                <w:b/>
                <w:bCs/>
                <w:sz w:val="22"/>
                <w:szCs w:val="22"/>
                <w:lang w:val="en-US" w:eastAsia="zh-CN"/>
              </w:rPr>
            </w:pPr>
            <w:r>
              <w:rPr>
                <w:b/>
                <w:bCs/>
                <w:sz w:val="22"/>
                <w:szCs w:val="22"/>
                <w:lang w:val="en-US" w:eastAsia="zh-CN"/>
              </w:rPr>
              <w:t>Proposal 2b: No need to specify requirements for state transition to RRC_CONNECTED for the purpose of reporting positioning measurements performed in RRC_INACTIVE.</w:t>
            </w:r>
          </w:p>
          <w:p w:rsidR="00642950" w:rsidRDefault="009F1E16">
            <w:pPr>
              <w:rPr>
                <w:b/>
                <w:bCs/>
                <w:sz w:val="22"/>
                <w:szCs w:val="22"/>
                <w:lang w:val="en-US" w:eastAsia="zh-CN"/>
              </w:rPr>
            </w:pPr>
            <w:r>
              <w:rPr>
                <w:b/>
                <w:bCs/>
                <w:sz w:val="22"/>
                <w:szCs w:val="22"/>
                <w:lang w:val="en-US" w:eastAsia="zh-CN"/>
              </w:rPr>
              <w:t>Proposal 3: Paging occasions should have higher priority than positioning measurements in RRC_INACTIVE. FFS how to reflect this in the positioning measurement requirements in RRC_INACTIVE.</w:t>
            </w:r>
          </w:p>
          <w:p w:rsidR="00642950" w:rsidRDefault="009F1E16">
            <w:pPr>
              <w:rPr>
                <w:b/>
                <w:bCs/>
                <w:sz w:val="22"/>
                <w:szCs w:val="22"/>
                <w:lang w:val="en-US" w:eastAsia="zh-CN"/>
              </w:rPr>
            </w:pPr>
            <w:r>
              <w:rPr>
                <w:b/>
                <w:bCs/>
                <w:sz w:val="22"/>
                <w:szCs w:val="22"/>
                <w:lang w:val="en-US" w:eastAsia="zh-CN"/>
              </w:rPr>
              <w:t>Observation 1: Requirements for positioning measurements in RRC_INACTIVE should be specified in such a way that the impact of PRS-based measurements on acquisition of system information, cell (re-)selection and paging reception is minimized.</w:t>
            </w:r>
          </w:p>
          <w:p w:rsidR="00642950" w:rsidRDefault="009F1E16">
            <w:pPr>
              <w:rPr>
                <w:b/>
                <w:bCs/>
                <w:sz w:val="22"/>
                <w:szCs w:val="22"/>
                <w:lang w:val="en-US" w:eastAsia="zh-CN"/>
              </w:rPr>
            </w:pPr>
            <w:r>
              <w:rPr>
                <w:b/>
                <w:bCs/>
                <w:sz w:val="22"/>
                <w:szCs w:val="22"/>
                <w:lang w:val="en-US" w:eastAsia="zh-CN"/>
              </w:rPr>
              <w:t>Proposal 4: A new UE capability is required to indicate support of NR positioning measurements in RRC_INACTIVE.</w:t>
            </w:r>
          </w:p>
          <w:p w:rsidR="00642950" w:rsidRDefault="009F1E16">
            <w:pPr>
              <w:rPr>
                <w:b/>
                <w:bCs/>
                <w:sz w:val="22"/>
                <w:szCs w:val="22"/>
              </w:rPr>
            </w:pPr>
            <w:r>
              <w:rPr>
                <w:b/>
                <w:bCs/>
                <w:sz w:val="22"/>
                <w:szCs w:val="22"/>
              </w:rPr>
              <w:t>Proposal 5: Preserve power savings in RRC_INACTIVE by specifying that the cadence of positioning measurements be dependent on the DRX cycle length.</w:t>
            </w:r>
          </w:p>
          <w:p w:rsidR="00642950" w:rsidRDefault="009F1E16">
            <w:pPr>
              <w:rPr>
                <w:sz w:val="22"/>
                <w:szCs w:val="22"/>
              </w:rPr>
            </w:pPr>
            <w:r>
              <w:rPr>
                <w:b/>
                <w:bCs/>
                <w:sz w:val="22"/>
                <w:szCs w:val="22"/>
              </w:rPr>
              <w:t>Observation 2: To further preserve power savings in RRC_INACTIVE, the UE should aim to limit the processing time per measurement occasion. A new UE PRS processing capability for measurements performed/processed in inactive state would be useful to achieve this objective.</w:t>
            </w:r>
          </w:p>
          <w:p w:rsidR="00642950" w:rsidRDefault="009F1E16">
            <w:pPr>
              <w:rPr>
                <w:b/>
                <w:bCs/>
                <w:sz w:val="22"/>
                <w:szCs w:val="22"/>
              </w:rPr>
            </w:pPr>
            <w:r>
              <w:rPr>
                <w:b/>
                <w:bCs/>
                <w:sz w:val="22"/>
                <w:szCs w:val="22"/>
              </w:rPr>
              <w:t>Observation 3: If the measurement period in RRC_INACTIVE depends on the DRX cycle length, which is not known by the LMF, then the LMF may not be able to select an appropriate value for the response time in the location request.</w:t>
            </w:r>
          </w:p>
          <w:p w:rsidR="00642950" w:rsidRDefault="009F1E16">
            <w:pPr>
              <w:rPr>
                <w:b/>
                <w:bCs/>
                <w:sz w:val="22"/>
                <w:szCs w:val="22"/>
              </w:rPr>
            </w:pPr>
            <w:r>
              <w:rPr>
                <w:b/>
                <w:bCs/>
                <w:sz w:val="22"/>
                <w:szCs w:val="22"/>
              </w:rPr>
              <w:t>Proposal 6: If RAN4 agrees that the measurement period requirement in RRC_INACTIVE depends on the DRX cycle length, RAN4 should send an LS to RAN2/RAN3 saying that RAN4 assumes that the LMF would have knowledge of the DRX cycle and asking for new signaling to be introduced.</w:t>
            </w:r>
          </w:p>
          <w:p w:rsidR="00642950" w:rsidRDefault="009F1E16">
            <w:pPr>
              <w:spacing w:before="240" w:after="0"/>
              <w:rPr>
                <w:rFonts w:eastAsiaTheme="minorEastAsia"/>
                <w:b/>
                <w:bCs/>
                <w:i/>
                <w:iCs/>
                <w:sz w:val="22"/>
                <w:szCs w:val="22"/>
                <w:lang w:eastAsia="zh-CN"/>
              </w:rPr>
            </w:pPr>
            <w:r>
              <w:rPr>
                <w:b/>
                <w:bCs/>
                <w:sz w:val="22"/>
                <w:szCs w:val="22"/>
              </w:rPr>
              <w:t>Proposal 7: FFS how to minimize the impact of positioning measurements in RRC_INACTIVE on cell (re-)selection.</w:t>
            </w:r>
          </w:p>
        </w:tc>
      </w:tr>
      <w:tr w:rsidR="00642950">
        <w:trPr>
          <w:trHeight w:val="468"/>
        </w:trPr>
        <w:tc>
          <w:tcPr>
            <w:tcW w:w="1648" w:type="dxa"/>
          </w:tcPr>
          <w:p w:rsidR="00642950" w:rsidRDefault="009F1E16">
            <w:pPr>
              <w:spacing w:before="120" w:after="120"/>
            </w:pPr>
            <w:r>
              <w:t>R4-2117702</w:t>
            </w:r>
          </w:p>
        </w:tc>
        <w:tc>
          <w:tcPr>
            <w:tcW w:w="1437" w:type="dxa"/>
          </w:tcPr>
          <w:p w:rsidR="00642950" w:rsidRDefault="009F1E16">
            <w:pPr>
              <w:spacing w:before="120" w:after="120"/>
            </w:pPr>
            <w:r>
              <w:t>CMCC</w:t>
            </w:r>
          </w:p>
        </w:tc>
        <w:tc>
          <w:tcPr>
            <w:tcW w:w="6772" w:type="dxa"/>
          </w:tcPr>
          <w:p w:rsidR="00642950" w:rsidRDefault="009F1E16">
            <w:pPr>
              <w:spacing w:line="240" w:lineRule="exact"/>
              <w:rPr>
                <w:b/>
                <w:i/>
              </w:rPr>
            </w:pPr>
            <w:r>
              <w:rPr>
                <w:b/>
                <w:i/>
              </w:rPr>
              <w:t xml:space="preserve">Proposal 1: it is proposed to consider DRX cycle in the positioning measurement delay requirements for inactive state.   </w:t>
            </w:r>
          </w:p>
          <w:p w:rsidR="00642950" w:rsidRDefault="009F1E16">
            <w:pPr>
              <w:spacing w:line="240" w:lineRule="exact"/>
            </w:pPr>
            <w:r>
              <w:rPr>
                <w:b/>
                <w:i/>
              </w:rPr>
              <w:t>Proposal 2: for positioning measurement delay requirements for inactive state, DRX cycle can be considered in measurement interval,</w:t>
            </w:r>
            <w:r>
              <w:rPr>
                <w:b/>
                <w:i/>
                <w:vertAlign w:val="subscript"/>
              </w:rPr>
              <w:t xml:space="preserve"> </w:t>
            </w:r>
            <w:r>
              <w:rPr>
                <w:b/>
                <w:i/>
              </w:rPr>
              <w:t>for example, T</w:t>
            </w:r>
            <w:r>
              <w:rPr>
                <w:b/>
                <w:i/>
                <w:vertAlign w:val="subscript"/>
              </w:rPr>
              <w:t>available</w:t>
            </w:r>
            <w:r>
              <w:rPr>
                <w:b/>
                <w:i/>
              </w:rPr>
              <w:t xml:space="preserve"> could be the common multiple between T</w:t>
            </w:r>
            <w:r>
              <w:rPr>
                <w:b/>
                <w:i/>
                <w:vertAlign w:val="subscript"/>
              </w:rPr>
              <w:t>PRS</w:t>
            </w:r>
            <w:r>
              <w:rPr>
                <w:b/>
                <w:i/>
              </w:rPr>
              <w:t xml:space="preserve"> and DRX cycle</w:t>
            </w:r>
            <w:r>
              <w:t xml:space="preserve">.  </w:t>
            </w:r>
          </w:p>
          <w:p w:rsidR="00642950" w:rsidRDefault="009F1E16">
            <w:pPr>
              <w:spacing w:line="240" w:lineRule="exact"/>
              <w:rPr>
                <w:b/>
                <w:i/>
              </w:rPr>
            </w:pPr>
            <w:r>
              <w:rPr>
                <w:b/>
                <w:i/>
              </w:rPr>
              <w:t>Proposal 3: the competition on measurement resource between positioning measurement and RRM measurement need to be considered in specifying the positioning measurement delay requirements for inactive state.</w:t>
            </w:r>
          </w:p>
          <w:p w:rsidR="00642950" w:rsidRDefault="009F1E16">
            <w:pPr>
              <w:rPr>
                <w:rFonts w:eastAsiaTheme="minorEastAsia"/>
                <w:lang w:eastAsia="zh-CN"/>
              </w:rPr>
            </w:pPr>
            <w:r>
              <w:rPr>
                <w:b/>
                <w:i/>
              </w:rPr>
              <w:t>Proposal 4: positioning frequency layers can be taken into account in K</w:t>
            </w:r>
            <w:r>
              <w:rPr>
                <w:b/>
                <w:i/>
                <w:vertAlign w:val="subscript"/>
              </w:rPr>
              <w:t>carrier</w:t>
            </w:r>
            <w:r>
              <w:rPr>
                <w:b/>
                <w:i/>
              </w:rPr>
              <w:t>. And the K</w:t>
            </w:r>
            <w:r>
              <w:rPr>
                <w:b/>
                <w:i/>
                <w:vertAlign w:val="subscript"/>
              </w:rPr>
              <w:t xml:space="preserve">carrier </w:t>
            </w:r>
            <w:r>
              <w:rPr>
                <w:b/>
                <w:i/>
              </w:rPr>
              <w:t>can be used</w:t>
            </w:r>
            <w:r>
              <w:rPr>
                <w:b/>
                <w:i/>
                <w:vertAlign w:val="subscript"/>
              </w:rPr>
              <w:t xml:space="preserve"> </w:t>
            </w:r>
            <w:r>
              <w:rPr>
                <w:b/>
                <w:i/>
              </w:rPr>
              <w:t>in the positioning delay requirements for inactive state.</w:t>
            </w:r>
          </w:p>
        </w:tc>
      </w:tr>
      <w:tr w:rsidR="00642950">
        <w:trPr>
          <w:trHeight w:val="468"/>
        </w:trPr>
        <w:tc>
          <w:tcPr>
            <w:tcW w:w="1648" w:type="dxa"/>
          </w:tcPr>
          <w:p w:rsidR="00642950" w:rsidRDefault="009F1E16">
            <w:pPr>
              <w:spacing w:before="120" w:after="120"/>
            </w:pPr>
            <w:r>
              <w:t>R4-2117761</w:t>
            </w:r>
          </w:p>
        </w:tc>
        <w:tc>
          <w:tcPr>
            <w:tcW w:w="1437" w:type="dxa"/>
          </w:tcPr>
          <w:p w:rsidR="00642950" w:rsidRDefault="009F1E16">
            <w:pPr>
              <w:spacing w:before="120" w:after="120"/>
              <w:rPr>
                <w:lang w:eastAsia="zh-CN"/>
              </w:rPr>
            </w:pPr>
            <w:r>
              <w:rPr>
                <w:rFonts w:hint="eastAsia"/>
                <w:lang w:eastAsia="zh-CN"/>
              </w:rPr>
              <w:t>vivo</w:t>
            </w:r>
          </w:p>
        </w:tc>
        <w:tc>
          <w:tcPr>
            <w:tcW w:w="6772" w:type="dxa"/>
          </w:tcPr>
          <w:p w:rsidR="00642950" w:rsidRDefault="009F1E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1: RRM requirements for UE Rx-Tx time difference measurements in RRC-INACTIVE state are specified.</w:t>
            </w:r>
          </w:p>
          <w:p w:rsidR="00642950" w:rsidRDefault="009F1E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2: RRM requirements for gNB Rx-Tx time difference measurements in RRC-INACTIVE state are specified.</w:t>
            </w:r>
          </w:p>
          <w:p w:rsidR="00642950" w:rsidRDefault="009F1E16">
            <w:pPr>
              <w:spacing w:before="240" w:after="0"/>
              <w:rPr>
                <w:b/>
                <w:bCs/>
                <w:i/>
                <w:iCs/>
                <w:sz w:val="22"/>
                <w:szCs w:val="22"/>
                <w:lang w:eastAsia="zh-CN"/>
              </w:rPr>
            </w:pPr>
            <w:r>
              <w:rPr>
                <w:b/>
                <w:bCs/>
                <w:i/>
                <w:iCs/>
                <w:sz w:val="22"/>
                <w:szCs w:val="22"/>
                <w:lang w:eastAsia="zh-CN"/>
              </w:rPr>
              <w:t>Observation 1: longer measurement period requirements are expected if PRS resource instances are partially collided with paging occasions.</w:t>
            </w:r>
          </w:p>
          <w:p w:rsidR="00642950" w:rsidRDefault="009F1E16">
            <w:pPr>
              <w:spacing w:before="240" w:after="0"/>
              <w:rPr>
                <w:b/>
                <w:bCs/>
                <w:i/>
                <w:iCs/>
                <w:sz w:val="22"/>
                <w:szCs w:val="22"/>
                <w:lang w:eastAsia="zh-CN"/>
              </w:rPr>
            </w:pPr>
            <w:r>
              <w:rPr>
                <w:b/>
                <w:bCs/>
                <w:i/>
                <w:iCs/>
                <w:sz w:val="22"/>
                <w:szCs w:val="22"/>
                <w:lang w:eastAsia="zh-CN"/>
              </w:rPr>
              <w:t>Observation 2: It needs progress in other WG(s) whether to define periodic inactive state positioning measurements and reporting of positioning measurement which involves state transition to connected state from inactive state.</w:t>
            </w:r>
          </w:p>
          <w:p w:rsidR="00642950" w:rsidRDefault="009F1E16">
            <w:pPr>
              <w:spacing w:before="240" w:after="0"/>
              <w:jc w:val="both"/>
              <w:rPr>
                <w:sz w:val="22"/>
                <w:szCs w:val="22"/>
                <w:lang w:val="en-US" w:eastAsia="zh-CN"/>
              </w:rPr>
            </w:pPr>
            <w:r>
              <w:rPr>
                <w:b/>
                <w:bCs/>
                <w:i/>
                <w:iCs/>
                <w:sz w:val="22"/>
                <w:szCs w:val="22"/>
                <w:lang w:eastAsia="zh-CN"/>
              </w:rPr>
              <w:t>Observation 3: It is too early to discuss UE capability for positioning measurements in RRC-INACTIVE state.</w:t>
            </w:r>
          </w:p>
          <w:p w:rsidR="00642950" w:rsidRDefault="009F1E16">
            <w:pPr>
              <w:spacing w:before="240" w:after="0"/>
              <w:jc w:val="both"/>
              <w:rPr>
                <w:b/>
                <w:bCs/>
                <w:i/>
                <w:iCs/>
                <w:sz w:val="22"/>
                <w:szCs w:val="22"/>
                <w:lang w:eastAsia="zh-CN"/>
              </w:rPr>
            </w:pPr>
            <w:r>
              <w:rPr>
                <w:b/>
                <w:bCs/>
                <w:i/>
                <w:iCs/>
                <w:sz w:val="22"/>
                <w:szCs w:val="22"/>
                <w:lang w:eastAsia="zh-CN"/>
              </w:rPr>
              <w:t xml:space="preserve">Proposal 3: </w:t>
            </w:r>
            <w:r>
              <w:rPr>
                <w:rFonts w:hint="eastAsia"/>
                <w:b/>
                <w:bCs/>
                <w:i/>
                <w:iCs/>
                <w:sz w:val="22"/>
                <w:szCs w:val="22"/>
                <w:lang w:eastAsia="zh-CN"/>
              </w:rPr>
              <w:t>Use</w:t>
            </w:r>
            <w:r>
              <w:rPr>
                <w:b/>
                <w:bCs/>
                <w:i/>
                <w:iCs/>
                <w:sz w:val="22"/>
                <w:szCs w:val="22"/>
                <w:lang w:eastAsia="zh-CN"/>
              </w:rPr>
              <w:t xml:space="preserve"> the framework or formula of Rel-16 UE Rx-Tx time difference measurement period </w:t>
            </w:r>
            <w:r>
              <w:rPr>
                <w:rFonts w:hint="eastAsia"/>
                <w:b/>
                <w:bCs/>
                <w:i/>
                <w:iCs/>
                <w:sz w:val="22"/>
                <w:szCs w:val="22"/>
                <w:lang w:eastAsia="zh-CN"/>
              </w:rPr>
              <w:t xml:space="preserve">as a baseline </w:t>
            </w:r>
            <w:r>
              <w:rPr>
                <w:b/>
                <w:bCs/>
                <w:i/>
                <w:iCs/>
                <w:sz w:val="22"/>
                <w:szCs w:val="22"/>
                <w:lang w:eastAsia="zh-CN"/>
              </w:rPr>
              <w:t>to derive the inactive state UE Rx-Tx time difference measurement period.</w:t>
            </w:r>
          </w:p>
          <w:p w:rsidR="00642950" w:rsidRDefault="009F1E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4: UE RRM requirements for positioning measurements in RRC-INACTIVE state, including RSTD, PRS-RSRP, UE RX-Tx time difference, are specified based on reduced number of samples if there is no limitation on sue cases.</w:t>
            </w:r>
          </w:p>
          <w:p w:rsidR="00642950" w:rsidRDefault="009F1E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5: UE RRM requirements for DL PRS-RSRP measurements and DL RSTD measurements in RRC-INACTIVE state are specified with summation-based approach for total frequency layers.</w:t>
            </w:r>
          </w:p>
          <w:p w:rsidR="00642950" w:rsidRDefault="009F1E16">
            <w:pPr>
              <w:spacing w:before="240" w:after="0"/>
              <w:rPr>
                <w:b/>
                <w:bCs/>
                <w:i/>
                <w:iCs/>
                <w:sz w:val="22"/>
                <w:szCs w:val="22"/>
                <w:lang w:eastAsia="zh-CN"/>
              </w:rPr>
            </w:pPr>
            <w:r>
              <w:rPr>
                <w:b/>
                <w:bCs/>
                <w:i/>
                <w:iCs/>
                <w:sz w:val="22"/>
                <w:szCs w:val="22"/>
                <w:lang w:eastAsia="zh-CN"/>
              </w:rPr>
              <w:t>Proposal 6: RRM measurement requirements and paging reception are not impacted by PRS measurements in INACTIVE state.</w:t>
            </w:r>
          </w:p>
          <w:p w:rsidR="00642950" w:rsidRDefault="009F1E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7: PRS measurements are performed once per DRX cycle, at least for short DRX cycle.</w:t>
            </w:r>
          </w:p>
          <w:p w:rsidR="00642950" w:rsidRDefault="009F1E16">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8: FFS how PRS measurements are impacted by other DL signals/channels, including paging, SSB etc., from PRS measurement period requirements perspective.</w:t>
            </w:r>
          </w:p>
          <w:p w:rsidR="00642950" w:rsidRDefault="009F1E16">
            <w:pPr>
              <w:rPr>
                <w:rFonts w:eastAsiaTheme="minorEastAsia"/>
                <w:lang w:eastAsia="zh-CN"/>
              </w:rPr>
            </w:pPr>
            <w:r>
              <w:rPr>
                <w:rFonts w:hint="eastAsia"/>
                <w:b/>
                <w:bCs/>
                <w:i/>
                <w:iCs/>
                <w:sz w:val="22"/>
                <w:szCs w:val="22"/>
                <w:lang w:eastAsia="zh-CN"/>
              </w:rPr>
              <w:t>P</w:t>
            </w:r>
            <w:r>
              <w:rPr>
                <w:b/>
                <w:bCs/>
                <w:i/>
                <w:iCs/>
                <w:sz w:val="22"/>
                <w:szCs w:val="22"/>
                <w:lang w:eastAsia="zh-CN"/>
              </w:rPr>
              <w:t>roposal 9: Performance requirements for INACTIVE state PRS measurements are discussed after core part is completed.</w:t>
            </w:r>
          </w:p>
        </w:tc>
      </w:tr>
      <w:tr w:rsidR="00642950">
        <w:trPr>
          <w:trHeight w:val="468"/>
        </w:trPr>
        <w:tc>
          <w:tcPr>
            <w:tcW w:w="1648" w:type="dxa"/>
          </w:tcPr>
          <w:p w:rsidR="00642950" w:rsidRDefault="009F1E16">
            <w:pPr>
              <w:spacing w:before="120" w:after="120"/>
            </w:pPr>
            <w:r>
              <w:t>R4-2118394</w:t>
            </w:r>
          </w:p>
        </w:tc>
        <w:tc>
          <w:tcPr>
            <w:tcW w:w="1437" w:type="dxa"/>
          </w:tcPr>
          <w:p w:rsidR="00642950" w:rsidRDefault="009F1E16">
            <w:pPr>
              <w:spacing w:before="120" w:after="120"/>
            </w:pPr>
            <w:r>
              <w:t>OPPO</w:t>
            </w:r>
          </w:p>
        </w:tc>
        <w:tc>
          <w:tcPr>
            <w:tcW w:w="6772" w:type="dxa"/>
          </w:tcPr>
          <w:p w:rsidR="00642950" w:rsidRDefault="009F1E16">
            <w:pPr>
              <w:widowControl w:val="0"/>
              <w:overflowPunct/>
              <w:autoSpaceDE/>
              <w:spacing w:afterLines="50" w:after="120"/>
              <w:jc w:val="both"/>
              <w:textAlignment w:val="auto"/>
              <w:rPr>
                <w:sz w:val="21"/>
                <w:szCs w:val="21"/>
              </w:rPr>
            </w:pPr>
            <w:r>
              <w:rPr>
                <w:rFonts w:eastAsiaTheme="minorEastAsia"/>
                <w:b/>
                <w:iCs/>
                <w:sz w:val="21"/>
                <w:szCs w:val="21"/>
              </w:rPr>
              <w:t>Proposal 1:</w:t>
            </w:r>
            <w:r>
              <w:rPr>
                <w:b/>
                <w:sz w:val="21"/>
                <w:szCs w:val="21"/>
              </w:rPr>
              <w:t xml:space="preserve"> Support 4 PRS samples and deprioritize the reduced number of samples in RRC_INACTIVE state.</w:t>
            </w:r>
          </w:p>
          <w:p w:rsidR="00642950" w:rsidRDefault="009F1E16">
            <w:pPr>
              <w:widowControl w:val="0"/>
              <w:overflowPunct/>
              <w:autoSpaceDE/>
              <w:spacing w:afterLines="50" w:after="120"/>
              <w:jc w:val="both"/>
              <w:textAlignment w:val="auto"/>
              <w:rPr>
                <w:b/>
                <w:sz w:val="21"/>
                <w:szCs w:val="21"/>
              </w:rPr>
            </w:pPr>
            <w:r>
              <w:rPr>
                <w:rFonts w:eastAsiaTheme="minorEastAsia"/>
                <w:b/>
                <w:iCs/>
                <w:sz w:val="21"/>
                <w:szCs w:val="21"/>
              </w:rPr>
              <w:t>Proposal 2:</w:t>
            </w:r>
            <w:r>
              <w:rPr>
                <w:b/>
                <w:sz w:val="21"/>
                <w:szCs w:val="21"/>
              </w:rPr>
              <w:t xml:space="preserve"> </w:t>
            </w:r>
            <m:oMath>
              <m:sSub>
                <m:sSubPr>
                  <m:ctrlPr>
                    <w:ins w:id="590" w:author="CATT_RAN4#101e" w:date="2021-11-05T16:55:00Z">
                      <w:rPr>
                        <w:rFonts w:ascii="Cambria Math" w:hAnsi="Cambria Math"/>
                        <w:b/>
                        <w:i/>
                      </w:rPr>
                    </w:ins>
                  </m:ctrlPr>
                </m:sSubPr>
                <m:e>
                  <m:r>
                    <m:rPr>
                      <m:sty m:val="bi"/>
                    </m:rPr>
                    <w:rPr>
                      <w:rFonts w:ascii="Cambria Math" w:hAnsi="Cambria Math"/>
                    </w:rPr>
                    <m:t>T</m:t>
                  </m:r>
                </m:e>
                <m:sub>
                  <m:r>
                    <m:rPr>
                      <m:sty m:val="bi"/>
                    </m:rPr>
                    <w:rPr>
                      <w:rFonts w:ascii="Cambria Math" w:hAnsi="Cambria Math"/>
                    </w:rPr>
                    <m:t>available_PRS,i</m:t>
                  </m:r>
                </m:sub>
              </m:sSub>
            </m:oMath>
            <w:r w:rsidRPr="001A4F0B">
              <w:rPr>
                <w:b/>
                <w:sz w:val="21"/>
                <w:szCs w:val="21"/>
                <w:lang w:val="en-US"/>
                <w:rPrChange w:id="591" w:author="CATT_RAN4#101e" w:date="2021-11-05T16:55:00Z">
                  <w:rPr>
                    <w:b/>
                    <w:sz w:val="21"/>
                    <w:szCs w:val="21"/>
                    <w:lang w:val="zh-CN"/>
                  </w:rPr>
                </w:rPrChange>
              </w:rPr>
              <w:t xml:space="preserve"> should be modified as </w:t>
            </w:r>
            <w:r w:rsidRPr="001A4F0B">
              <w:rPr>
                <w:b/>
                <w:i/>
                <w:sz w:val="21"/>
                <w:szCs w:val="21"/>
                <w:lang w:val="en-US"/>
                <w:rPrChange w:id="592" w:author="CATT_RAN4#101e" w:date="2021-11-05T16:55:00Z">
                  <w:rPr>
                    <w:b/>
                    <w:i/>
                    <w:sz w:val="21"/>
                    <w:szCs w:val="21"/>
                    <w:lang w:val="zh-CN"/>
                  </w:rPr>
                </w:rPrChange>
              </w:rPr>
              <w:t>max</w:t>
            </w:r>
            <w:r w:rsidRPr="001A4F0B">
              <w:rPr>
                <w:b/>
                <w:sz w:val="21"/>
                <w:szCs w:val="21"/>
                <w:lang w:val="en-US"/>
                <w:rPrChange w:id="593" w:author="CATT_RAN4#101e" w:date="2021-11-05T16:55:00Z">
                  <w:rPr>
                    <w:b/>
                    <w:sz w:val="21"/>
                    <w:szCs w:val="21"/>
                    <w:lang w:val="zh-CN"/>
                  </w:rPr>
                </w:rPrChange>
              </w:rPr>
              <w:t>(</w:t>
            </w:r>
            <m:oMath>
              <m:sSub>
                <m:sSubPr>
                  <m:ctrlPr>
                    <w:ins w:id="594" w:author="CATT_RAN4#101e" w:date="2021-11-05T16:55:00Z">
                      <w:rPr>
                        <w:rFonts w:ascii="Cambria Math" w:hAnsi="Cambria Math"/>
                        <w:b/>
                        <w:i/>
                      </w:rPr>
                    </w:ins>
                  </m:ctrlPr>
                </m:sSubPr>
                <m:e>
                  <m:r>
                    <m:rPr>
                      <m:sty m:val="bi"/>
                    </m:rPr>
                    <w:rPr>
                      <w:rFonts w:ascii="Cambria Math" w:hAnsi="Cambria Math"/>
                    </w:rPr>
                    <m:t>T</m:t>
                  </m:r>
                </m:e>
                <m:sub>
                  <m:r>
                    <m:rPr>
                      <m:sty m:val="bi"/>
                    </m:rPr>
                    <w:rPr>
                      <w:rFonts w:ascii="Cambria Math" w:hAnsi="Cambria Math"/>
                    </w:rPr>
                    <m:t>PRS,i</m:t>
                  </m:r>
                </m:sub>
              </m:sSub>
            </m:oMath>
            <w:r w:rsidRPr="001A4F0B">
              <w:rPr>
                <w:b/>
                <w:sz w:val="21"/>
                <w:szCs w:val="21"/>
                <w:lang w:val="en-US"/>
                <w:rPrChange w:id="595" w:author="CATT_RAN4#101e" w:date="2021-11-05T16:55:00Z">
                  <w:rPr>
                    <w:b/>
                    <w:sz w:val="21"/>
                    <w:szCs w:val="21"/>
                    <w:lang w:val="zh-CN"/>
                  </w:rPr>
                </w:rPrChange>
              </w:rPr>
              <w:t>, DRX cycle)</w:t>
            </w:r>
            <w:r>
              <w:rPr>
                <w:b/>
                <w:sz w:val="21"/>
                <w:szCs w:val="21"/>
              </w:rPr>
              <w:t>.</w:t>
            </w:r>
          </w:p>
          <w:p w:rsidR="00642950" w:rsidRDefault="009F1E16">
            <w:pPr>
              <w:widowControl w:val="0"/>
              <w:overflowPunct/>
              <w:autoSpaceDE/>
              <w:spacing w:afterLines="50" w:after="120"/>
              <w:jc w:val="both"/>
              <w:textAlignment w:val="auto"/>
              <w:rPr>
                <w:sz w:val="21"/>
                <w:szCs w:val="21"/>
              </w:rPr>
            </w:pPr>
            <w:r>
              <w:rPr>
                <w:rFonts w:eastAsiaTheme="minorEastAsia"/>
                <w:b/>
                <w:iCs/>
                <w:sz w:val="21"/>
                <w:szCs w:val="21"/>
              </w:rPr>
              <w:t>Proposal 3:</w:t>
            </w:r>
            <w:r>
              <w:rPr>
                <w:b/>
                <w:sz w:val="21"/>
                <w:szCs w:val="21"/>
              </w:rPr>
              <w:t xml:space="preserve"> Postpone the discussion on </w:t>
            </w:r>
            <m:oMath>
              <m:sSub>
                <m:sSubPr>
                  <m:ctrlPr>
                    <w:ins w:id="596" w:author="CATT_RAN4#101e" w:date="2021-11-05T16:55:00Z">
                      <w:rPr>
                        <w:rFonts w:ascii="Cambria Math" w:hAnsi="Cambria Math"/>
                        <w:b/>
                        <w:i/>
                      </w:rPr>
                    </w:ins>
                  </m:ctrlPr>
                </m:sSubPr>
                <m:e>
                  <m:r>
                    <m:rPr>
                      <m:sty m:val="bi"/>
                    </m:rPr>
                    <w:rPr>
                      <w:rFonts w:ascii="Cambria Math" w:hAnsi="Cambria Math"/>
                    </w:rPr>
                    <m:t>T</m:t>
                  </m:r>
                </m:e>
                <m:sub>
                  <m:r>
                    <m:rPr>
                      <m:nor/>
                    </m:rPr>
                    <w:rPr>
                      <w:rFonts w:ascii="Cambria Math" w:hAnsi="Cambria Math"/>
                      <w:b/>
                      <w:i/>
                    </w:rPr>
                    <m:t>effect,i</m:t>
                  </m:r>
                </m:sub>
              </m:sSub>
            </m:oMath>
            <w:r>
              <w:rPr>
                <w:b/>
                <w:sz w:val="21"/>
                <w:szCs w:val="21"/>
              </w:rPr>
              <w:t xml:space="preserve"> until conclusions </w:t>
            </w:r>
            <w:r w:rsidRPr="001A4F0B">
              <w:rPr>
                <w:b/>
                <w:sz w:val="21"/>
                <w:szCs w:val="21"/>
                <w:lang w:val="en-US"/>
                <w:rPrChange w:id="597" w:author="CATT_RAN4#101e" w:date="2021-11-05T16:55:00Z">
                  <w:rPr>
                    <w:b/>
                    <w:sz w:val="21"/>
                    <w:szCs w:val="21"/>
                    <w:lang w:val="zh-CN"/>
                  </w:rPr>
                </w:rPrChange>
              </w:rPr>
              <w:t>on PRS processing capability in RRC INACTIVE state are reached in RAN1</w:t>
            </w:r>
            <w:r>
              <w:rPr>
                <w:b/>
                <w:sz w:val="21"/>
                <w:szCs w:val="21"/>
              </w:rPr>
              <w:t>.</w:t>
            </w:r>
          </w:p>
          <w:p w:rsidR="00642950" w:rsidRDefault="009F1E16">
            <w:pPr>
              <w:widowControl w:val="0"/>
              <w:overflowPunct/>
              <w:autoSpaceDE/>
              <w:spacing w:afterLines="50" w:after="120"/>
              <w:jc w:val="both"/>
              <w:textAlignment w:val="auto"/>
              <w:rPr>
                <w:sz w:val="21"/>
                <w:szCs w:val="21"/>
              </w:rPr>
            </w:pPr>
            <w:r>
              <w:rPr>
                <w:rFonts w:eastAsiaTheme="minorEastAsia"/>
                <w:b/>
                <w:iCs/>
                <w:sz w:val="21"/>
                <w:szCs w:val="21"/>
              </w:rPr>
              <w:t>Proposal 4:</w:t>
            </w:r>
            <w:r>
              <w:rPr>
                <w:b/>
                <w:sz w:val="21"/>
                <w:szCs w:val="21"/>
              </w:rPr>
              <w:t xml:space="preserve"> Discuss whether and how to prioritize measurements for long-periodicity PRS resources in RRC INACTIVE state.</w:t>
            </w:r>
          </w:p>
          <w:p w:rsidR="00642950" w:rsidRDefault="009F1E16">
            <w:pPr>
              <w:widowControl w:val="0"/>
              <w:overflowPunct/>
              <w:autoSpaceDE/>
              <w:spacing w:afterLines="50" w:after="120"/>
              <w:jc w:val="both"/>
              <w:textAlignment w:val="auto"/>
              <w:rPr>
                <w:b/>
                <w:sz w:val="21"/>
                <w:szCs w:val="21"/>
              </w:rPr>
            </w:pPr>
            <w:r>
              <w:rPr>
                <w:rFonts w:eastAsiaTheme="minorEastAsia"/>
                <w:b/>
                <w:iCs/>
                <w:sz w:val="21"/>
                <w:szCs w:val="21"/>
              </w:rPr>
              <w:t>Proposal 5:</w:t>
            </w:r>
            <w:r>
              <w:rPr>
                <w:b/>
                <w:sz w:val="21"/>
                <w:szCs w:val="21"/>
              </w:rPr>
              <w:t xml:space="preserve"> Paging reception is prioritized if paging occasions are collided with PRS resources. </w:t>
            </w:r>
          </w:p>
          <w:p w:rsidR="00642950" w:rsidRDefault="009F1E16">
            <w:pPr>
              <w:widowControl w:val="0"/>
              <w:overflowPunct/>
              <w:autoSpaceDE/>
              <w:spacing w:afterLines="50" w:after="120"/>
              <w:jc w:val="both"/>
              <w:textAlignment w:val="auto"/>
              <w:rPr>
                <w:rFonts w:eastAsiaTheme="minorEastAsia"/>
                <w:sz w:val="21"/>
                <w:szCs w:val="21"/>
                <w:lang w:eastAsia="zh-CN"/>
              </w:rPr>
            </w:pPr>
            <w:r>
              <w:rPr>
                <w:b/>
                <w:sz w:val="21"/>
                <w:szCs w:val="21"/>
              </w:rPr>
              <w:t>Proposal 6: In case of collision between PRS resources and paging occasions, longer PRS measurement period is expected.</w:t>
            </w:r>
          </w:p>
        </w:tc>
      </w:tr>
      <w:tr w:rsidR="00642950">
        <w:trPr>
          <w:trHeight w:val="468"/>
        </w:trPr>
        <w:tc>
          <w:tcPr>
            <w:tcW w:w="1648" w:type="dxa"/>
          </w:tcPr>
          <w:p w:rsidR="00642950" w:rsidRDefault="009F1E16">
            <w:pPr>
              <w:spacing w:before="120" w:after="120"/>
            </w:pPr>
            <w:r>
              <w:t>R4-2118937</w:t>
            </w:r>
          </w:p>
        </w:tc>
        <w:tc>
          <w:tcPr>
            <w:tcW w:w="1437" w:type="dxa"/>
          </w:tcPr>
          <w:p w:rsidR="00642950" w:rsidRDefault="009F1E16">
            <w:pPr>
              <w:spacing w:before="120" w:after="120"/>
            </w:pPr>
            <w:r>
              <w:t>ZTE Corporation</w:t>
            </w:r>
          </w:p>
        </w:tc>
        <w:tc>
          <w:tcPr>
            <w:tcW w:w="6772" w:type="dxa"/>
          </w:tcPr>
          <w:p w:rsidR="00642950" w:rsidRDefault="009F1E16">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 xml:space="preserve">The </w:t>
            </w:r>
            <w:r>
              <w:rPr>
                <w:rFonts w:hint="eastAsia"/>
                <w:b w:val="0"/>
                <w:bCs/>
                <w:szCs w:val="22"/>
                <w:lang w:eastAsia="zh-CN"/>
              </w:rPr>
              <w:t>UE behavior in INACTIVE mode with respect to positioning measurement is similar with the UE behavior under measurement gap in CONNECTED mode.</w:t>
            </w:r>
          </w:p>
          <w:p w:rsidR="00642950" w:rsidRDefault="009F1E16">
            <w:pPr>
              <w:rPr>
                <w:rFonts w:eastAsiaTheme="minorEastAsia"/>
                <w:lang w:eastAsia="zh-CN"/>
              </w:rPr>
            </w:pPr>
            <w:r>
              <w:rPr>
                <w:rFonts w:hint="eastAsia"/>
                <w:b/>
                <w:sz w:val="22"/>
                <w:szCs w:val="22"/>
                <w:lang w:val="en-US" w:eastAsia="zh-CN"/>
              </w:rPr>
              <w:t>Proposal 1: When defining core requirements for UE positioning under INACTIVE mode, the principle can be to replace the measurement gap related parameters with paging periods and re-use the R16 requirements for CONNECTED mode.</w:t>
            </w:r>
          </w:p>
        </w:tc>
      </w:tr>
      <w:tr w:rsidR="00642950">
        <w:trPr>
          <w:trHeight w:val="468"/>
        </w:trPr>
        <w:tc>
          <w:tcPr>
            <w:tcW w:w="1648" w:type="dxa"/>
          </w:tcPr>
          <w:p w:rsidR="00642950" w:rsidRDefault="009F1E16">
            <w:pPr>
              <w:spacing w:before="120" w:after="120"/>
            </w:pPr>
            <w:r>
              <w:t>R4-2119358</w:t>
            </w:r>
          </w:p>
        </w:tc>
        <w:tc>
          <w:tcPr>
            <w:tcW w:w="1437" w:type="dxa"/>
          </w:tcPr>
          <w:p w:rsidR="00642950" w:rsidRDefault="009F1E16">
            <w:pPr>
              <w:spacing w:before="120" w:after="120"/>
            </w:pPr>
            <w:r>
              <w:t>Huawei, HiSilicon</w:t>
            </w:r>
          </w:p>
        </w:tc>
        <w:tc>
          <w:tcPr>
            <w:tcW w:w="6772" w:type="dxa"/>
          </w:tcPr>
          <w:p w:rsidR="00642950" w:rsidRDefault="009F1E16">
            <w:pPr>
              <w:spacing w:before="120" w:after="120"/>
              <w:rPr>
                <w:b/>
                <w:lang w:eastAsia="zh-CN"/>
              </w:rPr>
            </w:pPr>
            <w:r>
              <w:rPr>
                <w:b/>
                <w:lang w:eastAsia="zh-CN"/>
              </w:rPr>
              <w:t>Proposal 1: UE requirements for UE Rx-Tx measurements in inactive state should be specified.</w:t>
            </w:r>
          </w:p>
          <w:p w:rsidR="00642950" w:rsidRDefault="009F1E16">
            <w:pPr>
              <w:spacing w:before="120" w:after="120"/>
              <w:rPr>
                <w:b/>
                <w:lang w:eastAsia="zh-CN"/>
              </w:rPr>
            </w:pPr>
            <w:r>
              <w:rPr>
                <w:b/>
                <w:lang w:eastAsia="zh-CN"/>
              </w:rPr>
              <w:t>Proposal 2: Use the summation based approach for defining measurement period for multiple PFLs.</w:t>
            </w:r>
          </w:p>
          <w:p w:rsidR="00642950" w:rsidRDefault="009F1E16">
            <w:pPr>
              <w:spacing w:before="120" w:after="120"/>
              <w:rPr>
                <w:b/>
                <w:lang w:eastAsia="zh-CN"/>
              </w:rPr>
            </w:pPr>
            <w:r>
              <w:rPr>
                <w:rFonts w:hint="eastAsia"/>
                <w:b/>
                <w:lang w:eastAsia="zh-CN"/>
              </w:rPr>
              <w:t>P</w:t>
            </w:r>
            <w:r>
              <w:rPr>
                <w:b/>
                <w:lang w:eastAsia="zh-CN"/>
              </w:rPr>
              <w:t xml:space="preserve">roposal 3: Follow RAN1/2 agreement for UE measurement capability for inactive state. </w:t>
            </w:r>
          </w:p>
          <w:p w:rsidR="00642950" w:rsidRDefault="009F1E16">
            <w:pPr>
              <w:spacing w:before="120" w:after="120"/>
              <w:rPr>
                <w:b/>
                <w:lang w:eastAsia="zh-CN"/>
              </w:rPr>
            </w:pPr>
            <w:r>
              <w:rPr>
                <w:b/>
                <w:lang w:eastAsia="zh-CN"/>
              </w:rPr>
              <w:t>Proposal 4: Introduce PRS processing window (as RAN1 agreed for MG-less PRS measurement in connected state) for PRS measurement in inactive state. UE is only required to measure PRS resource occasions within the window.</w:t>
            </w:r>
          </w:p>
          <w:p w:rsidR="00642950" w:rsidRDefault="009F1E16">
            <w:pPr>
              <w:spacing w:before="120" w:after="120"/>
              <w:rPr>
                <w:b/>
                <w:lang w:eastAsia="zh-CN"/>
              </w:rPr>
            </w:pPr>
            <w:r>
              <w:rPr>
                <w:rFonts w:hint="eastAsia"/>
                <w:b/>
                <w:lang w:eastAsia="zh-CN"/>
              </w:rPr>
              <w:t>P</w:t>
            </w:r>
            <w:r>
              <w:rPr>
                <w:b/>
                <w:lang w:eastAsia="zh-CN"/>
              </w:rPr>
              <w:t xml:space="preserve">roposal 5: </w:t>
            </w:r>
            <w:r>
              <w:rPr>
                <w:b/>
                <w:szCs w:val="22"/>
                <w:lang w:eastAsia="zh-CN"/>
              </w:rPr>
              <w:t>T</w:t>
            </w:r>
            <w:r>
              <w:rPr>
                <w:b/>
                <w:szCs w:val="22"/>
                <w:vertAlign w:val="subscript"/>
                <w:lang w:eastAsia="zh-CN"/>
              </w:rPr>
              <w:t>available,i</w:t>
            </w:r>
            <w:r>
              <w:rPr>
                <w:b/>
                <w:lang w:eastAsia="zh-CN"/>
              </w:rPr>
              <w:t xml:space="preserve"> for inactive state measurement is defined based on the LCM of T</w:t>
            </w:r>
            <w:r>
              <w:rPr>
                <w:b/>
                <w:vertAlign w:val="subscript"/>
                <w:lang w:eastAsia="zh-CN"/>
              </w:rPr>
              <w:t>prs,i</w:t>
            </w:r>
            <w:r>
              <w:rPr>
                <w:b/>
                <w:lang w:eastAsia="zh-CN"/>
              </w:rPr>
              <w:t>, measurement window periodicity and DRX cycle.</w:t>
            </w:r>
          </w:p>
          <w:p w:rsidR="00642950" w:rsidRDefault="009F1E16">
            <w:pPr>
              <w:spacing w:before="120" w:after="120"/>
              <w:rPr>
                <w:b/>
                <w:lang w:eastAsia="zh-CN"/>
              </w:rPr>
            </w:pPr>
            <w:r>
              <w:rPr>
                <w:rFonts w:hint="eastAsia"/>
                <w:b/>
                <w:lang w:eastAsia="zh-CN"/>
              </w:rPr>
              <w:t>P</w:t>
            </w:r>
            <w:r>
              <w:rPr>
                <w:b/>
                <w:lang w:eastAsia="zh-CN"/>
              </w:rPr>
              <w:t xml:space="preserve">roposal 6a: Define two sets of PRS measurement period for inactive state, based on both 4-sample and reduced number of samples respectively. </w:t>
            </w:r>
          </w:p>
          <w:p w:rsidR="00642950" w:rsidRDefault="009F1E16">
            <w:pPr>
              <w:spacing w:before="120" w:after="120"/>
              <w:rPr>
                <w:b/>
                <w:lang w:eastAsia="zh-CN"/>
              </w:rPr>
            </w:pPr>
            <w:r>
              <w:rPr>
                <w:b/>
                <w:lang w:eastAsia="zh-CN"/>
              </w:rPr>
              <w:t>Proposal 6b: The requirements based on reduced number of samples apply provided that UE can support reduced number of samples for PRS measurement in inactive state.</w:t>
            </w:r>
          </w:p>
          <w:p w:rsidR="00642950" w:rsidRDefault="009F1E16">
            <w:pPr>
              <w:spacing w:before="120" w:after="120"/>
              <w:rPr>
                <w:b/>
                <w:lang w:eastAsia="zh-CN"/>
              </w:rPr>
            </w:pPr>
            <w:r>
              <w:rPr>
                <w:b/>
                <w:lang w:eastAsia="zh-CN"/>
              </w:rPr>
              <w:t>Proposal 7: Replace CSSF with K</w:t>
            </w:r>
            <w:r>
              <w:rPr>
                <w:b/>
                <w:vertAlign w:val="subscript"/>
                <w:lang w:eastAsia="zh-CN"/>
              </w:rPr>
              <w:t>carrier</w:t>
            </w:r>
            <w:r>
              <w:rPr>
                <w:b/>
                <w:lang w:eastAsia="zh-CN"/>
              </w:rPr>
              <w:t xml:space="preserve"> for inactive state measurement requirements, and </w:t>
            </w:r>
            <w:r>
              <w:rPr>
                <w:rFonts w:cs="v4.2.0"/>
                <w:b/>
              </w:rPr>
              <w:t>K</w:t>
            </w:r>
            <w:r>
              <w:rPr>
                <w:rFonts w:cs="v4.2.0"/>
                <w:b/>
                <w:vertAlign w:val="subscript"/>
              </w:rPr>
              <w:t>carrier</w:t>
            </w:r>
            <w:r>
              <w:rPr>
                <w:b/>
                <w:lang w:eastAsia="zh-CN"/>
              </w:rPr>
              <w:t xml:space="preserve"> should take one additional PFL into account. </w:t>
            </w:r>
          </w:p>
          <w:p w:rsidR="00642950" w:rsidRDefault="009F1E16">
            <w:pPr>
              <w:spacing w:before="120" w:after="120"/>
              <w:rPr>
                <w:b/>
                <w:lang w:eastAsia="zh-CN"/>
              </w:rPr>
            </w:pPr>
            <w:r>
              <w:rPr>
                <w:rFonts w:hint="eastAsia"/>
                <w:b/>
                <w:lang w:eastAsia="zh-CN"/>
              </w:rPr>
              <w:t>P</w:t>
            </w:r>
            <w:r>
              <w:rPr>
                <w:b/>
                <w:lang w:eastAsia="zh-CN"/>
              </w:rPr>
              <w:t>roposal 8: RAN4 to discuss the following options for PRS measurement when RRC state transition occurs during the measurement period:</w:t>
            </w:r>
          </w:p>
          <w:p w:rsidR="00642950" w:rsidRDefault="009F1E16">
            <w:pPr>
              <w:pStyle w:val="afc"/>
              <w:numPr>
                <w:ilvl w:val="0"/>
                <w:numId w:val="10"/>
              </w:numPr>
              <w:spacing w:before="120" w:after="120"/>
              <w:ind w:firstLineChars="0"/>
              <w:rPr>
                <w:rFonts w:eastAsia="宋体"/>
                <w:b/>
                <w:lang w:eastAsia="zh-CN"/>
              </w:rPr>
            </w:pPr>
            <w:r>
              <w:rPr>
                <w:rFonts w:eastAsia="宋体"/>
                <w:b/>
                <w:lang w:eastAsia="zh-CN"/>
              </w:rPr>
              <w:t xml:space="preserve">Option 1: UE continues the PRS measurement </w:t>
            </w:r>
          </w:p>
          <w:p w:rsidR="00642950" w:rsidRDefault="009F1E16">
            <w:pPr>
              <w:pStyle w:val="afc"/>
              <w:numPr>
                <w:ilvl w:val="0"/>
                <w:numId w:val="10"/>
              </w:numPr>
              <w:spacing w:before="120" w:after="120"/>
              <w:ind w:firstLineChars="0"/>
              <w:rPr>
                <w:rFonts w:eastAsia="宋体"/>
                <w:b/>
                <w:lang w:eastAsia="zh-CN"/>
              </w:rPr>
            </w:pPr>
            <w:r>
              <w:rPr>
                <w:rFonts w:eastAsia="宋体"/>
                <w:b/>
                <w:lang w:eastAsia="zh-CN"/>
              </w:rPr>
              <w:t xml:space="preserve">Option 2: UE restarts the PRS measurement </w:t>
            </w:r>
          </w:p>
          <w:p w:rsidR="00642950" w:rsidRDefault="009F1E16">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Other options not precluded.</w:t>
            </w:r>
          </w:p>
          <w:p w:rsidR="00642950" w:rsidRDefault="009F1E16">
            <w:pPr>
              <w:spacing w:before="120" w:after="120"/>
              <w:rPr>
                <w:b/>
                <w:lang w:eastAsia="zh-CN"/>
              </w:rPr>
            </w:pPr>
            <w:r>
              <w:rPr>
                <w:b/>
                <w:lang w:eastAsia="zh-CN"/>
              </w:rPr>
              <w:t>Proposal 9: Re-use the PRS measurement reporting requirements of connected state for inactive state.</w:t>
            </w:r>
          </w:p>
          <w:p w:rsidR="00642950" w:rsidRDefault="009F1E16">
            <w:pPr>
              <w:spacing w:before="120" w:after="120"/>
              <w:rPr>
                <w:b/>
                <w:lang w:eastAsia="zh-CN"/>
              </w:rPr>
            </w:pPr>
            <w:r>
              <w:rPr>
                <w:rFonts w:hint="eastAsia"/>
                <w:b/>
                <w:lang w:eastAsia="zh-CN"/>
              </w:rPr>
              <w:t>P</w:t>
            </w:r>
            <w:r>
              <w:rPr>
                <w:b/>
                <w:lang w:eastAsia="zh-CN"/>
              </w:rPr>
              <w:t>roposal 10: Defer the discussion on PRS measurement accuracy requirements to the Perf part.</w:t>
            </w:r>
          </w:p>
          <w:p w:rsidR="00642950" w:rsidRDefault="009F1E16">
            <w:pPr>
              <w:spacing w:before="120" w:after="120"/>
              <w:rPr>
                <w:b/>
                <w:lang w:eastAsia="zh-CN"/>
              </w:rPr>
            </w:pPr>
            <w:r>
              <w:rPr>
                <w:b/>
                <w:lang w:eastAsia="zh-CN"/>
              </w:rPr>
              <w:t>Proposal 11: Measurement requirements do not apply for a PRS resource if it has instances colliding with other DL signals/channels.</w:t>
            </w:r>
          </w:p>
        </w:tc>
      </w:tr>
      <w:tr w:rsidR="00642950">
        <w:trPr>
          <w:trHeight w:val="468"/>
        </w:trPr>
        <w:tc>
          <w:tcPr>
            <w:tcW w:w="1648" w:type="dxa"/>
          </w:tcPr>
          <w:p w:rsidR="00642950" w:rsidRDefault="009F1E16">
            <w:pPr>
              <w:spacing w:before="120" w:after="120"/>
            </w:pPr>
            <w:r>
              <w:t>R4-2119398</w:t>
            </w:r>
          </w:p>
        </w:tc>
        <w:tc>
          <w:tcPr>
            <w:tcW w:w="1437" w:type="dxa"/>
          </w:tcPr>
          <w:p w:rsidR="00642950" w:rsidRDefault="009F1E16">
            <w:pPr>
              <w:spacing w:before="120" w:after="120"/>
            </w:pPr>
            <w:r>
              <w:t>Nokia, Nokia Shanghai Bell</w:t>
            </w:r>
          </w:p>
        </w:tc>
        <w:tc>
          <w:tcPr>
            <w:tcW w:w="6772" w:type="dxa"/>
          </w:tcPr>
          <w:p w:rsidR="00642950" w:rsidRDefault="009F1E16">
            <w:pPr>
              <w:pStyle w:val="Proposal"/>
              <w:numPr>
                <w:ilvl w:val="0"/>
                <w:numId w:val="14"/>
              </w:numPr>
              <w:tabs>
                <w:tab w:val="clear" w:pos="1588"/>
                <w:tab w:val="clear" w:pos="1701"/>
                <w:tab w:val="left" w:pos="1446"/>
                <w:tab w:val="left" w:pos="10519"/>
              </w:tabs>
              <w:spacing w:line="256" w:lineRule="auto"/>
              <w:jc w:val="left"/>
              <w:rPr>
                <w:rFonts w:ascii="Times New Roman" w:hAnsi="Times New Roman" w:cs="Times New Roman"/>
                <w:sz w:val="20"/>
                <w:szCs w:val="20"/>
              </w:rPr>
            </w:pPr>
            <w:r>
              <w:rPr>
                <w:rFonts w:ascii="Times New Roman" w:hAnsi="Times New Roman" w:cs="Times New Roman"/>
                <w:sz w:val="20"/>
                <w:szCs w:val="20"/>
              </w:rPr>
              <w:t>RAN4 studies the impact of collisions of PRS and other DL signal/channels (SSB, SIB1, CORESET0, MSG2/MSGB, paging, DL SDT) in regard to required extension of the PRS measurement period.</w:t>
            </w:r>
          </w:p>
          <w:p w:rsidR="00642950" w:rsidRDefault="009F1E16">
            <w:pPr>
              <w:pStyle w:val="Proposal"/>
              <w:tabs>
                <w:tab w:val="clear" w:pos="1588"/>
                <w:tab w:val="clear" w:pos="1701"/>
                <w:tab w:val="left" w:pos="1446"/>
                <w:tab w:val="left" w:pos="10519"/>
              </w:tabs>
              <w:spacing w:line="256" w:lineRule="auto"/>
              <w:ind w:left="1134" w:hanging="1134"/>
              <w:jc w:val="left"/>
              <w:rPr>
                <w:rFonts w:ascii="Times New Roman" w:hAnsi="Times New Roman" w:cs="Times New Roman"/>
                <w:sz w:val="20"/>
                <w:szCs w:val="20"/>
              </w:rPr>
            </w:pPr>
            <w:r>
              <w:rPr>
                <w:rFonts w:ascii="Times New Roman" w:hAnsi="Times New Roman" w:cs="Times New Roman"/>
                <w:sz w:val="20"/>
                <w:szCs w:val="20"/>
              </w:rPr>
              <w:t xml:space="preserve">RAN4 studies the impact of BWP switching in terms of required gap due to separate BWP for PRS than initial BWP0. </w:t>
            </w:r>
          </w:p>
          <w:p w:rsidR="00642950" w:rsidRDefault="009F1E16">
            <w:pPr>
              <w:pStyle w:val="Proposal"/>
              <w:tabs>
                <w:tab w:val="clear" w:pos="1588"/>
                <w:tab w:val="clear" w:pos="1701"/>
                <w:tab w:val="left" w:pos="1446"/>
                <w:tab w:val="left" w:pos="10519"/>
              </w:tabs>
              <w:spacing w:line="256" w:lineRule="auto"/>
              <w:ind w:left="1134" w:hanging="1134"/>
              <w:jc w:val="left"/>
              <w:rPr>
                <w:rFonts w:ascii="Times New Roman" w:hAnsi="Times New Roman" w:cs="Times New Roman"/>
                <w:sz w:val="20"/>
                <w:szCs w:val="20"/>
              </w:rPr>
            </w:pPr>
            <w:r>
              <w:rPr>
                <w:rFonts w:ascii="Times New Roman" w:hAnsi="Times New Roman"/>
                <w:sz w:val="20"/>
              </w:rPr>
              <w:t>All PRS measurement requirements in RRC_INACTIVE will be defined for gapless measurements.</w:t>
            </w:r>
          </w:p>
          <w:p w:rsidR="00642950" w:rsidRDefault="009F1E16">
            <w:pPr>
              <w:pStyle w:val="Proposal"/>
              <w:tabs>
                <w:tab w:val="clear" w:pos="1588"/>
                <w:tab w:val="clear" w:pos="1701"/>
                <w:tab w:val="left" w:pos="1446"/>
                <w:tab w:val="left" w:pos="10519"/>
              </w:tabs>
              <w:spacing w:line="256" w:lineRule="auto"/>
              <w:ind w:left="1134" w:hanging="1134"/>
              <w:jc w:val="left"/>
              <w:rPr>
                <w:rFonts w:ascii="Times New Roman" w:hAnsi="Times New Roman" w:cs="Times New Roman"/>
                <w:sz w:val="20"/>
                <w:szCs w:val="20"/>
              </w:rPr>
            </w:pPr>
            <w:r>
              <w:rPr>
                <w:rFonts w:ascii="Times New Roman" w:hAnsi="Times New Roman"/>
                <w:sz w:val="20"/>
                <w:lang w:val="en-US"/>
              </w:rPr>
              <w:t xml:space="preserve">Upon completion of measurement requirements for DL positioning methods, </w:t>
            </w:r>
            <w:r>
              <w:rPr>
                <w:rFonts w:ascii="Times New Roman" w:hAnsi="Times New Roman"/>
                <w:sz w:val="20"/>
              </w:rPr>
              <w:t>RAN4 first investigates measurement requirements for periodic SRS in RRC_INACTIVE and once RAN2 has confirmed and progressed the design for semi-persistent SRS, develops corresponding measurement requirements for the latter.</w:t>
            </w:r>
          </w:p>
          <w:p w:rsidR="00642950" w:rsidRDefault="009F1E16">
            <w:pPr>
              <w:pStyle w:val="Proposal"/>
              <w:tabs>
                <w:tab w:val="clear" w:pos="1588"/>
                <w:tab w:val="clear" w:pos="1701"/>
                <w:tab w:val="left" w:pos="1446"/>
                <w:tab w:val="left" w:pos="10519"/>
              </w:tabs>
              <w:spacing w:line="256" w:lineRule="auto"/>
              <w:ind w:left="1134" w:hanging="1134"/>
              <w:jc w:val="left"/>
              <w:rPr>
                <w:rFonts w:ascii="Times New Roman" w:hAnsi="Times New Roman"/>
                <w:sz w:val="20"/>
                <w:lang w:val="en-US"/>
              </w:rPr>
            </w:pPr>
            <w:r>
              <w:rPr>
                <w:rFonts w:ascii="Times New Roman" w:hAnsi="Times New Roman"/>
                <w:sz w:val="20"/>
                <w:lang w:val="en-US"/>
              </w:rPr>
              <w:t>RAN4 introduces a measurement capability for PRS measurements in RRC_INACTIVE, consisting of e.g. the maximum number of DL RSTD/RSRP per pair of TRPs and the required interruption time due to retuning in case of separate PRS BWP than BWP0 in RRC_INACTIVE.</w:t>
            </w:r>
          </w:p>
          <w:p w:rsidR="00642950" w:rsidRDefault="009F1E16">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In case reduced number of samples is agreed for PRS measurements in RRC_CONNECTED state, it is reused for RRC_INACTIVE state.</w:t>
            </w:r>
          </w:p>
          <w:p w:rsidR="00642950" w:rsidRDefault="009F1E16">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The summation-based approach for total frequency layers is applied for RRC_INACTIVE state.</w:t>
            </w:r>
          </w:p>
          <w:p w:rsidR="00642950" w:rsidRDefault="009F1E16">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In case of collision of paging period with measured PRS instance, paging reception has higher priority and will yield an extension of the PRS measurement period.</w:t>
            </w:r>
          </w:p>
          <w:p w:rsidR="00642950" w:rsidRDefault="009F1E16">
            <w:pPr>
              <w:pStyle w:val="Proposal"/>
              <w:tabs>
                <w:tab w:val="clear" w:pos="1588"/>
                <w:tab w:val="clear" w:pos="1701"/>
                <w:tab w:val="left" w:pos="360"/>
                <w:tab w:val="left" w:pos="10519"/>
              </w:tabs>
              <w:spacing w:line="256" w:lineRule="auto"/>
              <w:jc w:val="left"/>
              <w:rPr>
                <w:rFonts w:ascii="Times New Roman" w:hAnsi="Times New Roman" w:cs="Times New Roman"/>
                <w:sz w:val="20"/>
                <w:szCs w:val="20"/>
              </w:rPr>
            </w:pPr>
            <w:r>
              <w:rPr>
                <w:rFonts w:ascii="Times New Roman" w:hAnsi="Times New Roman" w:cs="Times New Roman"/>
                <w:sz w:val="20"/>
                <w:szCs w:val="20"/>
              </w:rPr>
              <w:t>RAN4 starts with analysis on PRS resource configuration, positioning measurement period and DRX behaviors in the UE RRC_INACTIVE state. Consider following for minimum requirements.</w:t>
            </w:r>
          </w:p>
          <w:p w:rsidR="00642950" w:rsidRDefault="009F1E16">
            <w:pPr>
              <w:pStyle w:val="Proposal"/>
              <w:numPr>
                <w:ilvl w:val="0"/>
                <w:numId w:val="0"/>
              </w:numPr>
              <w:tabs>
                <w:tab w:val="clear" w:pos="1701"/>
              </w:tabs>
              <w:ind w:left="1134" w:hanging="1134"/>
              <w:rPr>
                <w:rFonts w:ascii="Times New Roman" w:hAnsi="Times New Roman" w:cs="Times New Roman"/>
                <w:sz w:val="20"/>
                <w:szCs w:val="20"/>
                <w:lang w:eastAsia="ja-JP"/>
              </w:rPr>
            </w:pPr>
            <w:r>
              <w:rPr>
                <w:rFonts w:ascii="Times New Roman" w:hAnsi="Times New Roman" w:cs="Times New Roman"/>
                <w:sz w:val="20"/>
                <w:szCs w:val="20"/>
              </w:rPr>
              <w:tab/>
              <w:t xml:space="preserve">- </w:t>
            </w:r>
            <w:r>
              <w:rPr>
                <w:rFonts w:ascii="Times New Roman" w:hAnsi="Times New Roman" w:cs="Times New Roman"/>
                <w:sz w:val="20"/>
                <w:szCs w:val="20"/>
                <w:lang w:eastAsia="ja-JP"/>
              </w:rPr>
              <w:t>A UE follows DRX cycle for paging to measure PRS. A UE completes PRS measurements during active DRX period for paging. A new measurement period requirement can be discussed.</w:t>
            </w:r>
          </w:p>
          <w:p w:rsidR="00642950" w:rsidRDefault="009F1E16">
            <w:pPr>
              <w:pStyle w:val="Proposal"/>
              <w:numPr>
                <w:ilvl w:val="0"/>
                <w:numId w:val="0"/>
              </w:numPr>
              <w:tabs>
                <w:tab w:val="clear" w:pos="1701"/>
              </w:tabs>
              <w:ind w:left="1134" w:hanging="1134"/>
              <w:rPr>
                <w:rFonts w:ascii="Times New Roman" w:hAnsi="Times New Roman"/>
                <w:sz w:val="20"/>
                <w:szCs w:val="20"/>
              </w:rPr>
            </w:pPr>
            <w:r>
              <w:rPr>
                <w:rFonts w:ascii="Times New Roman" w:hAnsi="Times New Roman" w:cs="Times New Roman"/>
                <w:sz w:val="20"/>
                <w:szCs w:val="20"/>
              </w:rPr>
              <w:tab/>
              <w:t>-</w:t>
            </w:r>
            <w:r>
              <w:rPr>
                <w:rFonts w:ascii="Times New Roman" w:hAnsi="Times New Roman" w:cs="Times New Roman"/>
                <w:sz w:val="20"/>
                <w:szCs w:val="20"/>
                <w:lang w:eastAsia="ja-JP"/>
              </w:rPr>
              <w:t xml:space="preserve"> Others procedure are not precluded for positioning measurements in inactive mode regarding power saving and measurement latency reduction.</w:t>
            </w:r>
          </w:p>
          <w:p w:rsidR="00642950" w:rsidRDefault="009F1E16">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T</w:t>
            </w:r>
            <w:r>
              <w:rPr>
                <w:rFonts w:ascii="Times New Roman" w:hAnsi="Times New Roman"/>
                <w:sz w:val="20"/>
                <w:vertAlign w:val="subscript"/>
              </w:rPr>
              <w:t>effect</w:t>
            </w:r>
            <w:r>
              <w:rPr>
                <w:rFonts w:ascii="Times New Roman" w:hAnsi="Times New Roman"/>
                <w:sz w:val="20"/>
              </w:rPr>
              <w:t xml:space="preserve"> should take into account the DRX cycle length rather than MGRP for RRC_INACTIVE state. However, RAN4 should investigate if the LCM of the DRX cycle and the PRS periodicity is selected in all cases, or if the UE wakes up inbetween DRX cycles, in case of longer DRX cycles.</w:t>
            </w:r>
          </w:p>
          <w:p w:rsidR="00642950" w:rsidRDefault="009F1E16">
            <w:pPr>
              <w:pStyle w:val="Proposal"/>
              <w:tabs>
                <w:tab w:val="clear" w:pos="1701"/>
                <w:tab w:val="left" w:pos="10519"/>
              </w:tabs>
              <w:spacing w:line="256" w:lineRule="auto"/>
              <w:jc w:val="left"/>
              <w:rPr>
                <w:rFonts w:ascii="Times New Roman" w:hAnsi="Times New Roman"/>
                <w:sz w:val="20"/>
                <w:szCs w:val="20"/>
              </w:rPr>
            </w:pPr>
            <w:r>
              <w:rPr>
                <w:rFonts w:ascii="Times New Roman" w:hAnsi="Times New Roman"/>
                <w:sz w:val="20"/>
              </w:rPr>
              <w:t>For determining the number of frequency layers to be measured in RRC_INACTIVE, take into account one additional PFL per measurement occasion.</w:t>
            </w:r>
          </w:p>
          <w:p w:rsidR="00642950" w:rsidRDefault="009F1E16">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eastAsia="Yu Mincho" w:hAnsi="Times New Roman"/>
                <w:sz w:val="20"/>
              </w:rPr>
              <w:t>Discuss and specify SDT-based signalling for NR positioning and respective RRM requirements within the SDT WI.</w:t>
            </w:r>
          </w:p>
        </w:tc>
      </w:tr>
      <w:tr w:rsidR="00642950">
        <w:trPr>
          <w:trHeight w:val="468"/>
        </w:trPr>
        <w:tc>
          <w:tcPr>
            <w:tcW w:w="1648" w:type="dxa"/>
          </w:tcPr>
          <w:p w:rsidR="00642950" w:rsidRDefault="009F1E16">
            <w:pPr>
              <w:spacing w:before="120" w:after="120"/>
            </w:pPr>
            <w:r>
              <w:t>R4-2119463</w:t>
            </w:r>
          </w:p>
        </w:tc>
        <w:tc>
          <w:tcPr>
            <w:tcW w:w="1437" w:type="dxa"/>
          </w:tcPr>
          <w:p w:rsidR="00642950" w:rsidRDefault="009F1E16">
            <w:pPr>
              <w:spacing w:before="120" w:after="120"/>
            </w:pPr>
            <w:r>
              <w:t>Ericsson</w:t>
            </w:r>
          </w:p>
        </w:tc>
        <w:tc>
          <w:tcPr>
            <w:tcW w:w="6772" w:type="dxa"/>
          </w:tcPr>
          <w:p w:rsidR="00642950" w:rsidRDefault="009F1E16">
            <w:pPr>
              <w:spacing w:before="240" w:after="0"/>
              <w:rPr>
                <w:b/>
                <w:bCs/>
                <w:u w:val="single"/>
              </w:rPr>
            </w:pPr>
            <w:r>
              <w:rPr>
                <w:b/>
                <w:bCs/>
                <w:u w:val="single"/>
              </w:rPr>
              <w:t>Type of positioning measurements in RRC_INACTIVE:</w:t>
            </w:r>
          </w:p>
          <w:p w:rsidR="00642950" w:rsidRDefault="009F1E16">
            <w:pPr>
              <w:pStyle w:val="afc"/>
              <w:numPr>
                <w:ilvl w:val="0"/>
                <w:numId w:val="15"/>
              </w:numPr>
              <w:spacing w:before="120" w:after="0"/>
              <w:ind w:left="357" w:firstLineChars="0" w:hanging="357"/>
            </w:pPr>
            <w:r>
              <w:rPr>
                <w:b/>
                <w:bCs/>
              </w:rPr>
              <w:t>Observation #1</w:t>
            </w:r>
            <w:r>
              <w:t>: Semi-persistent SRS for positioning by RRC_INACTIVE UEs is feasible; but no formal agreement in RAN1 yet regarding the use of Rx-Tx time difference measurement in RRC inactive state.</w:t>
            </w:r>
          </w:p>
          <w:p w:rsidR="00642950" w:rsidRDefault="009F1E16">
            <w:pPr>
              <w:pStyle w:val="afc"/>
              <w:numPr>
                <w:ilvl w:val="0"/>
                <w:numId w:val="15"/>
              </w:numPr>
              <w:spacing w:before="120" w:after="0"/>
              <w:ind w:left="357" w:firstLineChars="0" w:hanging="357"/>
            </w:pPr>
            <w:r>
              <w:rPr>
                <w:b/>
                <w:bCs/>
              </w:rPr>
              <w:t>Proposal #1</w:t>
            </w:r>
            <w:r>
              <w:t>: RAN4 to wait for further agreements in RAN1 and RAN2 (if any) regarding Rx-Tx time difference measurement applicability in RRC inactive state.</w:t>
            </w:r>
          </w:p>
          <w:p w:rsidR="00642950" w:rsidRDefault="009F1E16">
            <w:pPr>
              <w:spacing w:before="240" w:after="0"/>
              <w:rPr>
                <w:b/>
                <w:bCs/>
                <w:u w:val="single"/>
              </w:rPr>
            </w:pPr>
            <w:r>
              <w:rPr>
                <w:b/>
                <w:bCs/>
                <w:u w:val="single"/>
              </w:rPr>
              <w:t>Measurement requirements in RRC_INACTIVE:</w:t>
            </w:r>
          </w:p>
          <w:p w:rsidR="00642950" w:rsidRDefault="009F1E16">
            <w:pPr>
              <w:pStyle w:val="afc"/>
              <w:numPr>
                <w:ilvl w:val="0"/>
                <w:numId w:val="15"/>
              </w:numPr>
              <w:spacing w:before="120" w:after="0"/>
              <w:ind w:left="357" w:firstLineChars="0" w:hanging="357"/>
            </w:pPr>
            <w:r>
              <w:rPr>
                <w:b/>
                <w:bCs/>
              </w:rPr>
              <w:t>Observation #2</w:t>
            </w:r>
            <w:r>
              <w:t>: Too frequent PRS measurements in RRC inactive state will significantly drain the UE battery power.</w:t>
            </w:r>
          </w:p>
          <w:p w:rsidR="00642950" w:rsidRDefault="009F1E16">
            <w:pPr>
              <w:pStyle w:val="afc"/>
              <w:numPr>
                <w:ilvl w:val="0"/>
                <w:numId w:val="15"/>
              </w:numPr>
              <w:spacing w:before="120" w:after="0"/>
              <w:ind w:left="357" w:firstLineChars="0" w:hanging="357"/>
            </w:pPr>
            <w:r>
              <w:rPr>
                <w:b/>
                <w:bCs/>
              </w:rPr>
              <w:t>Observation #3</w:t>
            </w:r>
            <w:r>
              <w:t>: Scaling the measurement period with DRX cycle especially for longer DRX will lead to very long measurement period rendering the PRS measurements less useful for positioning.</w:t>
            </w:r>
          </w:p>
          <w:p w:rsidR="00642950" w:rsidRDefault="009F1E16">
            <w:pPr>
              <w:pStyle w:val="afc"/>
              <w:numPr>
                <w:ilvl w:val="0"/>
                <w:numId w:val="15"/>
              </w:numPr>
              <w:spacing w:before="120" w:after="0"/>
              <w:ind w:left="357" w:firstLineChars="0" w:hanging="357"/>
            </w:pPr>
            <w:r>
              <w:rPr>
                <w:b/>
                <w:bCs/>
              </w:rPr>
              <w:t>Proposal #2</w:t>
            </w:r>
            <w:r>
              <w:t>: Do not consider latency reduction in RRC_INACTIVE state in Rel-17.</w:t>
            </w:r>
          </w:p>
          <w:p w:rsidR="00642950" w:rsidRDefault="009F1E16">
            <w:pPr>
              <w:pStyle w:val="afc"/>
              <w:numPr>
                <w:ilvl w:val="0"/>
                <w:numId w:val="15"/>
              </w:numPr>
              <w:spacing w:before="120" w:after="0"/>
              <w:ind w:left="357" w:firstLineChars="0" w:hanging="357"/>
            </w:pPr>
            <w:r>
              <w:rPr>
                <w:b/>
                <w:bCs/>
              </w:rPr>
              <w:t>Proposal #3</w:t>
            </w:r>
            <w:r>
              <w:t>: To save UE power consumption define RSTD and PRS-RSRP measurement requirements in RRC_INACTIVE state for T</w:t>
            </w:r>
            <w:r>
              <w:rPr>
                <w:vertAlign w:val="subscript"/>
              </w:rPr>
              <w:t>PRS</w:t>
            </w:r>
            <w:r>
              <w:t xml:space="preserve"> ≥ 160 ms.</w:t>
            </w:r>
          </w:p>
          <w:p w:rsidR="00642950" w:rsidRDefault="009F1E16">
            <w:pPr>
              <w:pStyle w:val="afc"/>
              <w:numPr>
                <w:ilvl w:val="0"/>
                <w:numId w:val="15"/>
              </w:numPr>
              <w:spacing w:before="120" w:after="0"/>
              <w:ind w:left="357" w:firstLineChars="0" w:hanging="357"/>
            </w:pPr>
            <w:r>
              <w:rPr>
                <w:b/>
                <w:bCs/>
              </w:rPr>
              <w:t>Proposal #4</w:t>
            </w:r>
            <w:r>
              <w:t>: To save UE power consumption, the measurement period of RSTD and PRS-RSRP measurements scale with the total number of configured carriers (K</w:t>
            </w:r>
            <w:r>
              <w:rPr>
                <w:vertAlign w:val="subscript"/>
              </w:rPr>
              <w:t>carriers</w:t>
            </w:r>
            <w:r>
              <w:t>) for positioning measurements, mobility measurements and CA measurements.</w:t>
            </w:r>
          </w:p>
          <w:p w:rsidR="00642950" w:rsidRDefault="009F1E16">
            <w:pPr>
              <w:pStyle w:val="afc"/>
              <w:numPr>
                <w:ilvl w:val="0"/>
                <w:numId w:val="15"/>
              </w:numPr>
              <w:spacing w:before="120" w:after="0"/>
              <w:ind w:left="357" w:firstLineChars="0" w:hanging="357"/>
            </w:pPr>
            <w:r>
              <w:rPr>
                <w:b/>
                <w:bCs/>
              </w:rPr>
              <w:t>Proposal #5</w:t>
            </w:r>
            <w:r>
              <w:t>: Existing side conditions in terms of PRS Ês/Iot under which the PRS measurements are applicable are reused i.e. following applies for PRS measurements in RRC_INACTIVE state:</w:t>
            </w:r>
          </w:p>
          <w:p w:rsidR="00642950" w:rsidRDefault="009F1E16">
            <w:pPr>
              <w:pStyle w:val="afc"/>
              <w:numPr>
                <w:ilvl w:val="1"/>
                <w:numId w:val="15"/>
              </w:numPr>
              <w:spacing w:before="120" w:after="0"/>
              <w:ind w:firstLineChars="0"/>
            </w:pPr>
            <w:r>
              <w:t>For RSTD: PRS Ês/Iot ≥ -6 dB for reference cell and PRS Ês/Iot ≥ -13 dB for neighbor cell</w:t>
            </w:r>
          </w:p>
          <w:p w:rsidR="00642950" w:rsidRDefault="009F1E16">
            <w:pPr>
              <w:pStyle w:val="afc"/>
              <w:numPr>
                <w:ilvl w:val="1"/>
                <w:numId w:val="15"/>
              </w:numPr>
              <w:spacing w:before="120" w:after="0"/>
              <w:ind w:firstLineChars="0"/>
            </w:pPr>
            <w:r>
              <w:t>For PRS-RSRP: PRS Ês/Iot ≥ -3 dB and PRS Ês/Iot ≥ -13 dB</w:t>
            </w:r>
          </w:p>
          <w:p w:rsidR="00642950" w:rsidRDefault="009F1E16">
            <w:pPr>
              <w:pStyle w:val="afc"/>
              <w:numPr>
                <w:ilvl w:val="0"/>
                <w:numId w:val="15"/>
              </w:numPr>
              <w:spacing w:before="120" w:after="0"/>
              <w:ind w:left="357" w:firstLineChars="0" w:hanging="357"/>
            </w:pPr>
            <w:r>
              <w:rPr>
                <w:b/>
                <w:bCs/>
              </w:rPr>
              <w:t>Proposal #6</w:t>
            </w:r>
            <w:r>
              <w:t>: RSTD measurement period in RRC_INACTIVE state is expressed as follows:</w:t>
            </w:r>
          </w:p>
          <w:p w:rsidR="00642950" w:rsidRDefault="00E760BD">
            <w:pPr>
              <w:pStyle w:val="EQ"/>
              <w:numPr>
                <w:ilvl w:val="0"/>
                <w:numId w:val="15"/>
              </w:numPr>
              <w:spacing w:before="120" w:after="120"/>
              <w:ind w:left="357" w:hanging="357"/>
              <w:jc w:val="center"/>
            </w:pPr>
            <m:oMath>
              <m:sSub>
                <m:sSubPr>
                  <m:ctrlPr>
                    <w:ins w:id="598" w:author="CATT_RAN4#101e" w:date="2021-11-05T16:55: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ins w:id="599" w:author="CATT_RAN4#101e" w:date="2021-11-05T16:55:00Z">
                      <w:rPr>
                        <w:rFonts w:ascii="Cambria Math" w:hAnsi="Cambria Math"/>
                      </w:rPr>
                    </w:ins>
                  </m:ctrlPr>
                </m:sSubPr>
                <m:e>
                  <m:d>
                    <m:dPr>
                      <m:ctrlPr>
                        <w:ins w:id="600" w:author="CATT_RAN4#101e" w:date="2021-11-05T16:55:00Z">
                          <w:rPr>
                            <w:rFonts w:ascii="Cambria Math" w:hAnsi="Cambria Math"/>
                          </w:rPr>
                        </w:ins>
                      </m:ctrlPr>
                    </m:dPr>
                    <m:e>
                      <m:sSub>
                        <m:sSubPr>
                          <m:ctrlPr>
                            <w:ins w:id="601" w:author="CATT_RAN4#101e" w:date="2021-11-05T16:55:00Z">
                              <w:rPr>
                                <w:rFonts w:ascii="Cambria Math" w:hAnsi="Cambria Math"/>
                                <w:bCs/>
                              </w:rPr>
                            </w:ins>
                          </m:ctrlPr>
                        </m:sSubPr>
                        <m:e>
                          <m:sSub>
                            <m:sSubPr>
                              <m:ctrlPr>
                                <w:ins w:id="602" w:author="CATT_RAN4#101e" w:date="2021-11-05T16:55:00Z">
                                  <w:rPr>
                                    <w:rFonts w:ascii="Cambria Math" w:hAnsi="Cambria Math"/>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603" w:author="CATT_RAN4#101e" w:date="2021-11-05T16:55:00Z">
                              <w:rPr>
                                <w:rFonts w:ascii="Cambria Math" w:hAnsi="Cambria Math"/>
                              </w:rPr>
                            </w:ins>
                          </m:ctrlPr>
                        </m:dPr>
                        <m:e>
                          <m:f>
                            <m:fPr>
                              <m:ctrlPr>
                                <w:ins w:id="604" w:author="CATT_RAN4#101e" w:date="2021-11-05T16:55:00Z">
                                  <w:rPr>
                                    <w:rFonts w:ascii="Cambria Math" w:hAnsi="Cambria Math"/>
                                  </w:rPr>
                                </w:ins>
                              </m:ctrlPr>
                            </m:fPr>
                            <m:num>
                              <m:sSubSup>
                                <m:sSubSupPr>
                                  <m:ctrlPr>
                                    <w:ins w:id="605" w:author="CATT_RAN4#101e" w:date="2021-11-05T16:55: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606" w:author="CATT_RAN4#101e" w:date="2021-11-05T16:55: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607" w:author="CATT_RAN4#101e" w:date="2021-11-05T16:55:00Z">
                              <w:rPr>
                                <w:rFonts w:ascii="Cambria Math" w:hAnsi="Cambria Math"/>
                              </w:rPr>
                            </w:ins>
                          </m:ctrlPr>
                        </m:dPr>
                        <m:e>
                          <m:f>
                            <m:fPr>
                              <m:ctrlPr>
                                <w:ins w:id="608" w:author="CATT_RAN4#101e" w:date="2021-11-05T16:55:00Z">
                                  <w:rPr>
                                    <w:rFonts w:ascii="Cambria Math" w:hAnsi="Cambria Math"/>
                                  </w:rPr>
                                </w:ins>
                              </m:ctrlPr>
                            </m:fPr>
                            <m:num>
                              <m:sSub>
                                <m:sSubPr>
                                  <m:ctrlPr>
                                    <w:ins w:id="609" w:author="CATT_RAN4#101e" w:date="2021-11-05T16:55:00Z">
                                      <w:rPr>
                                        <w:rFonts w:ascii="Cambria Math" w:hAnsi="Cambria Math"/>
                                        <w:i/>
                                        <w:iCs/>
                                      </w:rPr>
                                    </w:ins>
                                  </m:ctrlPr>
                                </m:sSubPr>
                                <m:e>
                                  <m:r>
                                    <w:rPr>
                                      <w:rFonts w:ascii="Cambria Math" w:hAnsi="Cambria Math"/>
                                    </w:rPr>
                                    <m:t>L</m:t>
                                  </m:r>
                                </m:e>
                                <m:sub>
                                  <m:r>
                                    <w:rPr>
                                      <w:rFonts w:ascii="Cambria Math" w:hAnsi="Cambria Math"/>
                                    </w:rPr>
                                    <m:t>PRS,i</m:t>
                                  </m:r>
                                </m:sub>
                              </m:sSub>
                            </m:num>
                            <m:den>
                              <m:r>
                                <w:rPr>
                                  <w:rFonts w:ascii="Cambria Math" w:hAnsi="Cambria Math"/>
                                </w:rPr>
                                <m:t>N</m:t>
                              </m:r>
                            </m:den>
                          </m:f>
                        </m:e>
                      </m:d>
                      <m:r>
                        <m:rPr>
                          <m:sty m:val="p"/>
                        </m:rPr>
                        <w:rPr>
                          <w:rFonts w:ascii="Cambria Math" w:hAnsi="Cambria Math"/>
                          <w:lang w:eastAsia="zh-CN"/>
                        </w:rPr>
                        <m:t>*</m:t>
                      </m:r>
                      <m:sSub>
                        <m:sSubPr>
                          <m:ctrlPr>
                            <w:ins w:id="610" w:author="CATT_RAN4#101e" w:date="2021-11-05T16:55: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611" w:author="CATT_RAN4#101e" w:date="2021-11-05T16:55:00Z">
                      <w:rPr>
                        <w:rFonts w:ascii="Cambria Math" w:hAnsi="Cambria Math"/>
                      </w:rPr>
                    </w:ins>
                  </m:ctrlPr>
                </m:sSubPr>
                <m:e>
                  <m:r>
                    <m:rPr>
                      <m:nor/>
                    </m:rPr>
                    <m:t>T</m:t>
                  </m:r>
                </m:e>
                <m:sub>
                  <m:r>
                    <m:rPr>
                      <m:nor/>
                    </m:rPr>
                    <m:t>last</m:t>
                  </m:r>
                  <m:r>
                    <m:rPr>
                      <m:sty m:val="p"/>
                    </m:rPr>
                    <w:rPr>
                      <w:rFonts w:ascii="Cambria Math"/>
                    </w:rPr>
                    <m:t>,i</m:t>
                  </m:r>
                </m:sub>
              </m:sSub>
            </m:oMath>
            <w:r w:rsidR="009F1E16">
              <w:t xml:space="preserve"> ,</w:t>
            </w:r>
          </w:p>
          <w:p w:rsidR="00642950" w:rsidRDefault="009F1E16">
            <w:pPr>
              <w:spacing w:after="120"/>
              <w:ind w:left="284"/>
            </w:pPr>
            <w:r>
              <w:t>Where:</w:t>
            </w:r>
          </w:p>
          <w:p w:rsidR="00642950" w:rsidRDefault="00E760BD">
            <w:pPr>
              <w:pStyle w:val="afc"/>
              <w:numPr>
                <w:ilvl w:val="0"/>
                <w:numId w:val="16"/>
              </w:numPr>
              <w:overflowPunct/>
              <w:autoSpaceDE/>
              <w:autoSpaceDN/>
              <w:adjustRightInd/>
              <w:spacing w:before="120" w:after="0"/>
              <w:ind w:left="925" w:firstLineChars="0" w:hanging="357"/>
              <w:jc w:val="both"/>
              <w:textAlignment w:val="auto"/>
            </w:pPr>
            <m:oMath>
              <m:sSub>
                <m:sSubPr>
                  <m:ctrlPr>
                    <w:ins w:id="612" w:author="CATT_RAN4#101e" w:date="2021-11-05T16:55:00Z">
                      <w:rPr>
                        <w:rFonts w:ascii="Cambria Math" w:hAnsi="Cambria Math"/>
                      </w:rPr>
                    </w:ins>
                  </m:ctrlPr>
                </m:sSubPr>
                <m:e>
                  <m:r>
                    <w:rPr>
                      <w:rFonts w:ascii="Cambria Math" w:hAnsi="Cambria Math"/>
                    </w:rPr>
                    <m:t>K</m:t>
                  </m:r>
                </m:e>
                <m:sub>
                  <m:r>
                    <w:rPr>
                      <w:rFonts w:ascii="Cambria Math" w:hAnsi="Cambria Math"/>
                    </w:rPr>
                    <m:t>carrier</m:t>
                  </m:r>
                </m:sub>
              </m:sSub>
            </m:oMath>
            <w:r w:rsidR="009F1E16">
              <w:t xml:space="preserve"> is the total number of the configured positioning frequency layers, NR inter-frequency carriers for mobility measurements, inter-RAT carriers for mobility measurements, NR inter-frequency carriers for CA measurements and inter-RAT carriers for CA measurements.</w:t>
            </w:r>
          </w:p>
          <w:p w:rsidR="00642950" w:rsidRDefault="00E760BD">
            <w:pPr>
              <w:pStyle w:val="afc"/>
              <w:numPr>
                <w:ilvl w:val="0"/>
                <w:numId w:val="16"/>
              </w:numPr>
              <w:overflowPunct/>
              <w:autoSpaceDE/>
              <w:autoSpaceDN/>
              <w:adjustRightInd/>
              <w:spacing w:before="120" w:after="0"/>
              <w:ind w:left="925" w:firstLineChars="0" w:hanging="357"/>
              <w:textAlignment w:val="auto"/>
            </w:pPr>
            <m:oMath>
              <m:sSub>
                <m:sSubPr>
                  <m:ctrlPr>
                    <w:ins w:id="613" w:author="CATT_RAN4#101e" w:date="2021-11-05T16:55:00Z">
                      <w:rPr>
                        <w:rFonts w:ascii="Cambria Math" w:hAnsi="Cambria Math"/>
                        <w:i/>
                      </w:rPr>
                    </w:ins>
                  </m:ctrlPr>
                </m:sSubPr>
                <m:e>
                  <m:r>
                    <w:rPr>
                      <w:rFonts w:ascii="Cambria Math" w:hAnsi="Cambria Math"/>
                    </w:rPr>
                    <m:t>L</m:t>
                  </m:r>
                </m:e>
                <m:sub>
                  <m:r>
                    <w:rPr>
                      <w:rFonts w:ascii="Cambria Math" w:hAnsi="Cambria Math"/>
                    </w:rPr>
                    <m:t>PRS,i</m:t>
                  </m:r>
                </m:sub>
              </m:sSub>
            </m:oMath>
            <w:r w:rsidR="009F1E16">
              <w:t xml:space="preserve"> is the time duration of available PRS resources in the positioning frequency layer </w:t>
            </w:r>
            <w:r w:rsidR="009F1E16">
              <w:rPr>
                <w:i/>
              </w:rPr>
              <w:t>i</w:t>
            </w:r>
            <w:r w:rsidR="009F1E16">
              <w:t xml:space="preserve">, to be measured during </w:t>
            </w:r>
            <m:oMath>
              <m:sSub>
                <m:sSubPr>
                  <m:ctrlPr>
                    <w:ins w:id="614" w:author="CATT_RAN4#101e" w:date="2021-11-05T16:55:00Z">
                      <w:rPr>
                        <w:rFonts w:ascii="Cambria Math" w:hAnsi="Cambria Math"/>
                      </w:rPr>
                    </w:ins>
                  </m:ctrlPr>
                </m:sSubPr>
                <m:e>
                  <m:r>
                    <w:rPr>
                      <w:rFonts w:ascii="Cambria Math" w:hAnsi="Cambria Math"/>
                    </w:rPr>
                    <m:t>T</m:t>
                  </m:r>
                </m:e>
                <m:sub>
                  <m:r>
                    <w:rPr>
                      <w:rFonts w:ascii="Cambria Math" w:hAnsi="Cambria Math"/>
                    </w:rPr>
                    <m:t>PRS</m:t>
                  </m:r>
                  <m:r>
                    <m:rPr>
                      <m:sty m:val="p"/>
                    </m:rPr>
                    <w:rPr>
                      <w:rFonts w:ascii="Cambria Math" w:hAnsi="Cambria Math"/>
                    </w:rPr>
                    <m:t>,i</m:t>
                  </m:r>
                </m:sub>
              </m:sSub>
            </m:oMath>
          </w:p>
          <w:p w:rsidR="00642950" w:rsidRDefault="00E760BD">
            <w:pPr>
              <w:pStyle w:val="B1"/>
              <w:numPr>
                <w:ilvl w:val="0"/>
                <w:numId w:val="16"/>
              </w:numPr>
              <w:spacing w:before="120" w:after="0"/>
              <w:ind w:left="925" w:hanging="357"/>
              <w:rPr>
                <w:i/>
                <w:lang w:val="sv-SE" w:eastAsia="zh-CN"/>
              </w:rPr>
            </w:pPr>
            <m:oMath>
              <m:sSub>
                <m:sSubPr>
                  <m:ctrlPr>
                    <w:ins w:id="615" w:author="CATT_RAN4#101e" w:date="2021-11-05T16:55:00Z">
                      <w:rPr>
                        <w:rFonts w:ascii="Cambria Math" w:hAnsi="Cambria Math"/>
                        <w:i/>
                      </w:rPr>
                    </w:ins>
                  </m:ctrlPr>
                </m:sSubPr>
                <m:e>
                  <m:r>
                    <w:rPr>
                      <w:rFonts w:ascii="Cambria Math" w:hAnsi="Cambria Math"/>
                    </w:rPr>
                    <m:t>T</m:t>
                  </m:r>
                </m:e>
                <m:sub>
                  <m:r>
                    <m:rPr>
                      <m:nor/>
                    </m:rPr>
                    <w:rPr>
                      <w:i/>
                      <w:lang w:val="sv-SE"/>
                    </w:rPr>
                    <m:t>effect,i</m:t>
                  </m:r>
                </m:sub>
              </m:sSub>
            </m:oMath>
            <w:r w:rsidR="009F1E16">
              <w:rPr>
                <w:i/>
                <w:lang w:val="sv-SE"/>
              </w:rPr>
              <w:t xml:space="preserve"> = </w:t>
            </w:r>
            <m:oMath>
              <m:d>
                <m:dPr>
                  <m:begChr m:val="⌈"/>
                  <m:endChr m:val="⌉"/>
                  <m:ctrlPr>
                    <w:ins w:id="616" w:author="CATT_RAN4#101e" w:date="2021-11-05T16:55:00Z">
                      <w:rPr>
                        <w:rFonts w:ascii="Cambria Math" w:hAnsi="Cambria Math"/>
                        <w:i/>
                      </w:rPr>
                    </w:ins>
                  </m:ctrlPr>
                </m:dPr>
                <m:e>
                  <m:f>
                    <m:fPr>
                      <m:ctrlPr>
                        <w:ins w:id="617" w:author="CATT_RAN4#101e" w:date="2021-11-05T16:55:00Z">
                          <w:rPr>
                            <w:rFonts w:ascii="Cambria Math" w:hAnsi="Cambria Math"/>
                            <w:i/>
                          </w:rPr>
                        </w:ins>
                      </m:ctrlPr>
                    </m:fPr>
                    <m:num>
                      <m:sSub>
                        <m:sSubPr>
                          <m:ctrlPr>
                            <w:ins w:id="618" w:author="CATT_RAN4#101e" w:date="2021-11-05T16:55:00Z">
                              <w:rPr>
                                <w:rFonts w:ascii="Cambria Math" w:hAnsi="Cambria Math"/>
                                <w:i/>
                              </w:rPr>
                            </w:ins>
                          </m:ctrlPr>
                        </m:sSubPr>
                        <m:e>
                          <m:r>
                            <w:rPr>
                              <w:rFonts w:ascii="Cambria Math" w:hAnsi="Cambria Math"/>
                            </w:rPr>
                            <m:t>T</m:t>
                          </m:r>
                        </m:e>
                        <m:sub>
                          <m:r>
                            <m:rPr>
                              <m:nor/>
                            </m:rPr>
                            <w:rPr>
                              <w:i/>
                              <w:lang w:val="sv-SE"/>
                            </w:rPr>
                            <m:t>i</m:t>
                          </m:r>
                        </m:sub>
                      </m:sSub>
                    </m:num>
                    <m:den>
                      <m:sSub>
                        <m:sSubPr>
                          <m:ctrlPr>
                            <w:ins w:id="619"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den>
                  </m:f>
                </m:e>
              </m:d>
              <m:r>
                <w:rPr>
                  <w:rFonts w:ascii="Cambria Math" w:hAnsi="Cambria Math"/>
                  <w:lang w:val="sv-SE"/>
                </w:rPr>
                <m:t>*</m:t>
              </m:r>
              <m:sSub>
                <m:sSubPr>
                  <m:ctrlPr>
                    <w:ins w:id="620"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oMath>
            <w:r w:rsidR="009F1E16">
              <w:rPr>
                <w:lang w:val="sv-SE" w:eastAsia="zh-CN"/>
              </w:rPr>
              <w:t xml:space="preserve"> </w:t>
            </w:r>
          </w:p>
          <w:p w:rsidR="00642950" w:rsidRDefault="00E760BD">
            <w:pPr>
              <w:pStyle w:val="afc"/>
              <w:numPr>
                <w:ilvl w:val="0"/>
                <w:numId w:val="16"/>
              </w:numPr>
              <w:overflowPunct/>
              <w:autoSpaceDE/>
              <w:autoSpaceDN/>
              <w:adjustRightInd/>
              <w:spacing w:before="120" w:after="0"/>
              <w:ind w:left="925" w:firstLineChars="0" w:hanging="357"/>
              <w:jc w:val="both"/>
              <w:textAlignment w:val="auto"/>
            </w:pPr>
            <m:oMath>
              <m:sSub>
                <m:sSubPr>
                  <m:ctrlPr>
                    <w:ins w:id="621" w:author="CATT_RAN4#101e" w:date="2021-11-05T16:55:00Z">
                      <w:rPr>
                        <w:rFonts w:ascii="Cambria Math" w:hAnsi="Cambria Math"/>
                      </w:rPr>
                    </w:ins>
                  </m:ctrlPr>
                </m:sSubPr>
                <m:e>
                  <m:r>
                    <w:rPr>
                      <w:rFonts w:ascii="Cambria Math" w:hAnsi="Cambria Math"/>
                    </w:rPr>
                    <m:t>T</m:t>
                  </m:r>
                </m:e>
                <m:sub>
                  <m:r>
                    <w:rPr>
                      <w:rFonts w:ascii="Cambria Math" w:hAnsi="Cambria Math"/>
                    </w:rPr>
                    <m:t>PRS</m:t>
                  </m:r>
                  <m:r>
                    <m:rPr>
                      <m:nor/>
                    </m:rPr>
                    <w:rPr>
                      <w:lang w:val="sv-SE"/>
                    </w:rPr>
                    <m:t>,i</m:t>
                  </m:r>
                </m:sub>
              </m:sSub>
              <m:r>
                <w:rPr>
                  <w:rFonts w:ascii="Cambria Math" w:hAnsi="Cambria Math"/>
                </w:rPr>
                <m:t>≥160 ms</m:t>
              </m:r>
            </m:oMath>
          </w:p>
          <w:p w:rsidR="00642950" w:rsidRDefault="00E760BD">
            <w:pPr>
              <w:pStyle w:val="afc"/>
              <w:numPr>
                <w:ilvl w:val="0"/>
                <w:numId w:val="16"/>
              </w:numPr>
              <w:overflowPunct/>
              <w:autoSpaceDE/>
              <w:autoSpaceDN/>
              <w:adjustRightInd/>
              <w:spacing w:before="120" w:after="0"/>
              <w:ind w:left="925" w:firstLineChars="0" w:hanging="357"/>
              <w:jc w:val="both"/>
              <w:textAlignment w:val="auto"/>
            </w:pPr>
            <m:oMath>
              <m:sSub>
                <m:sSubPr>
                  <m:ctrlPr>
                    <w:ins w:id="622" w:author="CATT_RAN4#101e" w:date="2021-11-05T16:55:00Z">
                      <w:rPr>
                        <w:rFonts w:ascii="Cambria Math" w:hAnsi="Cambria Math"/>
                      </w:rPr>
                    </w:ins>
                  </m:ctrlPr>
                </m:sSubPr>
                <m:e>
                  <m:r>
                    <w:rPr>
                      <w:rFonts w:ascii="Cambria Math" w:hAnsi="Cambria Math"/>
                    </w:rPr>
                    <m:t>N</m:t>
                  </m:r>
                </m:e>
                <m:sub>
                  <m:r>
                    <w:rPr>
                      <w:rFonts w:ascii="Cambria Math" w:hAnsi="Cambria Math"/>
                    </w:rPr>
                    <m:t>sample</m:t>
                  </m:r>
                </m:sub>
              </m:sSub>
            </m:oMath>
            <w:r w:rsidR="009F1E16">
              <w:t xml:space="preserve"> = 4</w:t>
            </w:r>
          </w:p>
          <w:p w:rsidR="00642950" w:rsidRDefault="009F1E16">
            <w:pPr>
              <w:pStyle w:val="afc"/>
              <w:numPr>
                <w:ilvl w:val="0"/>
                <w:numId w:val="16"/>
              </w:numPr>
              <w:overflowPunct/>
              <w:autoSpaceDE/>
              <w:autoSpaceDN/>
              <w:adjustRightInd/>
              <w:spacing w:before="120" w:after="0"/>
              <w:ind w:left="925" w:firstLineChars="0" w:hanging="357"/>
              <w:jc w:val="both"/>
              <w:textAlignment w:val="auto"/>
            </w:pPr>
            <w:r>
              <w:t>Other parameters are the same as in the existing RSTD and PRS-RSRP requirements in RRC connected state.</w:t>
            </w:r>
          </w:p>
          <w:p w:rsidR="00642950" w:rsidRDefault="009F1E16">
            <w:pPr>
              <w:spacing w:before="240" w:after="0"/>
              <w:rPr>
                <w:b/>
                <w:bCs/>
                <w:u w:val="single"/>
              </w:rPr>
            </w:pPr>
            <w:r>
              <w:rPr>
                <w:b/>
                <w:bCs/>
                <w:u w:val="single"/>
              </w:rPr>
              <w:t>PRS measurement requirements under relaxed measurement criteria:</w:t>
            </w:r>
          </w:p>
          <w:p w:rsidR="00642950" w:rsidRDefault="009F1E16">
            <w:pPr>
              <w:pStyle w:val="afc"/>
              <w:numPr>
                <w:ilvl w:val="0"/>
                <w:numId w:val="15"/>
              </w:numPr>
              <w:spacing w:before="120" w:after="0"/>
              <w:ind w:left="357" w:firstLineChars="0" w:hanging="357"/>
            </w:pPr>
            <w:r>
              <w:rPr>
                <w:b/>
                <w:bCs/>
              </w:rPr>
              <w:t>Observation #4</w:t>
            </w:r>
            <w:r>
              <w:t>: Mobility related carrier configured with one or more relaxed measurement criteria, may also be configured as a positioning frequency layer (PFL) in RRC_INACTIVE state i.e. with same NR ARFCN.</w:t>
            </w:r>
          </w:p>
          <w:p w:rsidR="00642950" w:rsidRDefault="009F1E16">
            <w:pPr>
              <w:pStyle w:val="afc"/>
              <w:numPr>
                <w:ilvl w:val="0"/>
                <w:numId w:val="15"/>
              </w:numPr>
              <w:spacing w:before="120" w:after="0"/>
              <w:ind w:left="357" w:firstLineChars="0" w:hanging="357"/>
            </w:pPr>
            <w:r>
              <w:rPr>
                <w:b/>
                <w:bCs/>
              </w:rPr>
              <w:t>Proposal #7</w:t>
            </w:r>
            <w:r>
              <w:t>: The UE is not be allowed to relax any PRS measurement on a PFL, which is also configured as a carrier frequency for mobility measurements and meet any relaxed measurement criterion.</w:t>
            </w:r>
          </w:p>
          <w:p w:rsidR="00642950" w:rsidRDefault="009F1E16">
            <w:pPr>
              <w:spacing w:before="240" w:after="0"/>
              <w:rPr>
                <w:b/>
                <w:bCs/>
                <w:u w:val="single"/>
              </w:rPr>
            </w:pPr>
            <w:r>
              <w:rPr>
                <w:b/>
                <w:bCs/>
                <w:u w:val="single"/>
              </w:rPr>
              <w:t>Applicability of measurement requirements under PRS collisions:</w:t>
            </w:r>
          </w:p>
          <w:p w:rsidR="00642950" w:rsidRDefault="009F1E16">
            <w:pPr>
              <w:pStyle w:val="afc"/>
              <w:numPr>
                <w:ilvl w:val="0"/>
                <w:numId w:val="15"/>
              </w:numPr>
              <w:spacing w:before="120" w:after="0"/>
              <w:ind w:left="357" w:firstLineChars="0" w:hanging="357"/>
            </w:pPr>
            <w:r>
              <w:rPr>
                <w:b/>
                <w:bCs/>
              </w:rPr>
              <w:t>Observation #5</w:t>
            </w:r>
            <w:r>
              <w:t>: In RRC_INACTIVE state, reception of DL PRS has lower priority than other DL signals/channels (SSB, SIB1, CORESET0, MSG2/MSGB, paging, DL SDT.</w:t>
            </w:r>
          </w:p>
          <w:p w:rsidR="00642950" w:rsidRDefault="009F1E16">
            <w:pPr>
              <w:pStyle w:val="afc"/>
              <w:numPr>
                <w:ilvl w:val="0"/>
                <w:numId w:val="15"/>
              </w:numPr>
              <w:spacing w:before="120" w:after="0"/>
              <w:ind w:left="357" w:firstLineChars="0" w:hanging="357"/>
            </w:pPr>
            <w:r>
              <w:rPr>
                <w:b/>
                <w:bCs/>
              </w:rPr>
              <w:t>Proposal #8</w:t>
            </w:r>
            <w:r>
              <w:t>: To address the PRS dropping due to the priority between PRS and other signals/channels the following existing requirement rule also applies in RRC_INACTIVE state:</w:t>
            </w:r>
          </w:p>
          <w:p w:rsidR="00642950" w:rsidRDefault="009F1E16">
            <w:pPr>
              <w:pStyle w:val="afc"/>
              <w:numPr>
                <w:ilvl w:val="1"/>
                <w:numId w:val="15"/>
              </w:numPr>
              <w:spacing w:before="120" w:after="0"/>
              <w:ind w:left="1077" w:firstLineChars="0" w:hanging="357"/>
            </w:pPr>
            <w:r>
              <w:t>The RSTD and PRS-RSRP measurement requirements in RRC_INACTIVE state shall apply, provided that no PRS symbols are dropped during their respective measurement periods due to the collisions with other signals; otherwise, a longer measurement period may be used.</w:t>
            </w:r>
          </w:p>
          <w:p w:rsidR="00642950" w:rsidRDefault="009F1E16">
            <w:pPr>
              <w:spacing w:before="240" w:after="0"/>
              <w:rPr>
                <w:b/>
                <w:bCs/>
                <w:u w:val="single"/>
              </w:rPr>
            </w:pPr>
            <w:r>
              <w:rPr>
                <w:b/>
                <w:bCs/>
                <w:u w:val="single"/>
              </w:rPr>
              <w:t>Measurement requirements under RRC state transition:</w:t>
            </w:r>
          </w:p>
          <w:p w:rsidR="00642950" w:rsidRDefault="009F1E16">
            <w:pPr>
              <w:pStyle w:val="afc"/>
              <w:numPr>
                <w:ilvl w:val="0"/>
                <w:numId w:val="15"/>
              </w:numPr>
              <w:spacing w:before="120" w:after="0"/>
              <w:ind w:left="357" w:firstLineChars="0" w:hanging="357"/>
            </w:pPr>
            <w:r>
              <w:rPr>
                <w:b/>
                <w:bCs/>
              </w:rPr>
              <w:t>Observation #6</w:t>
            </w:r>
            <w:r>
              <w:t>: UE supporting PRS measurements (assuming supporting in both RRC_INACTIVE and RRC_CONNECTED states) configured with PRS measurements may change its RRRC state any time.</w:t>
            </w:r>
          </w:p>
          <w:p w:rsidR="00642950" w:rsidRDefault="009F1E16">
            <w:pPr>
              <w:pStyle w:val="afc"/>
              <w:numPr>
                <w:ilvl w:val="0"/>
                <w:numId w:val="15"/>
              </w:numPr>
              <w:spacing w:before="120" w:after="0"/>
              <w:ind w:left="357" w:firstLineChars="0" w:hanging="357"/>
            </w:pPr>
            <w:r>
              <w:rPr>
                <w:b/>
                <w:bCs/>
              </w:rPr>
              <w:t>Proposal #9</w:t>
            </w:r>
            <w:r>
              <w:t xml:space="preserve">: UE configured with and performing PRS measurement in RRC_INACTIVE state shall restart the PRS measurements after transition to RRC_CONNECTED state if the UE needs measurement gaps for the PRS measurement in the RRC_CONNECTED state. </w:t>
            </w:r>
          </w:p>
          <w:p w:rsidR="00642950" w:rsidRDefault="009F1E16">
            <w:pPr>
              <w:pStyle w:val="afc"/>
              <w:numPr>
                <w:ilvl w:val="0"/>
                <w:numId w:val="15"/>
              </w:numPr>
              <w:spacing w:before="120" w:after="0"/>
              <w:ind w:left="357" w:firstLineChars="0" w:hanging="357"/>
            </w:pPr>
            <w:r>
              <w:rPr>
                <w:b/>
                <w:bCs/>
              </w:rPr>
              <w:t>Proposal #10</w:t>
            </w:r>
            <w:r>
              <w:t xml:space="preserve">: UE configured with and performing PRS measurement in RRC_INACTIVE state shall continue the PRS measurements after transition to RRC_CONNECTED state if the UE does not need measurement gaps for the PRS measurement in the RRC_CONNECTED state. </w:t>
            </w:r>
          </w:p>
          <w:p w:rsidR="00642950" w:rsidRDefault="009F1E16">
            <w:pPr>
              <w:pStyle w:val="afc"/>
              <w:numPr>
                <w:ilvl w:val="0"/>
                <w:numId w:val="15"/>
              </w:numPr>
              <w:spacing w:before="120" w:after="0"/>
              <w:ind w:left="357" w:firstLineChars="0" w:hanging="357"/>
            </w:pPr>
            <w:r>
              <w:rPr>
                <w:b/>
                <w:bCs/>
              </w:rPr>
              <w:t>Proposal #11</w:t>
            </w:r>
            <w:r>
              <w:t xml:space="preserve">: UE configured with and performing PRS measurement in RRC_CONNECTED state shall continue the PRS measurements after transition to RRC_INACTIVE state. </w:t>
            </w:r>
          </w:p>
          <w:p w:rsidR="00642950" w:rsidRDefault="009F1E16">
            <w:pPr>
              <w:pStyle w:val="afc"/>
              <w:numPr>
                <w:ilvl w:val="0"/>
                <w:numId w:val="15"/>
              </w:numPr>
              <w:spacing w:before="120" w:after="0"/>
              <w:ind w:left="357" w:firstLineChars="0" w:hanging="357"/>
            </w:pPr>
            <w:r>
              <w:rPr>
                <w:rFonts w:eastAsia="Yu Mincho"/>
                <w:b/>
                <w:bCs/>
              </w:rPr>
              <w:t>Proposal #12</w:t>
            </w:r>
            <w:r>
              <w:rPr>
                <w:rFonts w:eastAsia="Yu Mincho"/>
              </w:rPr>
              <w:t>: In proposals #9, #10 and #12, the PRS measurement period shall be the longest of the PRS measurement periods in RRC_INACTIVE and RRC_CONNECTED states.</w:t>
            </w:r>
          </w:p>
        </w:tc>
      </w:tr>
    </w:tbl>
    <w:p w:rsidR="00642950" w:rsidRDefault="00642950"/>
    <w:p w:rsidR="00642950" w:rsidRDefault="009F1E16">
      <w:pPr>
        <w:pStyle w:val="2"/>
      </w:pPr>
      <w:r>
        <w:rPr>
          <w:rFonts w:hint="eastAsia"/>
        </w:rPr>
        <w:t>Open issues</w:t>
      </w:r>
      <w:r>
        <w:t xml:space="preserve"> summary</w:t>
      </w:r>
    </w:p>
    <w:p w:rsidR="00642950" w:rsidRDefault="009F1E16">
      <w:pPr>
        <w:pStyle w:val="3"/>
        <w:rPr>
          <w:sz w:val="24"/>
          <w:szCs w:val="16"/>
        </w:rPr>
      </w:pPr>
      <w:r>
        <w:rPr>
          <w:sz w:val="24"/>
          <w:szCs w:val="16"/>
        </w:rPr>
        <w:t>Sub-topic 2-</w:t>
      </w:r>
      <w:r>
        <w:rPr>
          <w:rFonts w:hint="eastAsia"/>
          <w:sz w:val="24"/>
          <w:szCs w:val="16"/>
        </w:rPr>
        <w:t>1 General aspects</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2-1-1 </w:t>
      </w:r>
      <w:r>
        <w:rPr>
          <w:b/>
          <w:u w:val="single"/>
          <w:lang w:val="en-US" w:eastAsia="zh-CN"/>
        </w:rPr>
        <w:t>T</w:t>
      </w:r>
      <w:r>
        <w:rPr>
          <w:rFonts w:hint="eastAsia"/>
          <w:b/>
          <w:u w:val="single"/>
          <w:lang w:val="en-US" w:eastAsia="zh-CN"/>
        </w:rPr>
        <w:t xml:space="preserve">he type of measurement requirements to be defined in RRC_INACTIVE state. </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vivo, Huawei)</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UE requirements for UE Rx-Tx time difference measurements in RRC-INACTIVE state should be specified by RAN4.</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Use the framework or formula of Rel-16 UE Rx-Tx time difference measurement period as a baseline to derive the inactive state UE Rx-Tx time difference measurement period.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RRM requirements for gNB Rx-Tx time difference measurements in RRC-INACTIVE state are specified.</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further agreements in RAN1 and RAN2 (if any) regarding Rx-Tx time difference measurement applicability in RRC inactive state</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2-1-2 SRS type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(Nokia)</w:t>
      </w:r>
    </w:p>
    <w:p w:rsidR="00642950" w:rsidRDefault="009F1E16">
      <w:pPr>
        <w:pStyle w:val="afc"/>
        <w:numPr>
          <w:ilvl w:val="1"/>
          <w:numId w:val="8"/>
        </w:numPr>
        <w:ind w:firstLineChars="0"/>
        <w:rPr>
          <w:rFonts w:eastAsia="宋体"/>
          <w:lang w:eastAsia="zh-CN"/>
        </w:rPr>
      </w:pPr>
      <w:r>
        <w:rPr>
          <w:rFonts w:eastAsia="宋体"/>
          <w:lang w:eastAsia="zh-CN"/>
        </w:rPr>
        <w:t xml:space="preserve">Upon completion of measurement requirements for DL positioning methods, RAN4 first investigates measurement requirements for periodic SRS in RRC_INACTIVE and once RAN2 has confirmed and progressed the design for semi-persistent SRS, develops corresponding measurement requirements for the latter.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2-1-3 </w:t>
      </w:r>
      <w:r>
        <w:rPr>
          <w:b/>
          <w:u w:val="single"/>
          <w:lang w:val="en-US" w:eastAsia="zh-CN"/>
        </w:rPr>
        <w:t>PRS measurement requirements under relaxed measurement criteria</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642950" w:rsidRDefault="009F1E16">
      <w:pPr>
        <w:pStyle w:val="afc"/>
        <w:numPr>
          <w:ilvl w:val="1"/>
          <w:numId w:val="8"/>
        </w:numPr>
        <w:spacing w:after="120"/>
        <w:ind w:firstLineChars="0"/>
        <w:rPr>
          <w:lang w:eastAsia="zh-CN"/>
        </w:rPr>
      </w:pPr>
      <w:r>
        <w:rPr>
          <w:lang w:eastAsia="zh-CN"/>
        </w:rPr>
        <w:t>The UE is not allowed to relax any PRS measurement on a PFL, which is also configured as a carrier frequency for mobility measurements and meet any relaxed measurement criterion.</w:t>
      </w:r>
      <w:r>
        <w:rPr>
          <w:rFonts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2-1-4 </w:t>
      </w:r>
      <w:r>
        <w:rPr>
          <w:b/>
          <w:u w:val="single"/>
          <w:lang w:val="en-US" w:eastAsia="zh-CN"/>
        </w:rPr>
        <w:t>T</w:t>
      </w:r>
      <w:r>
        <w:rPr>
          <w:rFonts w:hint="eastAsia"/>
          <w:b/>
          <w:u w:val="single"/>
          <w:lang w:val="en-US" w:eastAsia="zh-CN"/>
        </w:rPr>
        <w:t xml:space="preserve">he impact on positioning measurements and other RRM requirements in RRC_INACTIVE state. </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Requirements for positioning measurements in RRC_INACTIVE should be specified in such a way that the impact of PRS-based measurements on acquisition of system information, cell (re-)selection and paging reception is minimized.</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FFS how to minimize the impact of positioning measurements in RRC_INACTIVE on cell (re-)selection.</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(CMCC)</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competition on measurement resource between positioning measurement and RRM measurement need to be considered in specifying the positioning measurement delay requirements for inactive state.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RRM measurement requirements and paging reception are not impacted by PRS measurements in INACTIVE state.</w:t>
      </w:r>
      <w:r>
        <w:rPr>
          <w:rFonts w:eastAsia="宋体" w:hint="eastAsia"/>
          <w:szCs w:val="24"/>
          <w:lang w:eastAsia="zh-CN"/>
        </w:rPr>
        <w:t xml:space="preserve"> </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FFS how PRS measurements are impacted by other DL signals/channels, including paging, SSB etc., from PRS measurement period requirements perspective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2-1 General aspects</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del w:id="623" w:author="MK" w:date="2021-11-01T22:40:00Z">
              <w:r>
                <w:rPr>
                  <w:rFonts w:eastAsiaTheme="minorEastAsia" w:hint="eastAsia"/>
                  <w:color w:val="0070C0"/>
                  <w:lang w:val="en-US" w:eastAsia="zh-CN"/>
                </w:rPr>
                <w:delText>XXX</w:delText>
              </w:r>
            </w:del>
            <w:ins w:id="624" w:author="MK" w:date="2021-11-01T22:40:00Z">
              <w:r>
                <w:rPr>
                  <w:rFonts w:eastAsiaTheme="minorEastAsia"/>
                  <w:color w:val="0070C0"/>
                  <w:lang w:val="en-US" w:eastAsia="zh-CN"/>
                </w:rPr>
                <w:t>E///</w:t>
              </w:r>
            </w:ins>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
                <w:sz w:val="21"/>
                <w:u w:val="single"/>
                <w:lang w:val="en-US" w:eastAsia="zh-CN"/>
                <w:rPrChange w:id="625" w:author="MK" w:date="2021-11-01T22:39:00Z">
                  <w:rPr>
                    <w:rFonts w:eastAsiaTheme="minorEastAsia"/>
                    <w:b/>
                    <w:sz w:val="24"/>
                    <w:u w:val="single"/>
                    <w:lang w:val="sv-SE" w:eastAsia="zh-CN"/>
                  </w:rPr>
                </w:rPrChange>
              </w:rPr>
            </w:pPr>
            <w:r>
              <w:rPr>
                <w:b/>
                <w:u w:val="single"/>
                <w:lang w:val="en-US" w:eastAsia="zh-CN"/>
                <w:rPrChange w:id="626" w:author="MK" w:date="2021-11-01T22:39:00Z">
                  <w:rPr>
                    <w:b/>
                    <w:u w:val="single"/>
                    <w:lang w:val="sv-SE" w:eastAsia="zh-CN"/>
                  </w:rPr>
                </w:rPrChange>
              </w:rPr>
              <w:t xml:space="preserve">Issue 2-1-1: </w:t>
            </w:r>
            <w:ins w:id="627" w:author="MK" w:date="2021-11-01T22:40:00Z">
              <w:r>
                <w:rPr>
                  <w:bCs/>
                  <w:u w:val="single"/>
                  <w:lang w:val="en-US" w:eastAsia="zh-CN"/>
                  <w:rPrChange w:id="628" w:author="MK" w:date="2021-11-01T22:40:00Z">
                    <w:rPr>
                      <w:b/>
                      <w:u w:val="single"/>
                      <w:lang w:val="en-US" w:eastAsia="zh-CN"/>
                    </w:rPr>
                  </w:rPrChange>
                </w:rPr>
                <w:t>Option 3. W</w:t>
              </w:r>
            </w:ins>
            <w:ins w:id="629" w:author="MK" w:date="2021-11-01T22:38:00Z">
              <w:r>
                <w:rPr>
                  <w:bCs/>
                  <w:lang w:val="en-US" w:eastAsia="zh-CN"/>
                  <w:rPrChange w:id="630" w:author="MK" w:date="2021-11-01T22:40:00Z">
                    <w:rPr>
                      <w:b/>
                      <w:u w:val="single"/>
                      <w:lang w:val="sv-SE" w:eastAsia="zh-CN"/>
                    </w:rPr>
                  </w:rPrChange>
                </w:rPr>
                <w:t xml:space="preserve">hether </w:t>
              </w:r>
            </w:ins>
            <w:ins w:id="631" w:author="MK" w:date="2021-11-01T22:39:00Z">
              <w:r>
                <w:rPr>
                  <w:bCs/>
                  <w:lang w:val="en-US" w:eastAsia="zh-CN"/>
                </w:rPr>
                <w:t xml:space="preserve">requirements for </w:t>
              </w:r>
              <w:r>
                <w:rPr>
                  <w:bCs/>
                  <w:lang w:val="en-US" w:eastAsia="zh-CN"/>
                  <w:rPrChange w:id="632" w:author="MK" w:date="2021-11-01T22:39:00Z">
                    <w:rPr>
                      <w:b/>
                      <w:u w:val="single"/>
                      <w:lang w:val="sv-SE" w:eastAsia="zh-CN"/>
                    </w:rPr>
                  </w:rPrChange>
                </w:rPr>
                <w:t>UE Rx-Tx time difference measurements in RRC-INACTIVE state</w:t>
              </w:r>
              <w:r>
                <w:rPr>
                  <w:bCs/>
                  <w:lang w:val="en-US" w:eastAsia="zh-CN"/>
                </w:rPr>
                <w:t xml:space="preserve"> are defined depends on RAN1</w:t>
              </w:r>
            </w:ins>
            <w:ins w:id="633" w:author="MK" w:date="2021-11-01T22:40:00Z">
              <w:r>
                <w:rPr>
                  <w:bCs/>
                  <w:lang w:val="en-US" w:eastAsia="zh-CN"/>
                </w:rPr>
                <w:t xml:space="preserve">/RAN2 agreements. </w:t>
              </w:r>
            </w:ins>
          </w:p>
          <w:p w:rsidR="00642950" w:rsidRDefault="00642950">
            <w:pPr>
              <w:spacing w:after="120"/>
              <w:rPr>
                <w:rFonts w:eastAsiaTheme="minorEastAsia"/>
                <w:color w:val="0070C0"/>
                <w:lang w:val="en-US" w:eastAsia="zh-CN"/>
              </w:rPr>
            </w:pPr>
          </w:p>
          <w:p w:rsidR="00642950" w:rsidRPr="00642950" w:rsidRDefault="009F1E16">
            <w:pPr>
              <w:overflowPunct/>
              <w:autoSpaceDE/>
              <w:autoSpaceDN/>
              <w:adjustRightInd/>
              <w:spacing w:after="120"/>
              <w:textAlignment w:val="auto"/>
              <w:rPr>
                <w:b/>
                <w:u w:val="single"/>
                <w:lang w:val="en-US" w:eastAsia="zh-CN"/>
                <w:rPrChange w:id="634" w:author="MK" w:date="2021-11-01T22:41:00Z">
                  <w:rPr>
                    <w:rFonts w:eastAsiaTheme="minorEastAsia"/>
                    <w:b/>
                    <w:u w:val="single"/>
                    <w:lang w:val="sv-SE" w:eastAsia="zh-CN"/>
                  </w:rPr>
                </w:rPrChange>
              </w:rPr>
            </w:pPr>
            <w:r>
              <w:rPr>
                <w:b/>
                <w:u w:val="single"/>
                <w:lang w:val="en-US" w:eastAsia="zh-CN"/>
                <w:rPrChange w:id="635" w:author="MK" w:date="2021-11-01T22:41:00Z">
                  <w:rPr>
                    <w:b/>
                    <w:u w:val="single"/>
                    <w:lang w:val="sv-SE" w:eastAsia="zh-CN"/>
                  </w:rPr>
                </w:rPrChange>
              </w:rPr>
              <w:t xml:space="preserve">Issue 2-1-2: </w:t>
            </w:r>
            <w:ins w:id="636" w:author="MK" w:date="2021-11-01T22:41:00Z">
              <w:r>
                <w:rPr>
                  <w:bCs/>
                  <w:lang w:val="en-US" w:eastAsia="zh-CN"/>
                  <w:rPrChange w:id="637" w:author="MK" w:date="2021-11-01T22:41:00Z">
                    <w:rPr>
                      <w:b/>
                      <w:u w:val="single"/>
                      <w:lang w:val="sv-SE" w:eastAsia="zh-CN"/>
                    </w:rPr>
                  </w:rPrChange>
                </w:rPr>
                <w:t>Related to issue 2-1-1</w:t>
              </w:r>
              <w:r>
                <w:rPr>
                  <w:bCs/>
                  <w:lang w:val="en-US" w:eastAsia="zh-CN"/>
                </w:rPr>
                <w:t>. T</w:t>
              </w:r>
            </w:ins>
            <w:ins w:id="638" w:author="MK" w:date="2021-11-01T22:42:00Z">
              <w:r>
                <w:rPr>
                  <w:bCs/>
                  <w:lang w:val="en-US" w:eastAsia="zh-CN"/>
                </w:rPr>
                <w:t>ype of SRS is not RAN4 decision.</w:t>
              </w:r>
            </w:ins>
          </w:p>
          <w:p w:rsidR="00642950" w:rsidRDefault="00642950">
            <w:pPr>
              <w:spacing w:after="120"/>
              <w:rPr>
                <w:rFonts w:eastAsiaTheme="minorEastAsia"/>
                <w:color w:val="0070C0"/>
                <w:lang w:val="en-US" w:eastAsia="zh-CN"/>
              </w:rPr>
            </w:pPr>
          </w:p>
          <w:p w:rsidR="00642950" w:rsidRPr="00642950" w:rsidRDefault="009F1E16">
            <w:pPr>
              <w:overflowPunct/>
              <w:autoSpaceDE/>
              <w:autoSpaceDN/>
              <w:adjustRightInd/>
              <w:spacing w:after="120"/>
              <w:textAlignment w:val="auto"/>
              <w:rPr>
                <w:bCs/>
                <w:lang w:val="en-US" w:eastAsia="zh-CN"/>
                <w:rPrChange w:id="639" w:author="MK" w:date="2021-11-01T22:42:00Z">
                  <w:rPr>
                    <w:rFonts w:eastAsiaTheme="minorEastAsia"/>
                    <w:b/>
                    <w:u w:val="single"/>
                    <w:lang w:val="sv-SE" w:eastAsia="zh-CN"/>
                  </w:rPr>
                </w:rPrChange>
              </w:rPr>
            </w:pPr>
            <w:r>
              <w:rPr>
                <w:b/>
                <w:u w:val="single"/>
                <w:lang w:val="en-US" w:eastAsia="zh-CN"/>
                <w:rPrChange w:id="640" w:author="MK" w:date="2021-11-01T22:41:00Z">
                  <w:rPr>
                    <w:b/>
                    <w:u w:val="single"/>
                    <w:lang w:val="sv-SE" w:eastAsia="zh-CN"/>
                  </w:rPr>
                </w:rPrChange>
              </w:rPr>
              <w:t xml:space="preserve">Issue 2-1-3: </w:t>
            </w:r>
            <w:ins w:id="641" w:author="MK" w:date="2021-11-01T22:42:00Z">
              <w:r>
                <w:rPr>
                  <w:bCs/>
                  <w:lang w:val="en-US" w:eastAsia="zh-CN"/>
                </w:rPr>
                <w:t xml:space="preserve">Option 1. PRS measurements will not be relaxed </w:t>
              </w:r>
            </w:ins>
            <w:ins w:id="642" w:author="MK" w:date="2021-11-01T22:43:00Z">
              <w:r>
                <w:rPr>
                  <w:bCs/>
                  <w:lang w:val="en-US" w:eastAsia="zh-CN"/>
                </w:rPr>
                <w:t xml:space="preserve">even if the RRM measurements on the same carrier are relaxed. </w:t>
              </w:r>
            </w:ins>
          </w:p>
          <w:p w:rsidR="00642950" w:rsidRDefault="00642950">
            <w:pPr>
              <w:spacing w:after="120"/>
              <w:rPr>
                <w:rFonts w:eastAsiaTheme="minorEastAsia"/>
                <w:color w:val="0070C0"/>
                <w:lang w:val="en-US" w:eastAsia="zh-CN"/>
              </w:rPr>
            </w:pPr>
          </w:p>
          <w:p w:rsidR="00642950" w:rsidRDefault="009F1E16">
            <w:pPr>
              <w:spacing w:after="120"/>
              <w:rPr>
                <w:ins w:id="643" w:author="MK" w:date="2021-11-01T23:01:00Z"/>
                <w:rFonts w:eastAsiaTheme="minorEastAsia"/>
                <w:bCs/>
                <w:lang w:val="en-US" w:eastAsia="zh-CN"/>
              </w:rPr>
            </w:pPr>
            <w:r>
              <w:rPr>
                <w:b/>
                <w:u w:val="single"/>
                <w:lang w:val="en-US" w:eastAsia="zh-CN"/>
                <w:rPrChange w:id="644" w:author="MK" w:date="2021-11-01T22:41:00Z">
                  <w:rPr>
                    <w:b/>
                    <w:u w:val="single"/>
                    <w:lang w:val="sv-SE" w:eastAsia="zh-CN"/>
                  </w:rPr>
                </w:rPrChange>
              </w:rPr>
              <w:t xml:space="preserve">Issue 2-1-4: </w:t>
            </w:r>
            <w:ins w:id="645" w:author="MK" w:date="2021-11-01T23:01:00Z">
              <w:r>
                <w:rPr>
                  <w:b/>
                  <w:u w:val="single"/>
                  <w:lang w:val="en-US" w:eastAsia="zh-CN"/>
                </w:rPr>
                <w:t xml:space="preserve">According to </w:t>
              </w:r>
              <w:r>
                <w:rPr>
                  <w:rFonts w:eastAsiaTheme="minorEastAsia"/>
                  <w:bCs/>
                  <w:lang w:val="en-US" w:eastAsia="zh-CN"/>
                </w:rPr>
                <w:t>RAN1 agreements: in LS R4-2119417</w:t>
              </w:r>
              <w:r>
                <w:rPr>
                  <w:bCs/>
                  <w:lang w:val="en-US" w:eastAsia="zh-CN"/>
                </w:rPr>
                <w:t>, “</w:t>
              </w:r>
              <w:r>
                <w:rPr>
                  <w:rFonts w:eastAsiaTheme="minorEastAsia"/>
                  <w:bCs/>
                  <w:lang w:val="en-US" w:eastAsia="zh-CN"/>
                </w:rPr>
                <w:t>From RAN1 perspective, in RRC_INACTIVE state, reception of DL PRS has lower priority than other DL signals/channels (SSB, SIB1, CORESET0, MSG2/MSGB, paging, DL SDT)”.</w:t>
              </w:r>
            </w:ins>
          </w:p>
          <w:p w:rsidR="00642950" w:rsidRPr="00642950" w:rsidRDefault="009F1E16">
            <w:pPr>
              <w:overflowPunct/>
              <w:autoSpaceDE/>
              <w:autoSpaceDN/>
              <w:adjustRightInd/>
              <w:spacing w:after="120"/>
              <w:textAlignment w:val="auto"/>
              <w:rPr>
                <w:b/>
                <w:u w:val="single"/>
                <w:lang w:val="en-US" w:eastAsia="zh-CN"/>
                <w:rPrChange w:id="646" w:author="MK" w:date="2021-11-01T23:01:00Z">
                  <w:rPr>
                    <w:rFonts w:eastAsiaTheme="minorEastAsia"/>
                    <w:b/>
                    <w:u w:val="single"/>
                    <w:lang w:val="sv-SE" w:eastAsia="zh-CN"/>
                  </w:rPr>
                </w:rPrChange>
              </w:rPr>
            </w:pPr>
            <w:ins w:id="647" w:author="MK" w:date="2021-11-01T23:01:00Z">
              <w:r>
                <w:rPr>
                  <w:rFonts w:eastAsiaTheme="minorEastAsia"/>
                  <w:bCs/>
                  <w:lang w:val="en-US" w:eastAsia="zh-CN"/>
                </w:rPr>
                <w:t xml:space="preserve">This means RAN4 does not need to define any </w:t>
              </w:r>
            </w:ins>
            <w:ins w:id="648" w:author="MK" w:date="2021-11-01T23:02:00Z">
              <w:r>
                <w:rPr>
                  <w:rFonts w:eastAsiaTheme="minorEastAsia"/>
                  <w:bCs/>
                  <w:lang w:val="en-US" w:eastAsia="zh-CN"/>
                </w:rPr>
                <w:t xml:space="preserve">UE behaviour i.e. UE should </w:t>
              </w:r>
            </w:ins>
            <w:ins w:id="649" w:author="MK" w:date="2021-11-01T23:03:00Z">
              <w:r>
                <w:rPr>
                  <w:rFonts w:eastAsiaTheme="minorEastAsia"/>
                  <w:bCs/>
                  <w:lang w:val="en-US" w:eastAsia="zh-CN"/>
                </w:rPr>
                <w:t xml:space="preserve">drop PRS in order to receive the following: </w:t>
              </w:r>
            </w:ins>
            <w:ins w:id="650" w:author="MK" w:date="2021-11-01T23:02:00Z">
              <w:r>
                <w:rPr>
                  <w:rFonts w:eastAsiaTheme="minorEastAsia"/>
                  <w:bCs/>
                  <w:lang w:val="en-US" w:eastAsia="zh-CN"/>
                </w:rPr>
                <w:t>SSB, SIB1, CORESET0, MSG2/MSGB, paging, DL SDT</w:t>
              </w:r>
            </w:ins>
            <w:ins w:id="651" w:author="MK" w:date="2021-11-01T23:03:00Z">
              <w:r>
                <w:rPr>
                  <w:rFonts w:eastAsiaTheme="minorEastAsia"/>
                  <w:bCs/>
                  <w:lang w:val="en-US" w:eastAsia="zh-CN"/>
                </w:rPr>
                <w:t>.</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652" w:author="Yoon, Daejung (Nokia - FR/Paris-Saclay)" w:date="2021-11-02T20:40:00Z">
              <w:r>
                <w:rPr>
                  <w:rFonts w:eastAsiaTheme="minorEastAsia"/>
                  <w:color w:val="0070C0"/>
                  <w:lang w:val="en-US" w:eastAsia="zh-CN"/>
                </w:rPr>
                <w:t>Nokia</w:t>
              </w:r>
            </w:ins>
          </w:p>
        </w:tc>
        <w:tc>
          <w:tcPr>
            <w:tcW w:w="8395" w:type="dxa"/>
          </w:tcPr>
          <w:p w:rsidR="00642950" w:rsidRDefault="009F1E16">
            <w:pPr>
              <w:spacing w:after="120"/>
              <w:rPr>
                <w:ins w:id="653" w:author="Yoon, Daejung (Nokia - FR/Paris-Saclay)" w:date="2021-11-02T20:42:00Z"/>
                <w:rFonts w:eastAsiaTheme="minorEastAsia"/>
                <w:color w:val="0070C0"/>
                <w:lang w:val="en-US" w:eastAsia="zh-CN"/>
              </w:rPr>
            </w:pPr>
            <w:ins w:id="654" w:author="Yoon, Daejung (Nokia - FR/Paris-Saclay)" w:date="2021-11-02T20:42:00Z">
              <w:r>
                <w:rPr>
                  <w:b/>
                  <w:u w:val="single"/>
                  <w:lang w:val="en-US" w:eastAsia="zh-CN"/>
                </w:rPr>
                <w:t>Issue 2-1-1:</w:t>
              </w:r>
            </w:ins>
          </w:p>
          <w:p w:rsidR="00642950" w:rsidRDefault="009F1E16">
            <w:pPr>
              <w:spacing w:after="120"/>
              <w:rPr>
                <w:ins w:id="655" w:author="Yoon, Daejung (Nokia - FR/Paris-Saclay)" w:date="2021-11-02T20:44:00Z"/>
                <w:rFonts w:eastAsiaTheme="minorEastAsia"/>
                <w:color w:val="0070C0"/>
                <w:lang w:val="en-US" w:eastAsia="zh-CN"/>
              </w:rPr>
            </w:pPr>
            <w:ins w:id="656" w:author="Yoon, Daejung (Nokia - FR/Paris-Saclay)" w:date="2021-11-02T20:42:00Z">
              <w:r>
                <w:rPr>
                  <w:rFonts w:eastAsiaTheme="minorEastAsia"/>
                  <w:color w:val="0070C0"/>
                  <w:lang w:val="en-US" w:eastAsia="zh-CN"/>
                </w:rPr>
                <w:t>We are ok with Option-1, but RAN4 needs further information on UL SRS transmission from RAN1/2</w:t>
              </w:r>
            </w:ins>
            <w:ins w:id="657" w:author="Yoon, Daejung (Nokia - FR/Paris-Saclay)" w:date="2021-11-02T20:43:00Z">
              <w:r>
                <w:rPr>
                  <w:rFonts w:eastAsiaTheme="minorEastAsia"/>
                  <w:color w:val="0070C0"/>
                  <w:lang w:val="en-US" w:eastAsia="zh-CN"/>
                </w:rPr>
                <w:t>, since UL transmission in UE inactive state is limited under the current spec.</w:t>
              </w:r>
            </w:ins>
          </w:p>
          <w:p w:rsidR="00642950" w:rsidRDefault="009F1E16">
            <w:pPr>
              <w:spacing w:after="120"/>
              <w:rPr>
                <w:ins w:id="658" w:author="Yoon, Daejung (Nokia - FR/Paris-Saclay)" w:date="2021-11-02T20:44:00Z"/>
                <w:rFonts w:eastAsiaTheme="minorEastAsia"/>
                <w:color w:val="0070C0"/>
                <w:lang w:val="en-US" w:eastAsia="zh-CN"/>
              </w:rPr>
            </w:pPr>
            <w:ins w:id="659" w:author="Yoon, Daejung (Nokia - FR/Paris-Saclay)" w:date="2021-11-02T20:44:00Z">
              <w:r>
                <w:rPr>
                  <w:b/>
                  <w:u w:val="single"/>
                  <w:lang w:val="sv-SE" w:eastAsia="zh-CN"/>
                </w:rPr>
                <w:t>I</w:t>
              </w:r>
              <w:r>
                <w:rPr>
                  <w:rFonts w:hint="eastAsia"/>
                  <w:b/>
                  <w:u w:val="single"/>
                  <w:lang w:val="sv-SE" w:eastAsia="zh-CN"/>
                </w:rPr>
                <w:t>ssue 2-1-2</w:t>
              </w:r>
            </w:ins>
          </w:p>
          <w:p w:rsidR="00642950" w:rsidRDefault="009F1E16">
            <w:pPr>
              <w:spacing w:after="120"/>
              <w:rPr>
                <w:ins w:id="660" w:author="Yoon, Daejung (Nokia - FR/Paris-Saclay)" w:date="2021-11-02T20:46:00Z"/>
                <w:rFonts w:eastAsiaTheme="minorEastAsia"/>
                <w:color w:val="0070C0"/>
                <w:lang w:val="en-US" w:eastAsia="zh-CN"/>
              </w:rPr>
            </w:pPr>
            <w:ins w:id="661" w:author="Yoon, Daejung (Nokia - FR/Paris-Saclay)" w:date="2021-11-02T20:44:00Z">
              <w:r>
                <w:rPr>
                  <w:rFonts w:eastAsiaTheme="minorEastAsia"/>
                  <w:color w:val="0070C0"/>
                  <w:lang w:val="en-US" w:eastAsia="zh-CN"/>
                </w:rPr>
                <w:t xml:space="preserve">RAN1/2 also discuss SRS transmission in SDT for UL positioning. </w:t>
              </w:r>
            </w:ins>
            <w:ins w:id="662" w:author="Yoon, Daejung (Nokia - FR/Paris-Saclay)" w:date="2021-11-02T20:45:00Z">
              <w:r>
                <w:rPr>
                  <w:rFonts w:eastAsiaTheme="minorEastAsia"/>
                  <w:color w:val="0070C0"/>
                  <w:lang w:val="en-US" w:eastAsia="zh-CN"/>
                </w:rPr>
                <w:t>RAN4 monitors RAN1/2 decisions on UL support.</w:t>
              </w:r>
            </w:ins>
          </w:p>
          <w:p w:rsidR="00642950" w:rsidRDefault="009F1E16">
            <w:pPr>
              <w:spacing w:after="120"/>
              <w:rPr>
                <w:ins w:id="663" w:author="Yoon, Daejung (Nokia - FR/Paris-Saclay)" w:date="2021-11-02T20:46:00Z"/>
                <w:rFonts w:eastAsiaTheme="minorEastAsia"/>
                <w:color w:val="0070C0"/>
                <w:lang w:val="en-US" w:eastAsia="zh-CN"/>
              </w:rPr>
            </w:pPr>
            <w:ins w:id="664" w:author="Yoon, Daejung (Nokia - FR/Paris-Saclay)" w:date="2021-11-02T20:46:00Z">
              <w:r>
                <w:rPr>
                  <w:b/>
                  <w:u w:val="single"/>
                  <w:lang w:val="sv-SE" w:eastAsia="zh-CN"/>
                </w:rPr>
                <w:t>I</w:t>
              </w:r>
              <w:r>
                <w:rPr>
                  <w:rFonts w:hint="eastAsia"/>
                  <w:b/>
                  <w:u w:val="single"/>
                  <w:lang w:val="sv-SE" w:eastAsia="zh-CN"/>
                </w:rPr>
                <w:t>ssue 2-1-</w:t>
              </w:r>
              <w:r>
                <w:rPr>
                  <w:b/>
                  <w:u w:val="single"/>
                  <w:lang w:val="sv-SE" w:eastAsia="zh-CN"/>
                </w:rPr>
                <w:t>3</w:t>
              </w:r>
            </w:ins>
          </w:p>
          <w:p w:rsidR="00642950" w:rsidRDefault="009F1E16">
            <w:pPr>
              <w:spacing w:after="120"/>
              <w:rPr>
                <w:ins w:id="665" w:author="Yoon, Daejung (Nokia - FR/Paris-Saclay)" w:date="2021-11-02T20:46:00Z"/>
                <w:rFonts w:eastAsiaTheme="minorEastAsia"/>
                <w:color w:val="0070C0"/>
                <w:lang w:val="en-US" w:eastAsia="zh-CN"/>
              </w:rPr>
            </w:pPr>
            <w:ins w:id="666" w:author="Yoon, Daejung (Nokia - FR/Paris-Saclay)" w:date="2021-11-02T20:47:00Z">
              <w:r>
                <w:rPr>
                  <w:rFonts w:eastAsiaTheme="minorEastAsia"/>
                  <w:color w:val="0070C0"/>
                  <w:lang w:val="en-US" w:eastAsia="zh-CN"/>
                </w:rPr>
                <w:t>Ideally, we prefer to keep the same accuracy requirements, but t</w:t>
              </w:r>
            </w:ins>
            <w:ins w:id="667" w:author="Yoon, Daejung (Nokia - FR/Paris-Saclay)" w:date="2021-11-02T20:46:00Z">
              <w:r>
                <w:rPr>
                  <w:rFonts w:eastAsiaTheme="minorEastAsia"/>
                  <w:color w:val="0070C0"/>
                  <w:lang w:val="en-US" w:eastAsia="zh-CN"/>
                </w:rPr>
                <w:t xml:space="preserve">his is also related with measurement period in </w:t>
              </w:r>
            </w:ins>
            <w:ins w:id="668" w:author="Yoon, Daejung (Nokia - FR/Paris-Saclay)" w:date="2021-11-02T20:47:00Z">
              <w:r>
                <w:rPr>
                  <w:rFonts w:eastAsiaTheme="minorEastAsia"/>
                  <w:color w:val="0070C0"/>
                  <w:lang w:val="en-US" w:eastAsia="zh-CN"/>
                </w:rPr>
                <w:t>UE i</w:t>
              </w:r>
            </w:ins>
            <w:ins w:id="669" w:author="Yoon, Daejung (Nokia - FR/Paris-Saclay)" w:date="2021-11-02T20:46:00Z">
              <w:r>
                <w:rPr>
                  <w:rFonts w:eastAsiaTheme="minorEastAsia"/>
                  <w:color w:val="0070C0"/>
                  <w:lang w:val="en-US" w:eastAsia="zh-CN"/>
                </w:rPr>
                <w:t xml:space="preserve">nactive </w:t>
              </w:r>
            </w:ins>
            <w:ins w:id="670" w:author="Yoon, Daejung (Nokia - FR/Paris-Saclay)" w:date="2021-11-02T20:47:00Z">
              <w:r>
                <w:rPr>
                  <w:rFonts w:eastAsiaTheme="minorEastAsia"/>
                  <w:color w:val="0070C0"/>
                  <w:lang w:val="en-US" w:eastAsia="zh-CN"/>
                </w:rPr>
                <w:t>state</w:t>
              </w:r>
            </w:ins>
            <w:ins w:id="671" w:author="Yoon, Daejung (Nokia - FR/Paris-Saclay)" w:date="2021-11-02T20:46:00Z">
              <w:r>
                <w:rPr>
                  <w:rFonts w:eastAsiaTheme="minorEastAsia"/>
                  <w:color w:val="0070C0"/>
                  <w:lang w:val="en-US" w:eastAsia="zh-CN"/>
                </w:rPr>
                <w:t>. If not enough me</w:t>
              </w:r>
            </w:ins>
            <w:ins w:id="672" w:author="Yoon, Daejung (Nokia - FR/Paris-Saclay)" w:date="2021-11-02T20:47:00Z">
              <w:r>
                <w:rPr>
                  <w:rFonts w:eastAsiaTheme="minorEastAsia"/>
                  <w:color w:val="0070C0"/>
                  <w:lang w:val="en-US" w:eastAsia="zh-CN"/>
                </w:rPr>
                <w:t>asurement period is given,</w:t>
              </w:r>
            </w:ins>
            <w:ins w:id="673" w:author="Yoon, Daejung (Nokia - FR/Paris-Saclay)" w:date="2021-11-02T20:48:00Z">
              <w:r>
                <w:rPr>
                  <w:rFonts w:eastAsiaTheme="minorEastAsia"/>
                  <w:color w:val="0070C0"/>
                  <w:lang w:val="en-US" w:eastAsia="zh-CN"/>
                </w:rPr>
                <w:t xml:space="preserve"> it may be hard to keep the same accuracy</w:t>
              </w:r>
            </w:ins>
            <w:ins w:id="674" w:author="Yoon, Daejung (Nokia - FR/Paris-Saclay)" w:date="2021-11-02T20:47:00Z">
              <w:r>
                <w:rPr>
                  <w:rFonts w:eastAsiaTheme="minorEastAsia"/>
                  <w:color w:val="0070C0"/>
                  <w:lang w:val="en-US" w:eastAsia="zh-CN"/>
                </w:rPr>
                <w:t xml:space="preserve">. </w:t>
              </w:r>
            </w:ins>
          </w:p>
          <w:p w:rsidR="00642950" w:rsidRDefault="009F1E16">
            <w:pPr>
              <w:spacing w:after="120"/>
              <w:rPr>
                <w:ins w:id="675" w:author="Yoon, Daejung (Nokia - FR/Paris-Saclay)" w:date="2021-11-02T20:48:00Z"/>
                <w:rFonts w:eastAsiaTheme="minorEastAsia"/>
                <w:color w:val="0070C0"/>
                <w:lang w:val="en-US" w:eastAsia="zh-CN"/>
              </w:rPr>
            </w:pPr>
            <w:ins w:id="676" w:author="Yoon, Daejung (Nokia - FR/Paris-Saclay)" w:date="2021-11-02T20:48:00Z">
              <w:r>
                <w:rPr>
                  <w:b/>
                  <w:u w:val="single"/>
                  <w:lang w:val="sv-SE" w:eastAsia="zh-CN"/>
                </w:rPr>
                <w:t>I</w:t>
              </w:r>
              <w:r>
                <w:rPr>
                  <w:rFonts w:hint="eastAsia"/>
                  <w:b/>
                  <w:u w:val="single"/>
                  <w:lang w:val="sv-SE" w:eastAsia="zh-CN"/>
                </w:rPr>
                <w:t>ssue 2-1-</w:t>
              </w:r>
              <w:r>
                <w:rPr>
                  <w:b/>
                  <w:u w:val="single"/>
                  <w:lang w:val="sv-SE" w:eastAsia="zh-CN"/>
                </w:rPr>
                <w:t>4</w:t>
              </w:r>
            </w:ins>
          </w:p>
          <w:p w:rsidR="00642950" w:rsidRDefault="009F1E16">
            <w:pPr>
              <w:spacing w:after="120"/>
              <w:rPr>
                <w:rFonts w:eastAsiaTheme="minorEastAsia"/>
                <w:color w:val="0070C0"/>
                <w:lang w:val="en-US" w:eastAsia="zh-CN"/>
              </w:rPr>
            </w:pPr>
            <w:ins w:id="677" w:author="Yoon, Daejung (Nokia - FR/Paris-Saclay)" w:date="2021-11-02T20:50:00Z">
              <w:r>
                <w:rPr>
                  <w:rFonts w:eastAsiaTheme="minorEastAsia"/>
                  <w:color w:val="0070C0"/>
                  <w:lang w:val="en-US" w:eastAsia="zh-CN"/>
                </w:rPr>
                <w:t>Agree to E/// view.</w:t>
              </w:r>
            </w:ins>
          </w:p>
        </w:tc>
      </w:tr>
      <w:tr w:rsidR="00642950">
        <w:tc>
          <w:tcPr>
            <w:tcW w:w="1236" w:type="dxa"/>
          </w:tcPr>
          <w:p w:rsidR="00642950" w:rsidRDefault="009F1E16">
            <w:pPr>
              <w:spacing w:after="120"/>
              <w:rPr>
                <w:rFonts w:eastAsiaTheme="minorEastAsia"/>
                <w:color w:val="0070C0"/>
                <w:lang w:val="en-US" w:eastAsia="zh-CN"/>
              </w:rPr>
            </w:pPr>
            <w:ins w:id="678" w:author="Intel - Huang Rui" w:date="2021-11-03T09:37:00Z">
              <w:r>
                <w:rPr>
                  <w:rFonts w:eastAsiaTheme="minorEastAsia"/>
                  <w:color w:val="0070C0"/>
                  <w:lang w:val="en-US" w:eastAsia="zh-CN"/>
                </w:rPr>
                <w:t>Intel</w:t>
              </w:r>
            </w:ins>
          </w:p>
        </w:tc>
        <w:tc>
          <w:tcPr>
            <w:tcW w:w="8395" w:type="dxa"/>
          </w:tcPr>
          <w:p w:rsidR="00642950" w:rsidRDefault="009F1E16">
            <w:pPr>
              <w:spacing w:after="120"/>
              <w:rPr>
                <w:ins w:id="679" w:author="Intel - Huang Rui" w:date="2021-11-03T09:37:00Z"/>
                <w:rFonts w:eastAsiaTheme="minorEastAsia"/>
                <w:color w:val="0070C0"/>
                <w:lang w:val="en-US" w:eastAsia="zh-CN"/>
              </w:rPr>
            </w:pPr>
            <w:ins w:id="680" w:author="Intel - Huang Rui" w:date="2021-11-03T09:37:00Z">
              <w:r>
                <w:rPr>
                  <w:b/>
                  <w:u w:val="single"/>
                  <w:lang w:val="en-US" w:eastAsia="zh-CN"/>
                </w:rPr>
                <w:t>Issue 2-1-1:</w:t>
              </w:r>
            </w:ins>
          </w:p>
          <w:p w:rsidR="00642950" w:rsidRDefault="009F1E16">
            <w:pPr>
              <w:spacing w:after="120"/>
              <w:rPr>
                <w:ins w:id="681" w:author="Intel - Huang Rui" w:date="2021-11-03T09:37:00Z"/>
                <w:rFonts w:eastAsiaTheme="minorEastAsia"/>
                <w:color w:val="0070C0"/>
                <w:lang w:val="en-US" w:eastAsia="zh-CN"/>
              </w:rPr>
            </w:pPr>
            <w:ins w:id="682" w:author="Intel - Huang Rui" w:date="2021-11-03T09:37:00Z">
              <w:r>
                <w:rPr>
                  <w:rFonts w:eastAsiaTheme="minorEastAsia"/>
                  <w:color w:val="0070C0"/>
                  <w:lang w:val="en-US" w:eastAsia="zh-CN"/>
                </w:rPr>
                <w:t>Generally we support Option 1. But we can als</w:t>
              </w:r>
            </w:ins>
            <w:ins w:id="683" w:author="Intel - Huang Rui" w:date="2021-11-03T09:38:00Z">
              <w:r>
                <w:rPr>
                  <w:rFonts w:eastAsiaTheme="minorEastAsia"/>
                  <w:color w:val="0070C0"/>
                  <w:lang w:val="en-US" w:eastAsia="zh-CN"/>
                </w:rPr>
                <w:t>o wait for agreements from RAN2</w:t>
              </w:r>
            </w:ins>
            <w:ins w:id="684" w:author="Intel - Huang Rui" w:date="2021-11-03T09:37:00Z">
              <w:r>
                <w:rPr>
                  <w:rFonts w:eastAsiaTheme="minorEastAsia"/>
                  <w:color w:val="0070C0"/>
                  <w:lang w:val="en-US" w:eastAsia="zh-CN"/>
                </w:rPr>
                <w:t>.</w:t>
              </w:r>
            </w:ins>
          </w:p>
          <w:p w:rsidR="00642950" w:rsidRDefault="009F1E16">
            <w:pPr>
              <w:spacing w:after="120"/>
              <w:rPr>
                <w:ins w:id="685" w:author="Intel - Huang Rui" w:date="2021-11-03T09:37:00Z"/>
                <w:rFonts w:eastAsiaTheme="minorEastAsia"/>
                <w:color w:val="0070C0"/>
                <w:lang w:val="en-US" w:eastAsia="zh-CN"/>
              </w:rPr>
            </w:pPr>
            <w:ins w:id="686" w:author="Intel - Huang Rui" w:date="2021-11-03T09:37:00Z">
              <w:r>
                <w:rPr>
                  <w:b/>
                  <w:u w:val="single"/>
                  <w:lang w:val="sv-SE" w:eastAsia="zh-CN"/>
                </w:rPr>
                <w:t>I</w:t>
              </w:r>
              <w:r>
                <w:rPr>
                  <w:rFonts w:hint="eastAsia"/>
                  <w:b/>
                  <w:u w:val="single"/>
                  <w:lang w:val="sv-SE" w:eastAsia="zh-CN"/>
                </w:rPr>
                <w:t>ssue 2-1-2</w:t>
              </w:r>
            </w:ins>
          </w:p>
          <w:p w:rsidR="00642950" w:rsidRDefault="009F1E16">
            <w:pPr>
              <w:spacing w:after="120"/>
              <w:rPr>
                <w:ins w:id="687" w:author="Intel - Huang Rui" w:date="2021-11-03T09:37:00Z"/>
                <w:rFonts w:eastAsiaTheme="minorEastAsia"/>
                <w:color w:val="0070C0"/>
                <w:lang w:val="en-US" w:eastAsia="zh-CN"/>
              </w:rPr>
            </w:pPr>
            <w:ins w:id="688" w:author="Intel - Huang Rui" w:date="2021-11-03T09:38:00Z">
              <w:r>
                <w:rPr>
                  <w:rFonts w:eastAsiaTheme="minorEastAsia"/>
                  <w:color w:val="0070C0"/>
                  <w:lang w:val="en-US" w:eastAsia="zh-CN"/>
                </w:rPr>
                <w:t>Up to RAN2</w:t>
              </w:r>
            </w:ins>
            <w:ins w:id="689" w:author="Intel - Huang Rui" w:date="2021-11-03T09:37:00Z">
              <w:r>
                <w:rPr>
                  <w:rFonts w:eastAsiaTheme="minorEastAsia"/>
                  <w:color w:val="0070C0"/>
                  <w:lang w:val="en-US" w:eastAsia="zh-CN"/>
                </w:rPr>
                <w:t>.</w:t>
              </w:r>
            </w:ins>
          </w:p>
          <w:p w:rsidR="00642950" w:rsidRDefault="009F1E16">
            <w:pPr>
              <w:spacing w:after="120"/>
              <w:rPr>
                <w:ins w:id="690" w:author="Intel - Huang Rui" w:date="2021-11-03T09:37:00Z"/>
                <w:rFonts w:eastAsiaTheme="minorEastAsia"/>
                <w:color w:val="0070C0"/>
                <w:lang w:val="en-US" w:eastAsia="zh-CN"/>
              </w:rPr>
            </w:pPr>
            <w:ins w:id="691" w:author="Intel - Huang Rui" w:date="2021-11-03T09:37:00Z">
              <w:r>
                <w:rPr>
                  <w:b/>
                  <w:u w:val="single"/>
                  <w:lang w:val="sv-SE" w:eastAsia="zh-CN"/>
                </w:rPr>
                <w:t>I</w:t>
              </w:r>
              <w:r>
                <w:rPr>
                  <w:rFonts w:hint="eastAsia"/>
                  <w:b/>
                  <w:u w:val="single"/>
                  <w:lang w:val="sv-SE" w:eastAsia="zh-CN"/>
                </w:rPr>
                <w:t>ssue 2-1-</w:t>
              </w:r>
              <w:r>
                <w:rPr>
                  <w:b/>
                  <w:u w:val="single"/>
                  <w:lang w:val="sv-SE" w:eastAsia="zh-CN"/>
                </w:rPr>
                <w:t>3</w:t>
              </w:r>
            </w:ins>
          </w:p>
          <w:p w:rsidR="00642950" w:rsidRDefault="009F1E16">
            <w:pPr>
              <w:spacing w:after="120"/>
              <w:rPr>
                <w:ins w:id="692" w:author="Intel - Huang Rui" w:date="2021-11-03T09:37:00Z"/>
                <w:rFonts w:eastAsiaTheme="minorEastAsia"/>
                <w:color w:val="0070C0"/>
                <w:lang w:val="en-US" w:eastAsia="zh-CN"/>
              </w:rPr>
            </w:pPr>
            <w:ins w:id="693" w:author="Intel - Huang Rui" w:date="2021-11-03T09:39:00Z">
              <w:r>
                <w:rPr>
                  <w:rFonts w:eastAsiaTheme="minorEastAsia"/>
                  <w:color w:val="0070C0"/>
                  <w:lang w:val="en-US" w:eastAsia="zh-CN"/>
                </w:rPr>
                <w:t>Can be FFS. But we prefer to keep the same accuracy with the other specific conditions.</w:t>
              </w:r>
            </w:ins>
            <w:ins w:id="694" w:author="Intel - Huang Rui" w:date="2021-11-03T09:37:00Z">
              <w:r>
                <w:rPr>
                  <w:rFonts w:eastAsiaTheme="minorEastAsia"/>
                  <w:color w:val="0070C0"/>
                  <w:lang w:val="en-US" w:eastAsia="zh-CN"/>
                </w:rPr>
                <w:t xml:space="preserve"> </w:t>
              </w:r>
            </w:ins>
          </w:p>
          <w:p w:rsidR="00642950" w:rsidRDefault="009F1E16">
            <w:pPr>
              <w:spacing w:after="120"/>
              <w:rPr>
                <w:ins w:id="695" w:author="Intel - Huang Rui" w:date="2021-11-03T09:37:00Z"/>
                <w:rFonts w:eastAsiaTheme="minorEastAsia"/>
                <w:color w:val="0070C0"/>
                <w:lang w:val="en-US" w:eastAsia="zh-CN"/>
              </w:rPr>
            </w:pPr>
            <w:ins w:id="696" w:author="Intel - Huang Rui" w:date="2021-11-03T09:37:00Z">
              <w:r>
                <w:rPr>
                  <w:b/>
                  <w:u w:val="single"/>
                  <w:lang w:val="sv-SE" w:eastAsia="zh-CN"/>
                </w:rPr>
                <w:t>I</w:t>
              </w:r>
              <w:r>
                <w:rPr>
                  <w:rFonts w:hint="eastAsia"/>
                  <w:b/>
                  <w:u w:val="single"/>
                  <w:lang w:val="sv-SE" w:eastAsia="zh-CN"/>
                </w:rPr>
                <w:t>ssue 2-1-</w:t>
              </w:r>
              <w:r>
                <w:rPr>
                  <w:b/>
                  <w:u w:val="single"/>
                  <w:lang w:val="sv-SE" w:eastAsia="zh-CN"/>
                </w:rPr>
                <w:t>4</w:t>
              </w:r>
            </w:ins>
          </w:p>
          <w:p w:rsidR="00642950" w:rsidRDefault="009F1E16">
            <w:pPr>
              <w:spacing w:after="120"/>
              <w:rPr>
                <w:rFonts w:eastAsiaTheme="minorEastAsia"/>
                <w:color w:val="0070C0"/>
                <w:lang w:val="en-US" w:eastAsia="zh-CN"/>
              </w:rPr>
            </w:pPr>
            <w:ins w:id="697" w:author="Intel - Huang Rui" w:date="2021-11-03T09:40:00Z">
              <w:r>
                <w:rPr>
                  <w:rFonts w:eastAsiaTheme="minorEastAsia"/>
                  <w:color w:val="0070C0"/>
                  <w:lang w:val="en-US" w:eastAsia="zh-CN"/>
                </w:rPr>
                <w:t>Can be FFS up to RAN1&amp;2</w:t>
              </w:r>
            </w:ins>
          </w:p>
        </w:tc>
      </w:tr>
    </w:tbl>
    <w:tbl>
      <w:tblPr>
        <w:tblStyle w:val="af3"/>
        <w:tblW w:w="0" w:type="auto"/>
        <w:tblLook w:val="04A0" w:firstRow="1" w:lastRow="0" w:firstColumn="1" w:lastColumn="0" w:noHBand="0" w:noVBand="1"/>
      </w:tblPr>
      <w:tblGrid>
        <w:gridCol w:w="1236"/>
        <w:gridCol w:w="8395"/>
      </w:tblGrid>
      <w:tr w:rsidR="00642950">
        <w:trPr>
          <w:ins w:id="698" w:author="CATT_RAN4#101e" w:date="2021-11-03T10:27:00Z"/>
        </w:trPr>
        <w:tc>
          <w:tcPr>
            <w:tcW w:w="1236" w:type="dxa"/>
          </w:tcPr>
          <w:p w:rsidR="00642950" w:rsidRPr="00642950" w:rsidRDefault="009F1E16">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99" w:author="CATT_RAN4#101e" w:date="2021-11-03T10:27:00Z"/>
                <w:color w:val="0070C0"/>
                <w:lang w:eastAsia="zh-CN"/>
                <w:rPrChange w:id="700" w:author="CATT_RAN4#101e" w:date="2021-11-03T10:27:00Z">
                  <w:rPr>
                    <w:ins w:id="701" w:author="CATT_RAN4#101e" w:date="2021-11-03T10:27:00Z"/>
                    <w:rFonts w:eastAsiaTheme="minorEastAsia"/>
                    <w:color w:val="0070C0"/>
                    <w:sz w:val="40"/>
                    <w:lang w:val="en-US" w:eastAsia="zh-CN"/>
                  </w:rPr>
                </w:rPrChange>
              </w:rPr>
            </w:pPr>
            <w:ins w:id="702" w:author="CATT_RAN4#101e" w:date="2021-11-03T10:27:00Z">
              <w:r>
                <w:rPr>
                  <w:rFonts w:eastAsiaTheme="minorEastAsia" w:hint="eastAsia"/>
                  <w:color w:val="0070C0"/>
                  <w:lang w:val="en-US" w:eastAsia="zh-CN"/>
                </w:rPr>
                <w:t>CATT</w:t>
              </w:r>
            </w:ins>
          </w:p>
        </w:tc>
        <w:tc>
          <w:tcPr>
            <w:tcW w:w="8395" w:type="dxa"/>
          </w:tcPr>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703" w:author="CATT_RAN4#101e" w:date="2021-11-03T10:27:00Z"/>
                <w:rFonts w:eastAsiaTheme="minorEastAsia"/>
                <w:b/>
                <w:u w:val="single"/>
                <w:lang w:val="en-US" w:eastAsia="zh-CN"/>
              </w:rPr>
            </w:pPr>
            <w:ins w:id="704" w:author="CATT_RAN4#101e" w:date="2021-11-03T10:27:00Z">
              <w:r>
                <w:rPr>
                  <w:b/>
                  <w:u w:val="single"/>
                  <w:lang w:val="en-US" w:eastAsia="zh-CN"/>
                </w:rPr>
                <w:t xml:space="preserve">Issue 2-1-1: </w:t>
              </w:r>
            </w:ins>
          </w:p>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705" w:author="CATT_RAN4#101e" w:date="2021-11-03T10:27:00Z"/>
                <w:rFonts w:eastAsiaTheme="minorEastAsia"/>
                <w:b/>
                <w:u w:val="single"/>
                <w:lang w:val="en-US" w:eastAsia="zh-CN"/>
              </w:rPr>
            </w:pPr>
            <w:ins w:id="706" w:author="CATT_RAN4#101e" w:date="2021-11-03T10:27:00Z">
              <w:r>
                <w:rPr>
                  <w:rFonts w:eastAsiaTheme="minorEastAsia"/>
                  <w:bCs/>
                  <w:u w:val="single"/>
                  <w:lang w:val="en-US" w:eastAsia="zh-CN"/>
                </w:rPr>
                <w:t>S</w:t>
              </w:r>
              <w:r>
                <w:rPr>
                  <w:rFonts w:eastAsiaTheme="minorEastAsia" w:hint="eastAsia"/>
                  <w:bCs/>
                  <w:u w:val="single"/>
                  <w:lang w:val="en-US" w:eastAsia="zh-CN"/>
                </w:rPr>
                <w:t xml:space="preserve">upport </w:t>
              </w:r>
              <w:r>
                <w:rPr>
                  <w:bCs/>
                  <w:u w:val="single"/>
                  <w:lang w:val="en-US" w:eastAsia="zh-CN"/>
                </w:rPr>
                <w:t xml:space="preserve">Option 3. </w:t>
              </w:r>
              <w:r>
                <w:rPr>
                  <w:rFonts w:eastAsiaTheme="minorEastAsia"/>
                  <w:bCs/>
                  <w:u w:val="single"/>
                  <w:lang w:val="en-US" w:eastAsia="zh-CN"/>
                </w:rPr>
                <w:t>W</w:t>
              </w:r>
              <w:r>
                <w:rPr>
                  <w:rFonts w:eastAsiaTheme="minorEastAsia" w:hint="eastAsia"/>
                  <w:bCs/>
                  <w:u w:val="single"/>
                  <w:lang w:val="en-US" w:eastAsia="zh-CN"/>
                </w:rPr>
                <w:t xml:space="preserve">ait for RAN1/2 conclusion. </w:t>
              </w:r>
            </w:ins>
          </w:p>
          <w:p w:rsidR="00642950" w:rsidRDefault="009F1E16">
            <w:pPr>
              <w:overflowPunct/>
              <w:autoSpaceDE/>
              <w:autoSpaceDN/>
              <w:adjustRightInd/>
              <w:spacing w:after="120"/>
              <w:textAlignment w:val="auto"/>
              <w:rPr>
                <w:ins w:id="707" w:author="CATT_RAN4#101e" w:date="2021-11-03T10:27:00Z"/>
                <w:rFonts w:eastAsiaTheme="minorEastAsia"/>
                <w:b/>
                <w:u w:val="single"/>
                <w:lang w:val="en-US" w:eastAsia="zh-CN"/>
              </w:rPr>
            </w:pPr>
            <w:ins w:id="708" w:author="CATT_RAN4#101e" w:date="2021-11-03T10:27:00Z">
              <w:r>
                <w:rPr>
                  <w:b/>
                  <w:u w:val="single"/>
                  <w:lang w:val="en-US" w:eastAsia="zh-CN"/>
                </w:rPr>
                <w:t xml:space="preserve">Issue 2-1-2: </w:t>
              </w:r>
            </w:ins>
          </w:p>
          <w:p w:rsidR="00642950" w:rsidRDefault="009F1E16">
            <w:pPr>
              <w:spacing w:after="120"/>
              <w:rPr>
                <w:ins w:id="709" w:author="CATT_RAN4#101e" w:date="2021-11-03T10:27:00Z"/>
                <w:rFonts w:eastAsiaTheme="minorEastAsia"/>
                <w:color w:val="0070C0"/>
                <w:lang w:val="en-US" w:eastAsia="zh-CN"/>
              </w:rPr>
            </w:pPr>
            <w:ins w:id="710" w:author="CATT_RAN4#101e" w:date="2021-11-03T10:27:00Z">
              <w:r>
                <w:rPr>
                  <w:rFonts w:eastAsiaTheme="minorEastAsia" w:hint="eastAsia"/>
                  <w:color w:val="0070C0"/>
                  <w:lang w:val="en-US" w:eastAsia="zh-CN"/>
                </w:rPr>
                <w:t xml:space="preserve">SRS type is not within RAN4 scope and need not to be considered in the measurement requirements. </w:t>
              </w:r>
            </w:ins>
          </w:p>
          <w:p w:rsidR="00642950" w:rsidRDefault="009F1E16">
            <w:pPr>
              <w:overflowPunct/>
              <w:autoSpaceDE/>
              <w:autoSpaceDN/>
              <w:adjustRightInd/>
              <w:spacing w:after="120"/>
              <w:textAlignment w:val="auto"/>
              <w:rPr>
                <w:ins w:id="711" w:author="CATT_RAN4#101e" w:date="2021-11-03T10:27:00Z"/>
                <w:rFonts w:eastAsiaTheme="minorEastAsia"/>
                <w:bCs/>
                <w:lang w:val="en-US" w:eastAsia="zh-CN"/>
              </w:rPr>
            </w:pPr>
            <w:ins w:id="712" w:author="CATT_RAN4#101e" w:date="2021-11-03T10:27:00Z">
              <w:r>
                <w:rPr>
                  <w:b/>
                  <w:u w:val="single"/>
                  <w:lang w:val="en-US" w:eastAsia="zh-CN"/>
                </w:rPr>
                <w:t xml:space="preserve">Issue 2-1-3: </w:t>
              </w:r>
            </w:ins>
          </w:p>
          <w:p w:rsidR="00642950" w:rsidRDefault="009F1E16">
            <w:pPr>
              <w:spacing w:after="120"/>
              <w:rPr>
                <w:ins w:id="713" w:author="CATT_RAN4#101e" w:date="2021-11-03T10:27:00Z"/>
                <w:rFonts w:eastAsiaTheme="minorEastAsia"/>
                <w:color w:val="0070C0"/>
                <w:lang w:val="en-US" w:eastAsia="zh-CN"/>
              </w:rPr>
            </w:pPr>
            <w:ins w:id="714" w:author="CATT_RAN4#101e" w:date="2021-11-03T10:27:00Z">
              <w:r>
                <w:rPr>
                  <w:rFonts w:eastAsiaTheme="minorEastAsia"/>
                  <w:color w:val="0070C0"/>
                  <w:lang w:val="en-US" w:eastAsia="zh-CN"/>
                </w:rPr>
                <w:t>O</w:t>
              </w:r>
              <w:r>
                <w:rPr>
                  <w:rFonts w:eastAsiaTheme="minorEastAsia" w:hint="eastAsia"/>
                  <w:color w:val="0070C0"/>
                  <w:lang w:val="en-US" w:eastAsia="zh-CN"/>
                </w:rPr>
                <w:t xml:space="preserve">ption 1 needs further clarification. </w:t>
              </w:r>
              <w:r>
                <w:rPr>
                  <w:rFonts w:eastAsiaTheme="minorEastAsia"/>
                  <w:color w:val="0070C0"/>
                  <w:lang w:val="en-US" w:eastAsia="zh-CN"/>
                </w:rPr>
                <w:t>T</w:t>
              </w:r>
              <w:r>
                <w:rPr>
                  <w:rFonts w:eastAsiaTheme="minorEastAsia" w:hint="eastAsia"/>
                  <w:color w:val="0070C0"/>
                  <w:lang w:val="en-US" w:eastAsia="zh-CN"/>
                </w:rPr>
                <w:t xml:space="preserve">here are not relaxed criteria for PRS measurement. </w:t>
              </w:r>
              <w:r>
                <w:rPr>
                  <w:rFonts w:eastAsiaTheme="minorEastAsia"/>
                  <w:color w:val="0070C0"/>
                  <w:lang w:val="en-US" w:eastAsia="zh-CN"/>
                </w:rPr>
                <w:t>I</w:t>
              </w:r>
              <w:r>
                <w:rPr>
                  <w:rFonts w:eastAsiaTheme="minorEastAsia" w:hint="eastAsia"/>
                  <w:color w:val="0070C0"/>
                  <w:lang w:val="en-US" w:eastAsia="zh-CN"/>
                </w:rPr>
                <w:t xml:space="preserve">s it for the case of requirements relaxing for power saving? </w:t>
              </w:r>
              <w:r>
                <w:rPr>
                  <w:rFonts w:eastAsiaTheme="minorEastAsia"/>
                  <w:color w:val="0070C0"/>
                  <w:lang w:val="en-US" w:eastAsia="zh-CN"/>
                </w:rPr>
                <w:t>I</w:t>
              </w:r>
              <w:r>
                <w:rPr>
                  <w:rFonts w:eastAsiaTheme="minorEastAsia" w:hint="eastAsia"/>
                  <w:color w:val="0070C0"/>
                  <w:lang w:val="en-US" w:eastAsia="zh-CN"/>
                </w:rPr>
                <w:t xml:space="preserve">f so, we think power saving requirement is only for RRM and not applied for PRS measurement. </w:t>
              </w:r>
              <w:r>
                <w:rPr>
                  <w:rFonts w:eastAsiaTheme="minorEastAsia"/>
                  <w:color w:val="0070C0"/>
                  <w:lang w:val="en-US" w:eastAsia="zh-CN"/>
                </w:rPr>
                <w:t>I</w:t>
              </w:r>
              <w:r>
                <w:rPr>
                  <w:rFonts w:eastAsiaTheme="minorEastAsia" w:hint="eastAsia"/>
                  <w:color w:val="0070C0"/>
                  <w:lang w:val="en-US" w:eastAsia="zh-CN"/>
                </w:rPr>
                <w:t xml:space="preserve">t is straightforward not to relax PRS measurement and no further clarification is needed. </w:t>
              </w:r>
            </w:ins>
          </w:p>
          <w:p w:rsidR="00642950" w:rsidRDefault="009F1E16">
            <w:pPr>
              <w:spacing w:after="120"/>
              <w:rPr>
                <w:ins w:id="715" w:author="CATT_RAN4#101e" w:date="2021-11-03T10:27:00Z"/>
                <w:rFonts w:eastAsiaTheme="minorEastAsia"/>
                <w:b/>
                <w:u w:val="single"/>
                <w:lang w:val="en-US" w:eastAsia="zh-CN"/>
              </w:rPr>
            </w:pPr>
            <w:ins w:id="716" w:author="CATT_RAN4#101e" w:date="2021-11-03T10:27:00Z">
              <w:r>
                <w:rPr>
                  <w:b/>
                  <w:u w:val="single"/>
                  <w:lang w:val="en-US" w:eastAsia="zh-CN"/>
                </w:rPr>
                <w:t>Issue 2-1-4:</w:t>
              </w:r>
            </w:ins>
          </w:p>
          <w:p w:rsidR="00642950" w:rsidRDefault="009F1E16">
            <w:pPr>
              <w:spacing w:after="120"/>
              <w:rPr>
                <w:ins w:id="717" w:author="CATT_RAN4#101e" w:date="2021-11-03T10:27:00Z"/>
                <w:b/>
                <w:u w:val="single"/>
                <w:lang w:val="en-US" w:eastAsia="zh-CN"/>
              </w:rPr>
            </w:pPr>
            <w:ins w:id="718" w:author="CATT_RAN4#101e" w:date="2021-11-03T10:27:00Z">
              <w:r>
                <w:rPr>
                  <w:rFonts w:eastAsiaTheme="minorEastAsia"/>
                  <w:lang w:val="en-US" w:eastAsia="zh-CN"/>
                </w:rPr>
                <w:t>W</w:t>
              </w:r>
              <w:r>
                <w:rPr>
                  <w:rFonts w:eastAsiaTheme="minorEastAsia" w:hint="eastAsia"/>
                  <w:lang w:val="en-US" w:eastAsia="zh-CN"/>
                </w:rPr>
                <w:t xml:space="preserve">e think the three options are generally aligned. </w:t>
              </w:r>
              <w:r>
                <w:rPr>
                  <w:rFonts w:eastAsiaTheme="minorEastAsia"/>
                  <w:lang w:val="en-US" w:eastAsia="zh-CN"/>
                </w:rPr>
                <w:t>A</w:t>
              </w:r>
              <w:r>
                <w:rPr>
                  <w:rFonts w:eastAsiaTheme="minorEastAsia" w:hint="eastAsia"/>
                  <w:lang w:val="en-US" w:eastAsia="zh-CN"/>
                </w:rPr>
                <w:t xml:space="preserve">nd based on RAN1 agreement, PRS have lower priority than other signals in RRC_INACTIVE state. </w:t>
              </w:r>
              <w:r>
                <w:rPr>
                  <w:rFonts w:eastAsiaTheme="minorEastAsia"/>
                  <w:lang w:val="en-US" w:eastAsia="zh-CN"/>
                </w:rPr>
                <w:t>T</w:t>
              </w:r>
              <w:r>
                <w:rPr>
                  <w:rFonts w:eastAsiaTheme="minorEastAsia" w:hint="eastAsia"/>
                  <w:lang w:val="en-US" w:eastAsia="zh-CN"/>
                </w:rPr>
                <w:t xml:space="preserve">he impact is also discussed in issue 2-2-3 and this issue can be merged into issue 2-2-3. </w:t>
              </w:r>
            </w:ins>
          </w:p>
        </w:tc>
      </w:tr>
    </w:tbl>
    <w:tbl>
      <w:tblPr>
        <w:tblStyle w:val="af3"/>
        <w:tblW w:w="0" w:type="auto"/>
        <w:tblLook w:val="04A0" w:firstRow="1" w:lastRow="0" w:firstColumn="1" w:lastColumn="0" w:noHBand="0" w:noVBand="1"/>
      </w:tblPr>
      <w:tblGrid>
        <w:gridCol w:w="1236"/>
        <w:gridCol w:w="8395"/>
      </w:tblGrid>
      <w:tr w:rsidR="00642950">
        <w:trPr>
          <w:ins w:id="719" w:author="Carlos Cabrera-Mercader" w:date="2021-11-02T20:51:00Z"/>
        </w:trPr>
        <w:tc>
          <w:tcPr>
            <w:tcW w:w="1236" w:type="dxa"/>
          </w:tcPr>
          <w:p w:rsidR="00642950" w:rsidRDefault="009F1E16">
            <w:pPr>
              <w:spacing w:after="120"/>
              <w:rPr>
                <w:ins w:id="720" w:author="Carlos Cabrera-Mercader" w:date="2021-11-02T20:51:00Z"/>
                <w:rFonts w:eastAsiaTheme="minorEastAsia"/>
                <w:color w:val="0070C0"/>
                <w:lang w:val="en-US" w:eastAsia="zh-CN"/>
              </w:rPr>
            </w:pPr>
            <w:ins w:id="721" w:author="Carlos Cabrera-Mercader" w:date="2021-11-02T20:51:00Z">
              <w:r>
                <w:rPr>
                  <w:rFonts w:eastAsiaTheme="minorEastAsia"/>
                  <w:color w:val="0070C0"/>
                  <w:lang w:val="en-US" w:eastAsia="zh-CN"/>
                </w:rPr>
                <w:t>Qualcomm</w:t>
              </w:r>
            </w:ins>
          </w:p>
        </w:tc>
        <w:tc>
          <w:tcPr>
            <w:tcW w:w="8395" w:type="dxa"/>
          </w:tcPr>
          <w:p w:rsidR="00642950" w:rsidRDefault="009F1E16">
            <w:pPr>
              <w:spacing w:after="120"/>
              <w:rPr>
                <w:ins w:id="722" w:author="Carlos Cabrera-Mercader" w:date="2021-11-02T20:51:00Z"/>
                <w:b/>
                <w:u w:val="single"/>
                <w:lang w:val="en-US" w:eastAsia="zh-CN"/>
              </w:rPr>
            </w:pPr>
            <w:ins w:id="723" w:author="Carlos Cabrera-Mercader" w:date="2021-11-02T20:51:00Z">
              <w:r>
                <w:rPr>
                  <w:b/>
                  <w:u w:val="single"/>
                  <w:lang w:val="en-US" w:eastAsia="zh-CN"/>
                </w:rPr>
                <w:t>Issue 2-1-1:</w:t>
              </w:r>
            </w:ins>
          </w:p>
          <w:p w:rsidR="00642950" w:rsidRDefault="009F1E16">
            <w:pPr>
              <w:spacing w:after="120"/>
              <w:rPr>
                <w:ins w:id="724" w:author="Carlos Cabrera-Mercader" w:date="2021-11-02T20:51:00Z"/>
                <w:rFonts w:eastAsiaTheme="minorEastAsia"/>
                <w:bCs/>
                <w:lang w:val="en-US" w:eastAsia="zh-CN"/>
              </w:rPr>
            </w:pPr>
            <w:ins w:id="725" w:author="Carlos Cabrera-Mercader" w:date="2021-11-02T20:51:00Z">
              <w:r>
                <w:rPr>
                  <w:rFonts w:eastAsiaTheme="minorEastAsia"/>
                  <w:bCs/>
                  <w:lang w:val="en-US" w:eastAsia="zh-CN"/>
                </w:rPr>
                <w:t>Option 1</w:t>
              </w:r>
            </w:ins>
          </w:p>
          <w:p w:rsidR="00642950" w:rsidRDefault="00642950">
            <w:pPr>
              <w:spacing w:after="120"/>
              <w:rPr>
                <w:ins w:id="726" w:author="Carlos Cabrera-Mercader" w:date="2021-11-02T20:51:00Z"/>
                <w:rFonts w:eastAsiaTheme="minorEastAsia"/>
                <w:color w:val="0070C0"/>
                <w:lang w:val="en-US" w:eastAsia="zh-CN"/>
              </w:rPr>
            </w:pPr>
          </w:p>
          <w:p w:rsidR="00642950" w:rsidRDefault="009F1E16">
            <w:pPr>
              <w:spacing w:after="120"/>
              <w:rPr>
                <w:ins w:id="727" w:author="Carlos Cabrera-Mercader" w:date="2021-11-02T20:51:00Z"/>
                <w:b/>
                <w:u w:val="single"/>
                <w:lang w:val="en-US" w:eastAsia="zh-CN"/>
              </w:rPr>
            </w:pPr>
            <w:ins w:id="728" w:author="Carlos Cabrera-Mercader" w:date="2021-11-02T20:51:00Z">
              <w:r>
                <w:rPr>
                  <w:b/>
                  <w:u w:val="single"/>
                  <w:lang w:val="en-US" w:eastAsia="zh-CN"/>
                </w:rPr>
                <w:t>Issue 2-1-2:</w:t>
              </w:r>
            </w:ins>
          </w:p>
          <w:p w:rsidR="00642950" w:rsidRDefault="009F1E16">
            <w:pPr>
              <w:spacing w:after="120"/>
              <w:rPr>
                <w:ins w:id="729" w:author="Carlos Cabrera-Mercader" w:date="2021-11-02T20:51:00Z"/>
                <w:rFonts w:eastAsiaTheme="minorEastAsia"/>
                <w:color w:val="0070C0"/>
                <w:lang w:val="en-US" w:eastAsia="zh-CN"/>
              </w:rPr>
            </w:pPr>
            <w:ins w:id="730" w:author="Carlos Cabrera-Mercader" w:date="2021-11-02T20:51:00Z">
              <w:r>
                <w:rPr>
                  <w:rFonts w:eastAsiaTheme="minorEastAsia"/>
                  <w:color w:val="0070C0"/>
                  <w:lang w:val="en-US" w:eastAsia="zh-CN"/>
                </w:rPr>
                <w:t>No need to prioritize requirements for periodic SRS vs. semi-persistent SRS.</w:t>
              </w:r>
            </w:ins>
          </w:p>
          <w:p w:rsidR="00642950" w:rsidRDefault="00642950">
            <w:pPr>
              <w:spacing w:after="120"/>
              <w:rPr>
                <w:ins w:id="731" w:author="Carlos Cabrera-Mercader" w:date="2021-11-02T20:51:00Z"/>
                <w:rFonts w:eastAsiaTheme="minorEastAsia"/>
                <w:color w:val="0070C0"/>
                <w:lang w:val="en-US" w:eastAsia="zh-CN"/>
              </w:rPr>
            </w:pPr>
          </w:p>
          <w:p w:rsidR="00642950" w:rsidRDefault="009F1E16">
            <w:pPr>
              <w:spacing w:after="120"/>
              <w:rPr>
                <w:ins w:id="732" w:author="Carlos Cabrera-Mercader" w:date="2021-11-02T20:51:00Z"/>
                <w:rFonts w:eastAsiaTheme="minorEastAsia"/>
                <w:bCs/>
                <w:lang w:val="en-US" w:eastAsia="zh-CN"/>
              </w:rPr>
            </w:pPr>
            <w:ins w:id="733" w:author="Carlos Cabrera-Mercader" w:date="2021-11-02T20:51:00Z">
              <w:r>
                <w:rPr>
                  <w:b/>
                  <w:u w:val="single"/>
                  <w:lang w:val="en-US" w:eastAsia="zh-CN"/>
                </w:rPr>
                <w:t>Issue 2-1-3:</w:t>
              </w:r>
              <w:r>
                <w:rPr>
                  <w:bCs/>
                  <w:lang w:val="en-US" w:eastAsia="zh-CN"/>
                </w:rPr>
                <w:t xml:space="preserve"> </w:t>
              </w:r>
            </w:ins>
          </w:p>
          <w:p w:rsidR="00642950" w:rsidRDefault="009F1E16">
            <w:pPr>
              <w:spacing w:after="120"/>
              <w:rPr>
                <w:ins w:id="734" w:author="Carlos Cabrera-Mercader" w:date="2021-11-02T20:51:00Z"/>
                <w:rFonts w:eastAsiaTheme="minorEastAsia"/>
                <w:color w:val="0070C0"/>
                <w:lang w:val="en-US" w:eastAsia="zh-CN"/>
              </w:rPr>
            </w:pPr>
            <w:ins w:id="735" w:author="Carlos Cabrera-Mercader" w:date="2021-11-02T20:51:00Z">
              <w:r>
                <w:rPr>
                  <w:rFonts w:eastAsiaTheme="minorEastAsia"/>
                  <w:color w:val="0070C0"/>
                  <w:lang w:val="en-US" w:eastAsia="zh-CN"/>
                </w:rPr>
                <w:t>It’s not clear what option 1 is proposing. Please clarify.</w:t>
              </w:r>
            </w:ins>
          </w:p>
          <w:p w:rsidR="00642950" w:rsidRDefault="00642950">
            <w:pPr>
              <w:spacing w:after="120"/>
              <w:rPr>
                <w:ins w:id="736" w:author="Carlos Cabrera-Mercader" w:date="2021-11-02T20:51:00Z"/>
                <w:rFonts w:eastAsiaTheme="minorEastAsia"/>
                <w:color w:val="0070C0"/>
                <w:lang w:val="en-US" w:eastAsia="zh-CN"/>
              </w:rPr>
            </w:pPr>
          </w:p>
          <w:p w:rsidR="00642950" w:rsidRDefault="009F1E16">
            <w:pPr>
              <w:spacing w:after="120"/>
              <w:rPr>
                <w:ins w:id="737" w:author="Carlos Cabrera-Mercader" w:date="2021-11-02T20:51:00Z"/>
                <w:b/>
                <w:u w:val="single"/>
                <w:lang w:val="en-US" w:eastAsia="zh-CN"/>
              </w:rPr>
            </w:pPr>
            <w:ins w:id="738" w:author="Carlos Cabrera-Mercader" w:date="2021-11-02T20:51:00Z">
              <w:r>
                <w:rPr>
                  <w:b/>
                  <w:u w:val="single"/>
                  <w:lang w:val="en-US" w:eastAsia="zh-CN"/>
                </w:rPr>
                <w:t>Issue 2-1-4:</w:t>
              </w:r>
            </w:ins>
          </w:p>
          <w:p w:rsidR="00642950" w:rsidRDefault="009F1E16">
            <w:pPr>
              <w:keepLines/>
              <w:tabs>
                <w:tab w:val="left" w:pos="794"/>
                <w:tab w:val="left" w:pos="1191"/>
                <w:tab w:val="left" w:pos="1588"/>
                <w:tab w:val="left" w:pos="1985"/>
              </w:tabs>
              <w:spacing w:before="120" w:after="120"/>
              <w:rPr>
                <w:ins w:id="739" w:author="Carlos Cabrera-Mercader" w:date="2021-11-02T20:51:00Z"/>
                <w:b/>
                <w:u w:val="single"/>
                <w:lang w:val="en-US" w:eastAsia="zh-CN"/>
              </w:rPr>
            </w:pPr>
            <w:ins w:id="740" w:author="Carlos Cabrera-Mercader" w:date="2021-11-02T20:51:00Z">
              <w:r>
                <w:rPr>
                  <w:bCs/>
                  <w:lang w:val="en-US" w:eastAsia="zh-CN"/>
                </w:rPr>
                <w:t>Yes, RAN1 agreed that “</w:t>
              </w:r>
              <w:r>
                <w:rPr>
                  <w:bCs/>
                  <w:lang w:eastAsia="zh-CN"/>
                </w:rPr>
                <w:t>reception of DL PRS has lower priority than other DL signals/channels (SSB, SIB1, CORESET0, MSG2/MSGB, paging, DL SDT).</w:t>
              </w:r>
              <w:r>
                <w:rPr>
                  <w:bCs/>
                  <w:lang w:val="en-US" w:eastAsia="zh-CN"/>
                </w:rPr>
                <w:t>” RAN4 should specify PRS measurement requirements in RRC_INACTIVE following that agreement.</w:t>
              </w:r>
            </w:ins>
          </w:p>
        </w:tc>
      </w:tr>
      <w:tr w:rsidR="00642950">
        <w:trPr>
          <w:ins w:id="741" w:author="OPPO" w:date="2021-11-03T14:42:00Z"/>
        </w:trPr>
        <w:tc>
          <w:tcPr>
            <w:tcW w:w="1236" w:type="dxa"/>
          </w:tcPr>
          <w:p w:rsidR="00642950" w:rsidRDefault="009F1E16">
            <w:pPr>
              <w:spacing w:after="120"/>
              <w:rPr>
                <w:ins w:id="742" w:author="OPPO" w:date="2021-11-03T14:42:00Z"/>
                <w:rFonts w:eastAsiaTheme="minorEastAsia"/>
                <w:color w:val="0070C0"/>
                <w:lang w:val="en-US" w:eastAsia="zh-CN"/>
              </w:rPr>
            </w:pPr>
            <w:ins w:id="743" w:author="OPPO" w:date="2021-11-03T14: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744" w:author="OPPO" w:date="2021-11-03T14:42:00Z"/>
                <w:rFonts w:eastAsiaTheme="minorEastAsia"/>
                <w:b/>
                <w:u w:val="single"/>
                <w:lang w:val="en-US" w:eastAsia="zh-CN"/>
              </w:rPr>
            </w:pPr>
            <w:ins w:id="745" w:author="OPPO" w:date="2021-11-03T14:42:00Z">
              <w:r>
                <w:rPr>
                  <w:b/>
                  <w:u w:val="single"/>
                  <w:lang w:val="en-US" w:eastAsia="zh-CN"/>
                </w:rPr>
                <w:t xml:space="preserve">Issue 2-1-1: </w:t>
              </w:r>
            </w:ins>
          </w:p>
          <w:p w:rsidR="00642950" w:rsidRDefault="009F1E16">
            <w:pPr>
              <w:spacing w:after="120"/>
              <w:rPr>
                <w:ins w:id="746" w:author="OPPO" w:date="2021-11-03T14:42:00Z"/>
                <w:rFonts w:eastAsiaTheme="minorEastAsia"/>
                <w:color w:val="0070C0"/>
                <w:lang w:val="en-US" w:eastAsia="zh-CN"/>
              </w:rPr>
            </w:pPr>
            <w:ins w:id="747" w:author="OPPO" w:date="2021-11-03T14:42:00Z">
              <w:r>
                <w:rPr>
                  <w:rFonts w:eastAsiaTheme="minorEastAsia"/>
                  <w:color w:val="0070C0"/>
                  <w:lang w:val="en-US" w:eastAsia="zh-CN"/>
                </w:rPr>
                <w:t xml:space="preserve">Option 3. It is not reasonable to define UE Rx-Tx time difference requirements if UL SRS transmission in RRC inactive mode is not supported from RAN1/2 perspective. </w:t>
              </w:r>
            </w:ins>
          </w:p>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748" w:author="OPPO" w:date="2021-11-03T14:42:00Z"/>
                <w:rFonts w:eastAsiaTheme="minorEastAsia"/>
                <w:b/>
                <w:u w:val="single"/>
                <w:lang w:val="en-US" w:eastAsia="zh-CN"/>
              </w:rPr>
            </w:pPr>
            <w:ins w:id="749" w:author="OPPO" w:date="2021-11-03T14:42:00Z">
              <w:r>
                <w:rPr>
                  <w:b/>
                  <w:u w:val="single"/>
                  <w:lang w:val="en-US" w:eastAsia="zh-CN"/>
                </w:rPr>
                <w:t xml:space="preserve">Issue 2-1-2: </w:t>
              </w:r>
            </w:ins>
          </w:p>
          <w:p w:rsidR="00642950" w:rsidRDefault="009F1E16">
            <w:pPr>
              <w:spacing w:after="120"/>
              <w:rPr>
                <w:ins w:id="750" w:author="OPPO" w:date="2021-11-03T14:42:00Z"/>
                <w:rFonts w:eastAsiaTheme="minorEastAsia"/>
                <w:color w:val="0070C0"/>
                <w:lang w:val="en-US" w:eastAsia="zh-CN"/>
              </w:rPr>
            </w:pPr>
            <w:ins w:id="751" w:author="OPPO" w:date="2021-11-03T14:42:00Z">
              <w:r>
                <w:rPr>
                  <w:rFonts w:eastAsiaTheme="minorEastAsia"/>
                  <w:color w:val="0070C0"/>
                  <w:lang w:val="en-US" w:eastAsia="zh-CN"/>
                </w:rPr>
                <w:t>Out of RAN4 scope and we would like to wait for RAN2 progress.</w:t>
              </w:r>
            </w:ins>
          </w:p>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752" w:author="OPPO" w:date="2021-11-03T14:42:00Z"/>
                <w:rFonts w:eastAsiaTheme="minorEastAsia"/>
                <w:b/>
                <w:u w:val="single"/>
                <w:lang w:val="en-US" w:eastAsia="zh-CN"/>
              </w:rPr>
            </w:pPr>
            <w:ins w:id="753" w:author="OPPO" w:date="2021-11-03T14:42:00Z">
              <w:r>
                <w:rPr>
                  <w:b/>
                  <w:u w:val="single"/>
                  <w:lang w:val="en-US" w:eastAsia="zh-CN"/>
                </w:rPr>
                <w:t xml:space="preserve">Issue 2-1-3: </w:t>
              </w:r>
            </w:ins>
          </w:p>
          <w:p w:rsidR="00642950" w:rsidRDefault="009F1E16">
            <w:pPr>
              <w:spacing w:after="120"/>
              <w:rPr>
                <w:ins w:id="754" w:author="OPPO" w:date="2021-11-03T14:42:00Z"/>
                <w:b/>
                <w:u w:val="single"/>
                <w:lang w:val="en-US" w:eastAsia="zh-CN"/>
              </w:rPr>
            </w:pPr>
            <w:ins w:id="755" w:author="OPPO" w:date="2021-11-03T14:42:00Z">
              <w:r>
                <w:rPr>
                  <w:rFonts w:eastAsiaTheme="minorEastAsia" w:hint="eastAsia"/>
                  <w:color w:val="0070C0"/>
                  <w:lang w:val="en-US" w:eastAsia="zh-CN"/>
                </w:rPr>
                <w:t>F</w:t>
              </w:r>
              <w:r>
                <w:rPr>
                  <w:rFonts w:eastAsiaTheme="minorEastAsia"/>
                  <w:color w:val="0070C0"/>
                  <w:lang w:val="en-US" w:eastAsia="zh-CN"/>
                </w:rPr>
                <w:t>FS</w:t>
              </w:r>
            </w:ins>
          </w:p>
        </w:tc>
      </w:tr>
      <w:tr w:rsidR="00642950">
        <w:trPr>
          <w:ins w:id="756" w:author="Huawei" w:date="2021-11-03T15:53:00Z"/>
        </w:trPr>
        <w:tc>
          <w:tcPr>
            <w:tcW w:w="1236" w:type="dxa"/>
          </w:tcPr>
          <w:p w:rsidR="00642950" w:rsidRDefault="009F1E16">
            <w:pPr>
              <w:spacing w:after="120"/>
              <w:rPr>
                <w:ins w:id="757" w:author="Huawei" w:date="2021-11-03T15:53:00Z"/>
                <w:rFonts w:eastAsiaTheme="minorEastAsia"/>
                <w:color w:val="0070C0"/>
                <w:lang w:val="en-US" w:eastAsia="zh-CN"/>
              </w:rPr>
            </w:pPr>
            <w:ins w:id="758" w:author="Huawei" w:date="2021-11-03T15:53:00Z">
              <w:r>
                <w:rPr>
                  <w:rFonts w:eastAsiaTheme="minorEastAsia"/>
                  <w:color w:val="0070C0"/>
                  <w:lang w:val="en-US" w:eastAsia="zh-CN"/>
                </w:rPr>
                <w:t>Huawei</w:t>
              </w:r>
            </w:ins>
          </w:p>
        </w:tc>
        <w:tc>
          <w:tcPr>
            <w:tcW w:w="8395" w:type="dxa"/>
          </w:tcPr>
          <w:p w:rsidR="00642950" w:rsidRDefault="009F1E16">
            <w:pPr>
              <w:spacing w:after="120"/>
              <w:rPr>
                <w:ins w:id="759" w:author="Huawei" w:date="2021-11-03T15:53:00Z"/>
                <w:rFonts w:eastAsiaTheme="minorEastAsia"/>
                <w:b/>
                <w:u w:val="single"/>
                <w:lang w:val="sv-SE" w:eastAsia="zh-CN"/>
              </w:rPr>
            </w:pPr>
            <w:ins w:id="760" w:author="Huawei" w:date="2021-11-03T15:53:00Z">
              <w:r>
                <w:rPr>
                  <w:b/>
                  <w:u w:val="single"/>
                  <w:lang w:val="sv-SE" w:eastAsia="zh-CN"/>
                </w:rPr>
                <w:t>I</w:t>
              </w:r>
              <w:r>
                <w:rPr>
                  <w:rFonts w:hint="eastAsia"/>
                  <w:b/>
                  <w:u w:val="single"/>
                  <w:lang w:val="sv-SE" w:eastAsia="zh-CN"/>
                </w:rPr>
                <w:t xml:space="preserve">ssue 2-1-1: </w:t>
              </w:r>
            </w:ins>
          </w:p>
          <w:p w:rsidR="00642950" w:rsidRDefault="009F1E16">
            <w:pPr>
              <w:spacing w:after="120"/>
              <w:rPr>
                <w:ins w:id="761" w:author="Huawei" w:date="2021-11-03T15:53:00Z"/>
                <w:rFonts w:eastAsiaTheme="minorEastAsia"/>
                <w:color w:val="0070C0"/>
                <w:lang w:val="en-US" w:eastAsia="zh-CN"/>
              </w:rPr>
            </w:pPr>
            <w:ins w:id="762" w:author="Huawei" w:date="2021-11-03T15:53:00Z">
              <w:r>
                <w:rPr>
                  <w:rFonts w:eastAsiaTheme="minorEastAsia" w:hint="eastAsia"/>
                  <w:color w:val="0070C0"/>
                  <w:lang w:val="en-US" w:eastAsia="zh-CN"/>
                </w:rPr>
                <w:t>O</w:t>
              </w:r>
              <w:r>
                <w:rPr>
                  <w:rFonts w:eastAsiaTheme="minorEastAsia"/>
                  <w:color w:val="0070C0"/>
                  <w:lang w:val="en-US" w:eastAsia="zh-CN"/>
                </w:rPr>
                <w:t>ption 1 and 1a</w:t>
              </w:r>
            </w:ins>
          </w:p>
          <w:p w:rsidR="00642950" w:rsidRDefault="009F1E16">
            <w:pPr>
              <w:spacing w:after="120"/>
              <w:rPr>
                <w:ins w:id="763" w:author="Huawei" w:date="2021-11-03T15:53:00Z"/>
                <w:rFonts w:eastAsiaTheme="minorEastAsia"/>
                <w:color w:val="0070C0"/>
                <w:lang w:val="en-US" w:eastAsia="zh-CN"/>
              </w:rPr>
            </w:pPr>
            <w:ins w:id="764" w:author="Huawei" w:date="2021-11-03T15:53:00Z">
              <w:r>
                <w:rPr>
                  <w:rFonts w:eastAsiaTheme="minorEastAsia"/>
                  <w:color w:val="0070C0"/>
                  <w:lang w:val="en-US" w:eastAsia="zh-CN"/>
                </w:rPr>
                <w:t xml:space="preserve">On option 2, RAN4 only defined accuracy requirements for gNB Rx-Tx, and we understand the requirements are agnostic UE’s RRC state, so no need to define new gNB requirements. </w:t>
              </w:r>
            </w:ins>
          </w:p>
          <w:p w:rsidR="00642950" w:rsidRDefault="009F1E16">
            <w:pPr>
              <w:spacing w:after="120"/>
              <w:rPr>
                <w:ins w:id="765" w:author="Huawei" w:date="2021-11-03T15:53:00Z"/>
                <w:rFonts w:eastAsiaTheme="minorEastAsia"/>
                <w:b/>
                <w:u w:val="single"/>
                <w:lang w:val="sv-SE" w:eastAsia="zh-CN"/>
              </w:rPr>
            </w:pPr>
            <w:ins w:id="766" w:author="Huawei" w:date="2021-11-03T15:53:00Z">
              <w:r>
                <w:rPr>
                  <w:b/>
                  <w:u w:val="single"/>
                  <w:lang w:val="sv-SE" w:eastAsia="zh-CN"/>
                </w:rPr>
                <w:t>I</w:t>
              </w:r>
              <w:r>
                <w:rPr>
                  <w:rFonts w:hint="eastAsia"/>
                  <w:b/>
                  <w:u w:val="single"/>
                  <w:lang w:val="sv-SE" w:eastAsia="zh-CN"/>
                </w:rPr>
                <w:t xml:space="preserve">ssue 2-1-2: </w:t>
              </w:r>
            </w:ins>
          </w:p>
          <w:p w:rsidR="00642950" w:rsidRDefault="009F1E16">
            <w:pPr>
              <w:spacing w:after="120"/>
              <w:rPr>
                <w:ins w:id="767" w:author="Huawei" w:date="2021-11-03T15:53:00Z"/>
                <w:rFonts w:eastAsiaTheme="minorEastAsia"/>
                <w:color w:val="0070C0"/>
                <w:lang w:val="en-US" w:eastAsia="zh-CN"/>
              </w:rPr>
            </w:pPr>
            <w:ins w:id="768" w:author="Huawei" w:date="2021-11-03T15:53:00Z">
              <w:r>
                <w:rPr>
                  <w:rFonts w:eastAsiaTheme="minorEastAsia" w:hint="eastAsia"/>
                  <w:color w:val="0070C0"/>
                  <w:lang w:val="en-US" w:eastAsia="zh-CN"/>
                </w:rPr>
                <w:t>O</w:t>
              </w:r>
              <w:r>
                <w:rPr>
                  <w:rFonts w:eastAsiaTheme="minorEastAsia"/>
                  <w:color w:val="0070C0"/>
                  <w:lang w:val="en-US" w:eastAsia="zh-CN"/>
                </w:rPr>
                <w:t xml:space="preserve">ption 1 needs some clarification. </w:t>
              </w:r>
            </w:ins>
          </w:p>
          <w:p w:rsidR="00642950" w:rsidRDefault="009F1E16">
            <w:pPr>
              <w:spacing w:after="120"/>
              <w:rPr>
                <w:ins w:id="769" w:author="Huawei" w:date="2021-11-03T15:53:00Z"/>
                <w:rFonts w:eastAsiaTheme="minorEastAsia"/>
                <w:color w:val="0070C0"/>
                <w:lang w:val="en-US" w:eastAsia="zh-CN"/>
              </w:rPr>
            </w:pPr>
            <w:ins w:id="770" w:author="Huawei" w:date="2021-11-03T15:53:00Z">
              <w:r>
                <w:rPr>
                  <w:rFonts w:eastAsiaTheme="minorEastAsia"/>
                  <w:color w:val="0070C0"/>
                  <w:lang w:val="en-US" w:eastAsia="zh-CN"/>
                </w:rPr>
                <w:t xml:space="preserve">We understand is not considered in UE Rx-Tx requirements (at least based on the current definition), and for gNB Rx-Tx, the requirements are agnostic to SRS type since it is defined based on one sample. </w:t>
              </w:r>
            </w:ins>
          </w:p>
          <w:p w:rsidR="00642950" w:rsidRDefault="009F1E16">
            <w:pPr>
              <w:spacing w:after="120"/>
              <w:rPr>
                <w:ins w:id="771" w:author="Huawei" w:date="2021-11-03T15:53:00Z"/>
                <w:rFonts w:eastAsiaTheme="minorEastAsia"/>
                <w:b/>
                <w:u w:val="single"/>
                <w:lang w:val="sv-SE" w:eastAsia="zh-CN"/>
              </w:rPr>
            </w:pPr>
            <w:ins w:id="772" w:author="Huawei" w:date="2021-11-03T15:53:00Z">
              <w:r>
                <w:rPr>
                  <w:b/>
                  <w:u w:val="single"/>
                  <w:lang w:val="sv-SE" w:eastAsia="zh-CN"/>
                </w:rPr>
                <w:t>I</w:t>
              </w:r>
              <w:r>
                <w:rPr>
                  <w:rFonts w:hint="eastAsia"/>
                  <w:b/>
                  <w:u w:val="single"/>
                  <w:lang w:val="sv-SE" w:eastAsia="zh-CN"/>
                </w:rPr>
                <w:t xml:space="preserve">ssue 2-1-3: </w:t>
              </w:r>
            </w:ins>
          </w:p>
          <w:p w:rsidR="00642950" w:rsidRDefault="009F1E16">
            <w:pPr>
              <w:spacing w:after="120"/>
              <w:rPr>
                <w:ins w:id="773" w:author="Huawei" w:date="2021-11-03T15:53:00Z"/>
                <w:rFonts w:eastAsiaTheme="minorEastAsia"/>
                <w:color w:val="0070C0"/>
                <w:lang w:val="en-US" w:eastAsia="zh-CN"/>
              </w:rPr>
            </w:pPr>
            <w:ins w:id="774" w:author="Huawei" w:date="2021-11-03T15:53:00Z">
              <w:r>
                <w:rPr>
                  <w:rFonts w:eastAsiaTheme="minorEastAsia" w:hint="eastAsia"/>
                  <w:color w:val="0070C0"/>
                  <w:lang w:val="en-US" w:eastAsia="zh-CN"/>
                </w:rPr>
                <w:t>W</w:t>
              </w:r>
              <w:r>
                <w:rPr>
                  <w:rFonts w:eastAsiaTheme="minorEastAsia"/>
                  <w:color w:val="0070C0"/>
                  <w:lang w:val="en-US" w:eastAsia="zh-CN"/>
                </w:rPr>
                <w:t>e do not support option 1.</w:t>
              </w:r>
            </w:ins>
          </w:p>
          <w:p w:rsidR="00642950" w:rsidRDefault="009F1E16">
            <w:pPr>
              <w:spacing w:after="120"/>
              <w:rPr>
                <w:ins w:id="775" w:author="Huawei" w:date="2021-11-03T15:53:00Z"/>
                <w:rFonts w:eastAsiaTheme="minorEastAsia"/>
                <w:color w:val="0070C0"/>
                <w:lang w:val="en-US" w:eastAsia="zh-CN"/>
              </w:rPr>
            </w:pPr>
            <w:ins w:id="776" w:author="Huawei" w:date="2021-11-03T15:53:00Z">
              <w:r>
                <w:rPr>
                  <w:rFonts w:eastAsiaTheme="minorEastAsia"/>
                  <w:color w:val="0070C0"/>
                  <w:lang w:val="en-US" w:eastAsia="zh-CN"/>
                </w:rPr>
                <w:t>PRS and RRM measurement for different frequency layers even they are on the same physical frequency, so we do not think PRS requirements should be impacted by RRM requirements.</w:t>
              </w:r>
            </w:ins>
          </w:p>
          <w:p w:rsidR="00642950" w:rsidRDefault="009F1E16">
            <w:pPr>
              <w:spacing w:after="120"/>
              <w:rPr>
                <w:ins w:id="777" w:author="Huawei" w:date="2021-11-03T15:53:00Z"/>
                <w:rFonts w:eastAsiaTheme="minorEastAsia"/>
                <w:b/>
                <w:u w:val="single"/>
                <w:lang w:val="sv-SE" w:eastAsia="zh-CN"/>
              </w:rPr>
            </w:pPr>
            <w:ins w:id="778" w:author="Huawei" w:date="2021-11-03T15:53:00Z">
              <w:r>
                <w:rPr>
                  <w:b/>
                  <w:u w:val="single"/>
                  <w:lang w:val="sv-SE" w:eastAsia="zh-CN"/>
                </w:rPr>
                <w:t>I</w:t>
              </w:r>
              <w:r>
                <w:rPr>
                  <w:rFonts w:hint="eastAsia"/>
                  <w:b/>
                  <w:u w:val="single"/>
                  <w:lang w:val="sv-SE" w:eastAsia="zh-CN"/>
                </w:rPr>
                <w:t xml:space="preserve">ssue 2-1-4: </w:t>
              </w:r>
            </w:ins>
          </w:p>
          <w:p w:rsidR="00642950" w:rsidRDefault="009F1E16">
            <w:pPr>
              <w:spacing w:after="120"/>
              <w:rPr>
                <w:ins w:id="779" w:author="Huawei" w:date="2021-11-03T15:53:00Z"/>
                <w:rFonts w:eastAsiaTheme="minorEastAsia"/>
                <w:color w:val="0070C0"/>
                <w:lang w:val="en-US" w:eastAsia="zh-CN"/>
              </w:rPr>
            </w:pPr>
            <w:ins w:id="780" w:author="Huawei" w:date="2021-11-03T15:53:00Z">
              <w:r>
                <w:rPr>
                  <w:rFonts w:eastAsiaTheme="minorEastAsia"/>
                  <w:color w:val="0070C0"/>
                  <w:lang w:val="en-US" w:eastAsia="zh-CN"/>
                </w:rPr>
                <w:t>Option 2.</w:t>
              </w:r>
            </w:ins>
          </w:p>
          <w:p w:rsidR="00642950" w:rsidRDefault="009F1E16">
            <w:pPr>
              <w:keepLines/>
              <w:tabs>
                <w:tab w:val="left" w:pos="794"/>
                <w:tab w:val="left" w:pos="1191"/>
                <w:tab w:val="left" w:pos="1588"/>
                <w:tab w:val="left" w:pos="1985"/>
              </w:tabs>
              <w:spacing w:before="120" w:after="120"/>
              <w:rPr>
                <w:ins w:id="781" w:author="Huawei" w:date="2021-11-03T15:53:00Z"/>
                <w:b/>
                <w:u w:val="single"/>
                <w:lang w:val="en-US" w:eastAsia="zh-CN"/>
              </w:rPr>
            </w:pPr>
            <w:ins w:id="782" w:author="Huawei" w:date="2021-11-03T15:53:00Z">
              <w:r>
                <w:rPr>
                  <w:rFonts w:eastAsiaTheme="minorEastAsia"/>
                  <w:color w:val="0070C0"/>
                  <w:lang w:val="en-US" w:eastAsia="zh-CN"/>
                </w:rPr>
                <w:t>The issue seems to be similar to other issues, e.g. Issue 2-2-3 for other DL signals/channels, and Issue 2-4-7 for RRM measurement. To avoid duplicated discussion, we suggest to close this issue and discuss the details in 2-2-3 and 2-4-7.</w:t>
              </w:r>
            </w:ins>
          </w:p>
        </w:tc>
      </w:tr>
      <w:tr w:rsidR="00642950">
        <w:trPr>
          <w:ins w:id="783" w:author="vivo" w:date="2021-11-03T20:24:00Z"/>
        </w:trPr>
        <w:tc>
          <w:tcPr>
            <w:tcW w:w="1236" w:type="dxa"/>
          </w:tcPr>
          <w:p w:rsidR="00642950" w:rsidRDefault="009F1E16">
            <w:pPr>
              <w:spacing w:after="120"/>
              <w:rPr>
                <w:ins w:id="784" w:author="vivo" w:date="2021-11-03T20:24:00Z"/>
                <w:rFonts w:eastAsiaTheme="minorEastAsia"/>
                <w:color w:val="0070C0"/>
                <w:lang w:val="en-US" w:eastAsia="zh-CN"/>
              </w:rPr>
            </w:pPr>
            <w:ins w:id="785" w:author="vivo" w:date="2021-11-03T20: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spacing w:after="120"/>
              <w:rPr>
                <w:ins w:id="786" w:author="vivo" w:date="2021-11-03T20:30:00Z"/>
                <w:rFonts w:eastAsiaTheme="minorEastAsia"/>
                <w:bCs/>
                <w:u w:val="single"/>
                <w:lang w:val="en-US" w:eastAsia="zh-CN"/>
              </w:rPr>
            </w:pPr>
            <w:ins w:id="787" w:author="vivo" w:date="2021-11-03T20:30:00Z">
              <w:r>
                <w:rPr>
                  <w:rFonts w:eastAsiaTheme="minorEastAsia"/>
                  <w:bCs/>
                  <w:u w:val="single"/>
                  <w:lang w:val="en-US" w:eastAsia="zh-CN"/>
                </w:rPr>
                <w:t>Issue 2-1-1</w:t>
              </w:r>
              <w:r>
                <w:rPr>
                  <w:rFonts w:eastAsiaTheme="minorEastAsia" w:hint="eastAsia"/>
                  <w:bCs/>
                  <w:u w:val="single"/>
                  <w:lang w:val="en-US" w:eastAsia="zh-CN"/>
                </w:rPr>
                <w:t>：</w:t>
              </w:r>
            </w:ins>
          </w:p>
          <w:p w:rsidR="00642950" w:rsidRDefault="009F1E16">
            <w:pPr>
              <w:spacing w:after="120"/>
              <w:rPr>
                <w:ins w:id="788" w:author="vivo" w:date="2021-11-03T20:30:00Z"/>
                <w:rFonts w:eastAsiaTheme="minorEastAsia"/>
                <w:bCs/>
                <w:u w:val="single"/>
                <w:lang w:val="en-US" w:eastAsia="zh-CN"/>
              </w:rPr>
            </w:pPr>
            <w:ins w:id="789" w:author="vivo" w:date="2021-11-03T20:30:00Z">
              <w:r>
                <w:rPr>
                  <w:rFonts w:eastAsiaTheme="minorEastAsia" w:hint="eastAsia"/>
                  <w:bCs/>
                  <w:u w:val="single"/>
                  <w:lang w:val="en-US" w:eastAsia="zh-CN"/>
                </w:rPr>
                <w:t>Support</w:t>
              </w:r>
              <w:r>
                <w:rPr>
                  <w:rFonts w:eastAsiaTheme="minorEastAsia"/>
                  <w:bCs/>
                  <w:u w:val="single"/>
                  <w:lang w:val="en-US" w:eastAsia="zh-CN"/>
                </w:rPr>
                <w:t xml:space="preserve"> O</w:t>
              </w:r>
              <w:r>
                <w:rPr>
                  <w:rFonts w:eastAsiaTheme="minorEastAsia" w:hint="eastAsia"/>
                  <w:bCs/>
                  <w:u w:val="single"/>
                  <w:lang w:val="en-US" w:eastAsia="zh-CN"/>
                </w:rPr>
                <w:t>ption</w:t>
              </w:r>
              <w:r>
                <w:rPr>
                  <w:rFonts w:eastAsiaTheme="minorEastAsia"/>
                  <w:bCs/>
                  <w:u w:val="single"/>
                  <w:lang w:val="en-US" w:eastAsia="zh-CN"/>
                </w:rPr>
                <w:t xml:space="preserve"> </w:t>
              </w:r>
              <w:r>
                <w:rPr>
                  <w:rFonts w:eastAsiaTheme="minorEastAsia" w:hint="eastAsia"/>
                  <w:bCs/>
                  <w:u w:val="single"/>
                  <w:lang w:val="en-US" w:eastAsia="zh-CN"/>
                </w:rPr>
                <w:t>1</w:t>
              </w:r>
              <w:r>
                <w:rPr>
                  <w:rFonts w:eastAsiaTheme="minorEastAsia"/>
                  <w:bCs/>
                  <w:u w:val="single"/>
                  <w:lang w:val="en-US" w:eastAsia="zh-CN"/>
                </w:rPr>
                <w:t>/1a/2.</w:t>
              </w:r>
            </w:ins>
          </w:p>
          <w:p w:rsidR="00642950" w:rsidRDefault="009F1E16">
            <w:pPr>
              <w:spacing w:after="120" w:line="260" w:lineRule="exact"/>
              <w:jc w:val="both"/>
              <w:rPr>
                <w:ins w:id="790" w:author="vivo" w:date="2021-11-03T20:30:00Z"/>
                <w:lang w:eastAsia="zh-CN"/>
              </w:rPr>
            </w:pPr>
            <w:ins w:id="791" w:author="vivo" w:date="2021-11-03T20:30:00Z">
              <w:r>
                <w:rPr>
                  <w:lang w:eastAsia="zh-CN"/>
                </w:rPr>
                <w:t>In the RAN2#115-e meeting, the following agreements regarding UL positioning measurements were achieved.</w:t>
              </w:r>
            </w:ins>
          </w:p>
          <w:tbl>
            <w:tblPr>
              <w:tblStyle w:val="af3"/>
              <w:tblW w:w="0" w:type="auto"/>
              <w:tblLook w:val="04A0" w:firstRow="1" w:lastRow="0" w:firstColumn="1" w:lastColumn="0" w:noHBand="0" w:noVBand="1"/>
            </w:tblPr>
            <w:tblGrid>
              <w:gridCol w:w="8169"/>
            </w:tblGrid>
            <w:tr w:rsidR="00642950">
              <w:trPr>
                <w:ins w:id="792" w:author="vivo" w:date="2021-11-03T20:30:00Z"/>
              </w:trPr>
              <w:tc>
                <w:tcPr>
                  <w:tcW w:w="9629" w:type="dxa"/>
                </w:tcPr>
                <w:p w:rsidR="00642950" w:rsidRDefault="009F1E16">
                  <w:pPr>
                    <w:spacing w:before="240" w:after="0"/>
                    <w:jc w:val="both"/>
                    <w:rPr>
                      <w:ins w:id="793" w:author="vivo" w:date="2021-11-03T20:30:00Z"/>
                      <w:highlight w:val="green"/>
                      <w:lang w:eastAsia="zh-CN"/>
                    </w:rPr>
                  </w:pPr>
                  <w:ins w:id="794" w:author="vivo" w:date="2021-11-03T20:30:00Z">
                    <w:r>
                      <w:rPr>
                        <w:highlight w:val="green"/>
                        <w:lang w:eastAsia="zh-CN"/>
                      </w:rPr>
                      <w:t>Agreement:</w:t>
                    </w:r>
                  </w:ins>
                </w:p>
                <w:p w:rsidR="00642950" w:rsidRDefault="009F1E16">
                  <w:pPr>
                    <w:spacing w:before="240" w:after="0"/>
                    <w:jc w:val="both"/>
                    <w:rPr>
                      <w:ins w:id="795" w:author="vivo" w:date="2021-11-03T20:30:00Z"/>
                      <w:lang w:eastAsia="zh-CN"/>
                    </w:rPr>
                  </w:pPr>
                  <w:ins w:id="796" w:author="vivo" w:date="2021-11-03T20:30:00Z">
                    <w:r>
                      <w:rPr>
                        <w:highlight w:val="green"/>
                        <w:lang w:eastAsia="zh-CN"/>
                      </w:rPr>
                      <w:t>gNB can configure the UE with periodic SRS (assuming periodic SRS is supported in RRC_INACTIVE)  by RRCRelease with suspendConfig at least when periodic event is configured for deferred MT-LR.  Other cases can be further discussed.</w:t>
                    </w:r>
                  </w:ins>
                </w:p>
              </w:tc>
            </w:tr>
          </w:tbl>
          <w:p w:rsidR="00642950" w:rsidRDefault="009F1E16">
            <w:pPr>
              <w:spacing w:before="240" w:after="0"/>
              <w:jc w:val="both"/>
              <w:rPr>
                <w:ins w:id="797" w:author="vivo" w:date="2021-11-03T20:30:00Z"/>
                <w:sz w:val="22"/>
                <w:szCs w:val="22"/>
                <w:lang w:eastAsia="zh-CN"/>
              </w:rPr>
            </w:pPr>
            <w:ins w:id="798" w:author="vivo" w:date="2021-11-03T20:30:00Z">
              <w:r>
                <w:rPr>
                  <w:lang w:eastAsia="zh-CN"/>
                </w:rPr>
                <w:t xml:space="preserve">Therefore, in addition to DL PRS measurements in RRC_INACTIVE state, UL and DL+UL positioning measurements in RRC_INACTIVE state is also supported in Rel-17.  </w:t>
              </w:r>
            </w:ins>
          </w:p>
          <w:p w:rsidR="00642950" w:rsidRDefault="00642950">
            <w:pPr>
              <w:spacing w:after="120"/>
              <w:rPr>
                <w:ins w:id="799" w:author="vivo" w:date="2021-11-03T20:30:00Z"/>
                <w:rFonts w:eastAsiaTheme="minorEastAsia"/>
                <w:bCs/>
                <w:u w:val="single"/>
                <w:lang w:val="en-US" w:eastAsia="zh-CN"/>
              </w:rPr>
            </w:pPr>
          </w:p>
          <w:p w:rsidR="00642950" w:rsidRDefault="009F1E16">
            <w:pPr>
              <w:spacing w:after="120"/>
              <w:rPr>
                <w:ins w:id="800" w:author="vivo" w:date="2021-11-03T20:30:00Z"/>
                <w:rFonts w:eastAsiaTheme="minorEastAsia"/>
                <w:bCs/>
                <w:u w:val="single"/>
                <w:lang w:val="en-US" w:eastAsia="zh-CN"/>
              </w:rPr>
            </w:pPr>
            <w:ins w:id="801" w:author="vivo" w:date="2021-11-03T20:30:00Z">
              <w:r>
                <w:rPr>
                  <w:rFonts w:eastAsiaTheme="minorEastAsia" w:hint="eastAsia"/>
                  <w:bCs/>
                  <w:u w:val="single"/>
                  <w:lang w:val="en-US" w:eastAsia="zh-CN"/>
                </w:rPr>
                <w:t>Issue</w:t>
              </w:r>
              <w:r>
                <w:rPr>
                  <w:rFonts w:eastAsiaTheme="minorEastAsia"/>
                  <w:bCs/>
                  <w:u w:val="single"/>
                  <w:lang w:val="en-US" w:eastAsia="zh-CN"/>
                </w:rPr>
                <w:t xml:space="preserve"> </w:t>
              </w:r>
              <w:r>
                <w:rPr>
                  <w:rFonts w:eastAsiaTheme="minorEastAsia" w:hint="eastAsia"/>
                  <w:bCs/>
                  <w:u w:val="single"/>
                  <w:lang w:val="en-US" w:eastAsia="zh-CN"/>
                </w:rPr>
                <w:t>2-1-2</w:t>
              </w:r>
              <w:r>
                <w:rPr>
                  <w:rFonts w:eastAsiaTheme="minorEastAsia" w:hint="eastAsia"/>
                  <w:bCs/>
                  <w:u w:val="single"/>
                  <w:lang w:val="en-US" w:eastAsia="zh-CN"/>
                </w:rPr>
                <w:t>：</w:t>
              </w:r>
            </w:ins>
          </w:p>
          <w:p w:rsidR="00642950" w:rsidRDefault="009F1E16">
            <w:pPr>
              <w:spacing w:after="120"/>
              <w:rPr>
                <w:ins w:id="802" w:author="vivo" w:date="2021-11-03T20:30:00Z"/>
                <w:rFonts w:eastAsiaTheme="minorEastAsia"/>
                <w:bCs/>
                <w:u w:val="single"/>
                <w:lang w:val="en-US" w:eastAsia="zh-CN"/>
              </w:rPr>
            </w:pPr>
            <w:ins w:id="803" w:author="vivo" w:date="2021-11-03T20:30:00Z">
              <w:r>
                <w:rPr>
                  <w:rFonts w:eastAsiaTheme="minorEastAsia"/>
                  <w:bCs/>
                  <w:u w:val="single"/>
                  <w:lang w:val="en-US" w:eastAsia="zh-CN"/>
                </w:rPr>
                <w:t>Wait for RAN1/2 conclusion.</w:t>
              </w:r>
            </w:ins>
          </w:p>
          <w:p w:rsidR="00642950" w:rsidRDefault="009F1E16">
            <w:pPr>
              <w:spacing w:after="120"/>
              <w:rPr>
                <w:ins w:id="804" w:author="vivo" w:date="2021-11-03T20:30:00Z"/>
                <w:rFonts w:eastAsiaTheme="minorEastAsia"/>
                <w:bCs/>
                <w:u w:val="single"/>
                <w:lang w:val="en-US" w:eastAsia="zh-CN"/>
              </w:rPr>
            </w:pPr>
            <w:ins w:id="805" w:author="vivo" w:date="2021-11-03T20:30:00Z">
              <w:r>
                <w:rPr>
                  <w:rFonts w:eastAsiaTheme="minorEastAsia" w:hint="eastAsia"/>
                  <w:bCs/>
                  <w:u w:val="single"/>
                  <w:lang w:val="en-US" w:eastAsia="zh-CN"/>
                </w:rPr>
                <w:t>Issue</w:t>
              </w:r>
              <w:r>
                <w:rPr>
                  <w:rFonts w:eastAsiaTheme="minorEastAsia"/>
                  <w:bCs/>
                  <w:u w:val="single"/>
                  <w:lang w:val="en-US" w:eastAsia="zh-CN"/>
                </w:rPr>
                <w:t xml:space="preserve"> </w:t>
              </w:r>
              <w:r>
                <w:rPr>
                  <w:rFonts w:eastAsiaTheme="minorEastAsia" w:hint="eastAsia"/>
                  <w:bCs/>
                  <w:u w:val="single"/>
                  <w:lang w:val="en-US" w:eastAsia="zh-CN"/>
                </w:rPr>
                <w:t>2-1-3</w:t>
              </w:r>
              <w:r>
                <w:rPr>
                  <w:rFonts w:eastAsiaTheme="minorEastAsia" w:hint="eastAsia"/>
                  <w:bCs/>
                  <w:u w:val="single"/>
                  <w:lang w:val="en-US" w:eastAsia="zh-CN"/>
                </w:rPr>
                <w:t>：</w:t>
              </w:r>
            </w:ins>
          </w:p>
          <w:p w:rsidR="00642950" w:rsidRDefault="009F1E16">
            <w:pPr>
              <w:spacing w:after="120"/>
              <w:rPr>
                <w:ins w:id="806" w:author="vivo" w:date="2021-11-03T20:30:00Z"/>
                <w:rFonts w:eastAsiaTheme="minorEastAsia"/>
                <w:bCs/>
                <w:u w:val="single"/>
                <w:lang w:val="en-US" w:eastAsia="zh-CN"/>
              </w:rPr>
            </w:pPr>
            <w:ins w:id="807" w:author="vivo" w:date="2021-11-03T20:30:00Z">
              <w:r>
                <w:rPr>
                  <w:rFonts w:eastAsiaTheme="minorEastAsia"/>
                  <w:bCs/>
                  <w:u w:val="single"/>
                  <w:lang w:val="en-US" w:eastAsia="zh-CN"/>
                </w:rPr>
                <w:t>It is not clear to us that a PFL can also be configured as a carrier frequency for mobility measurements.</w:t>
              </w:r>
            </w:ins>
          </w:p>
          <w:p w:rsidR="00642950" w:rsidRDefault="009F1E16">
            <w:pPr>
              <w:spacing w:after="120"/>
              <w:rPr>
                <w:ins w:id="808" w:author="vivo" w:date="2021-11-03T20:30:00Z"/>
                <w:rFonts w:eastAsiaTheme="minorEastAsia"/>
                <w:bCs/>
                <w:u w:val="single"/>
                <w:lang w:val="en-US" w:eastAsia="zh-CN"/>
              </w:rPr>
            </w:pPr>
            <w:ins w:id="809" w:author="vivo" w:date="2021-11-03T20:30:00Z">
              <w:r>
                <w:rPr>
                  <w:rFonts w:eastAsiaTheme="minorEastAsia" w:hint="eastAsia"/>
                  <w:bCs/>
                  <w:u w:val="single"/>
                  <w:lang w:val="en-US" w:eastAsia="zh-CN"/>
                </w:rPr>
                <w:t>I</w:t>
              </w:r>
              <w:r>
                <w:rPr>
                  <w:rFonts w:eastAsiaTheme="minorEastAsia"/>
                  <w:bCs/>
                  <w:u w:val="single"/>
                  <w:lang w:val="en-US" w:eastAsia="zh-CN"/>
                </w:rPr>
                <w:t>ssue 2-1-4:</w:t>
              </w:r>
            </w:ins>
          </w:p>
          <w:p w:rsidR="00642950" w:rsidRDefault="009F1E16">
            <w:pPr>
              <w:spacing w:after="120"/>
              <w:rPr>
                <w:ins w:id="810" w:author="vivo" w:date="2021-11-03T20:30:00Z"/>
                <w:rFonts w:eastAsiaTheme="minorEastAsia"/>
                <w:bCs/>
                <w:u w:val="single"/>
                <w:lang w:val="en-US" w:eastAsia="zh-CN"/>
              </w:rPr>
            </w:pPr>
            <w:ins w:id="811" w:author="vivo" w:date="2021-11-03T20:30:00Z">
              <w:r>
                <w:rPr>
                  <w:rFonts w:eastAsiaTheme="minorEastAsia" w:hint="eastAsia"/>
                  <w:bCs/>
                  <w:u w:val="single"/>
                  <w:lang w:val="en-US" w:eastAsia="zh-CN"/>
                </w:rPr>
                <w:t>Support</w:t>
              </w:r>
              <w:r>
                <w:rPr>
                  <w:rFonts w:eastAsiaTheme="minorEastAsia"/>
                  <w:bCs/>
                  <w:u w:val="single"/>
                  <w:lang w:val="en-US" w:eastAsia="zh-CN"/>
                </w:rPr>
                <w:t xml:space="preserve"> O</w:t>
              </w:r>
              <w:r>
                <w:rPr>
                  <w:rFonts w:eastAsiaTheme="minorEastAsia" w:hint="eastAsia"/>
                  <w:bCs/>
                  <w:u w:val="single"/>
                  <w:lang w:val="en-US" w:eastAsia="zh-CN"/>
                </w:rPr>
                <w:t>ption</w:t>
              </w:r>
              <w:r>
                <w:rPr>
                  <w:rFonts w:eastAsiaTheme="minorEastAsia"/>
                  <w:bCs/>
                  <w:u w:val="single"/>
                  <w:lang w:val="en-US" w:eastAsia="zh-CN"/>
                </w:rPr>
                <w:t xml:space="preserve"> </w:t>
              </w:r>
              <w:r>
                <w:rPr>
                  <w:rFonts w:eastAsiaTheme="minorEastAsia" w:hint="eastAsia"/>
                  <w:bCs/>
                  <w:u w:val="single"/>
                  <w:lang w:val="en-US" w:eastAsia="zh-CN"/>
                </w:rPr>
                <w:t>3.</w:t>
              </w:r>
              <w:r>
                <w:rPr>
                  <w:rFonts w:eastAsiaTheme="minorEastAsia"/>
                  <w:bCs/>
                  <w:u w:val="single"/>
                  <w:lang w:val="en-US" w:eastAsia="zh-CN"/>
                </w:rPr>
                <w:t xml:space="preserve"> I</w:t>
              </w:r>
              <w:r>
                <w:rPr>
                  <w:rFonts w:eastAsiaTheme="minorEastAsia" w:hint="eastAsia"/>
                  <w:bCs/>
                  <w:u w:val="single"/>
                  <w:lang w:val="en-US" w:eastAsia="zh-CN"/>
                </w:rPr>
                <w:t>n</w:t>
              </w:r>
              <w:r>
                <w:rPr>
                  <w:rFonts w:eastAsiaTheme="minorEastAsia"/>
                  <w:bCs/>
                  <w:u w:val="single"/>
                  <w:lang w:val="en-US" w:eastAsia="zh-CN"/>
                </w:rPr>
                <w:t xml:space="preserve"> </w:t>
              </w:r>
              <w:r>
                <w:rPr>
                  <w:rFonts w:eastAsiaTheme="minorEastAsia" w:hint="eastAsia"/>
                  <w:bCs/>
                  <w:u w:val="single"/>
                  <w:lang w:val="en-US" w:eastAsia="zh-CN"/>
                </w:rPr>
                <w:t>our</w:t>
              </w:r>
              <w:r>
                <w:rPr>
                  <w:rFonts w:eastAsiaTheme="minorEastAsia"/>
                  <w:bCs/>
                  <w:u w:val="single"/>
                  <w:lang w:val="en-US" w:eastAsia="zh-CN"/>
                </w:rPr>
                <w:t xml:space="preserve"> </w:t>
              </w:r>
              <w:r>
                <w:rPr>
                  <w:rFonts w:eastAsiaTheme="minorEastAsia" w:hint="eastAsia"/>
                  <w:bCs/>
                  <w:u w:val="single"/>
                  <w:lang w:val="en-US" w:eastAsia="zh-CN"/>
                </w:rPr>
                <w:t>understanding</w:t>
              </w:r>
              <w:r>
                <w:rPr>
                  <w:rFonts w:eastAsiaTheme="minorEastAsia"/>
                  <w:bCs/>
                  <w:u w:val="single"/>
                  <w:lang w:val="en-US" w:eastAsia="zh-CN"/>
                </w:rPr>
                <w:t>, the RRM measurement will not be impacted by PRS measurement according to RAN1 agreements that DL PRS measurements have lower priority. However, how to account this in DL PRS measurement period requirements need further study.</w:t>
              </w:r>
            </w:ins>
          </w:p>
          <w:p w:rsidR="00642950" w:rsidRDefault="00642950">
            <w:pPr>
              <w:spacing w:after="120"/>
              <w:rPr>
                <w:ins w:id="812" w:author="vivo" w:date="2021-11-03T20:24:00Z"/>
                <w:b/>
                <w:u w:val="single"/>
                <w:lang w:val="en-US" w:eastAsia="zh-CN"/>
              </w:rPr>
            </w:pPr>
          </w:p>
        </w:tc>
      </w:tr>
    </w:tbl>
    <w:p w:rsidR="00642950" w:rsidRPr="00642950" w:rsidRDefault="00642950">
      <w:pPr>
        <w:rPr>
          <w:lang w:val="en-US" w:eastAsia="zh-CN"/>
          <w:rPrChange w:id="813" w:author="MK" w:date="2021-11-01T22:41:00Z">
            <w:rPr>
              <w:lang w:val="sv-SE" w:eastAsia="zh-CN"/>
            </w:rPr>
          </w:rPrChange>
        </w:rPr>
      </w:pPr>
    </w:p>
    <w:p w:rsidR="00642950" w:rsidRDefault="009F1E16">
      <w:pPr>
        <w:pStyle w:val="3"/>
        <w:rPr>
          <w:sz w:val="24"/>
          <w:szCs w:val="16"/>
          <w:lang w:val="en-US"/>
        </w:rPr>
      </w:pPr>
      <w:r>
        <w:rPr>
          <w:sz w:val="24"/>
          <w:szCs w:val="16"/>
          <w:lang w:val="en-US"/>
        </w:rPr>
        <w:t>Sub-topic 2-</w:t>
      </w:r>
      <w:r>
        <w:rPr>
          <w:rFonts w:hint="eastAsia"/>
          <w:sz w:val="24"/>
          <w:szCs w:val="16"/>
          <w:lang w:val="en-US"/>
        </w:rPr>
        <w:t xml:space="preserve">2 </w:t>
      </w:r>
      <w:r>
        <w:rPr>
          <w:sz w:val="24"/>
          <w:szCs w:val="16"/>
          <w:lang w:val="en-US"/>
        </w:rPr>
        <w:t>The requirements applicability in RRC_INACTIVE state</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2-2-1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SDT. </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Support of SDT is a necessary condition for supporting positioning measurements in RRC_INACTIVE.</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Discuss and specify SDT-based signalling for NR positioning and respective RRM requirements within the SDT WI</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2-2-2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state transition. </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state transition to RRC_CONNECTED for the purpose of reporting positioning measurements performed in RRC_INACTIVE.</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It needs progress in other WG(s) whether to define periodic inactive state positioning measurements and reporting of positioning measurement which involves state transition to connected state from inactive state</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RAN4 to discuss the following options for PRS measurement when RRC state transition occurs during the measurement period:</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 xml:space="preserve">Option 1: UE continues the PRS measurement </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 xml:space="preserve">Option 2: UE restarts the PRS measurement </w:t>
      </w:r>
    </w:p>
    <w:p w:rsidR="00642950" w:rsidRDefault="009F1E16">
      <w:pPr>
        <w:pStyle w:val="afc"/>
        <w:numPr>
          <w:ilvl w:val="2"/>
          <w:numId w:val="8"/>
        </w:numPr>
        <w:spacing w:after="120"/>
        <w:ind w:firstLineChars="0"/>
        <w:rPr>
          <w:rFonts w:eastAsia="宋体"/>
          <w:szCs w:val="24"/>
          <w:lang w:eastAsia="zh-CN"/>
        </w:rPr>
      </w:pPr>
      <w:r>
        <w:rPr>
          <w:rFonts w:eastAsia="宋体"/>
          <w:szCs w:val="24"/>
          <w:lang w:eastAsia="zh-CN"/>
        </w:rPr>
        <w:t>Other options not precluded.</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cenario#1: </w:t>
      </w:r>
      <w:r>
        <w:rPr>
          <w:rFonts w:eastAsia="宋体"/>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cenario#2: </w:t>
      </w:r>
      <w:r>
        <w:rPr>
          <w:rFonts w:eastAsia="宋体"/>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cenario#3: </w:t>
      </w:r>
      <w:r>
        <w:rPr>
          <w:rFonts w:eastAsia="宋体"/>
          <w:szCs w:val="24"/>
          <w:lang w:eastAsia="zh-CN"/>
        </w:rPr>
        <w:t xml:space="preserve">UE configured with and performing PRS measurement in RRC_CONNECTED state shall continue the PRS measurements after transition to RRC_INACTIVE state. </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n scenario#1, #2 and #3, t</w:t>
      </w:r>
      <w:r>
        <w:rPr>
          <w:rFonts w:eastAsia="宋体"/>
          <w:szCs w:val="24"/>
          <w:lang w:eastAsia="zh-CN"/>
        </w:rPr>
        <w:t>he PRS measurement period shall be the longest of the PRS measurement periods in RRC_INACTIVE and RRC_CONNECTED states.</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2-2-3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paging</w:t>
      </w:r>
    </w:p>
    <w:p w:rsidR="00642950" w:rsidRDefault="009F1E16">
      <w:pPr>
        <w:rPr>
          <w:i/>
          <w:lang w:val="en-US" w:eastAsia="zh-CN"/>
        </w:rPr>
      </w:pPr>
      <w:r>
        <w:rPr>
          <w:i/>
          <w:highlight w:val="yellow"/>
          <w:lang w:val="en-US" w:eastAsia="zh-CN"/>
        </w:rPr>
        <w:t>M</w:t>
      </w:r>
      <w:r>
        <w:rPr>
          <w:rFonts w:hint="eastAsia"/>
          <w:i/>
          <w:highlight w:val="yellow"/>
          <w:lang w:val="en-US" w:eastAsia="zh-CN"/>
        </w:rPr>
        <w:t xml:space="preserve">oderator: Based on the following RAN1 agreements, </w:t>
      </w:r>
      <w:r>
        <w:rPr>
          <w:rFonts w:ascii="Times" w:hAnsi="Times" w:cs="Times"/>
          <w:i/>
          <w:szCs w:val="22"/>
          <w:highlight w:val="yellow"/>
        </w:rPr>
        <w:t>in RRC_INACTIVE state, reception of DL PRS has lower priority than other DL signals/channels</w:t>
      </w:r>
      <w:r>
        <w:rPr>
          <w:rFonts w:ascii="Times" w:hAnsi="Times" w:cs="Times" w:hint="eastAsia"/>
          <w:i/>
          <w:szCs w:val="22"/>
          <w:highlight w:val="yellow"/>
          <w:lang w:eastAsia="zh-CN"/>
        </w:rPr>
        <w:t xml:space="preserve"> including paging. The discussion can focus on how to reflect this priority rule on measurement requirements. </w:t>
      </w:r>
      <w:r>
        <w:rPr>
          <w:rFonts w:ascii="Times" w:hAnsi="Times" w:cs="Times"/>
          <w:i/>
          <w:szCs w:val="22"/>
          <w:highlight w:val="yellow"/>
          <w:lang w:eastAsia="zh-CN"/>
        </w:rPr>
        <w:t>A</w:t>
      </w:r>
      <w:r>
        <w:rPr>
          <w:rFonts w:ascii="Times" w:hAnsi="Times" w:cs="Times" w:hint="eastAsia"/>
          <w:i/>
          <w:szCs w:val="22"/>
          <w:highlight w:val="yellow"/>
          <w:lang w:eastAsia="zh-CN"/>
        </w:rPr>
        <w:t>nd the conclusion of issue 2-2-3 can be applied to other signals/channels mentioned in RAN1 LS.</w:t>
      </w:r>
      <w:r>
        <w:rPr>
          <w:rFonts w:ascii="Times" w:hAnsi="Times" w:cs="Times" w:hint="eastAsia"/>
          <w:i/>
          <w:szCs w:val="22"/>
          <w:lang w:eastAsia="zh-CN"/>
        </w:rPr>
        <w:t xml:space="preserve"> </w:t>
      </w:r>
    </w:p>
    <w:tbl>
      <w:tblPr>
        <w:tblStyle w:val="af3"/>
        <w:tblW w:w="0" w:type="auto"/>
        <w:tblLook w:val="04A0" w:firstRow="1" w:lastRow="0" w:firstColumn="1" w:lastColumn="0" w:noHBand="0" w:noVBand="1"/>
      </w:tblPr>
      <w:tblGrid>
        <w:gridCol w:w="9857"/>
      </w:tblGrid>
      <w:tr w:rsidR="00642950">
        <w:tc>
          <w:tcPr>
            <w:tcW w:w="9857" w:type="dxa"/>
          </w:tcPr>
          <w:p w:rsidR="00642950" w:rsidRDefault="009F1E16">
            <w:pPr>
              <w:pStyle w:val="3GPPAgreements"/>
              <w:numPr>
                <w:ilvl w:val="0"/>
                <w:numId w:val="0"/>
              </w:numPr>
              <w:overflowPunct/>
              <w:autoSpaceDE/>
              <w:autoSpaceDN/>
              <w:adjustRightInd/>
              <w:spacing w:before="0" w:after="120"/>
              <w:ind w:left="284" w:hanging="284"/>
              <w:jc w:val="left"/>
              <w:textAlignment w:val="auto"/>
              <w:rPr>
                <w:rFonts w:ascii="Times" w:hAnsi="Times" w:cs="Times"/>
                <w:szCs w:val="22"/>
              </w:rPr>
            </w:pPr>
            <w:r>
              <w:rPr>
                <w:rFonts w:ascii="Times" w:eastAsiaTheme="minorEastAsia" w:hAnsi="Times" w:cs="Times" w:hint="eastAsia"/>
                <w:szCs w:val="22"/>
                <w:highlight w:val="green"/>
              </w:rPr>
              <w:t>RAN1 agreements:</w:t>
            </w:r>
            <w:r>
              <w:rPr>
                <w:rFonts w:ascii="Times" w:eastAsiaTheme="minorEastAsia" w:hAnsi="Times" w:cs="Times" w:hint="eastAsia"/>
                <w:szCs w:val="22"/>
              </w:rPr>
              <w:t xml:space="preserve"> (in LS</w:t>
            </w:r>
            <w:r>
              <w:t xml:space="preserve"> </w:t>
            </w:r>
            <w:r>
              <w:rPr>
                <w:rFonts w:ascii="Times" w:eastAsiaTheme="minorEastAsia" w:hAnsi="Times" w:cs="Times"/>
                <w:szCs w:val="22"/>
              </w:rPr>
              <w:t>R4-2119417</w:t>
            </w:r>
            <w:r>
              <w:rPr>
                <w:rFonts w:ascii="Times" w:eastAsiaTheme="minorEastAsia" w:hAnsi="Times" w:cs="Times" w:hint="eastAsia"/>
                <w:szCs w:val="22"/>
              </w:rPr>
              <w:t>)</w:t>
            </w:r>
          </w:p>
          <w:p w:rsidR="00642950" w:rsidRDefault="009F1E16">
            <w:pPr>
              <w:pStyle w:val="3GPPAgreements"/>
              <w:numPr>
                <w:ilvl w:val="0"/>
                <w:numId w:val="17"/>
              </w:numPr>
              <w:overflowPunct/>
              <w:autoSpaceDE/>
              <w:autoSpaceDN/>
              <w:adjustRightInd/>
              <w:spacing w:before="0" w:after="120"/>
              <w:jc w:val="left"/>
              <w:textAlignment w:val="auto"/>
              <w:rPr>
                <w:rFonts w:ascii="Times" w:hAnsi="Times" w:cs="Times"/>
                <w:szCs w:val="22"/>
              </w:rPr>
            </w:pPr>
            <w:r>
              <w:rPr>
                <w:rFonts w:ascii="Times" w:hAnsi="Times" w:cs="Times"/>
                <w:szCs w:val="22"/>
              </w:rPr>
              <w:t>From RAN1 perspective, in RRC_INACTIVE state, reception of DL PRS has lower priority than other DL signals/channels (SSB, SIB1, CORESET0, MSG2/MSGB, paging, DL SDT)</w:t>
            </w:r>
          </w:p>
          <w:p w:rsidR="00642950" w:rsidRDefault="009F1E16">
            <w:pPr>
              <w:pStyle w:val="3GPPAgreements"/>
              <w:numPr>
                <w:ilvl w:val="1"/>
                <w:numId w:val="17"/>
              </w:numPr>
              <w:overflowPunct/>
              <w:autoSpaceDE/>
              <w:autoSpaceDN/>
              <w:adjustRightInd/>
              <w:spacing w:before="0" w:after="120"/>
              <w:jc w:val="left"/>
              <w:textAlignment w:val="auto"/>
              <w:rPr>
                <w:rFonts w:ascii="Times" w:hAnsi="Times" w:cs="Times"/>
                <w:szCs w:val="22"/>
              </w:rPr>
            </w:pPr>
            <w:r>
              <w:rPr>
                <w:rFonts w:ascii="Times" w:hAnsi="Times" w:cs="Times"/>
                <w:szCs w:val="22"/>
              </w:rPr>
              <w:t>FFS how to determine conflicts in DL PRS and other DL signals/channels reception by UE</w:t>
            </w:r>
          </w:p>
          <w:p w:rsidR="00642950" w:rsidRDefault="009F1E16">
            <w:pPr>
              <w:pStyle w:val="3GPPAgreements"/>
              <w:numPr>
                <w:ilvl w:val="1"/>
                <w:numId w:val="17"/>
              </w:numPr>
              <w:overflowPunct/>
              <w:autoSpaceDE/>
              <w:autoSpaceDN/>
              <w:adjustRightInd/>
              <w:spacing w:before="0" w:after="120"/>
              <w:jc w:val="left"/>
              <w:textAlignment w:val="auto"/>
              <w:rPr>
                <w:rFonts w:ascii="Times" w:hAnsi="Times" w:cs="Times"/>
                <w:szCs w:val="22"/>
              </w:rPr>
            </w:pPr>
            <w:r>
              <w:rPr>
                <w:rFonts w:ascii="Times" w:hAnsi="Times" w:cs="Times"/>
                <w:szCs w:val="22"/>
              </w:rPr>
              <w:t>FFS how to handle retuning time for the case when DL PRS and other DL signals/channels are allocated in different BW and/or have the same or different SCS as initial DL BWP</w:t>
            </w:r>
          </w:p>
          <w:p w:rsidR="00642950" w:rsidRDefault="009F1E16">
            <w:pPr>
              <w:pStyle w:val="H6"/>
              <w:numPr>
                <w:ilvl w:val="0"/>
                <w:numId w:val="17"/>
              </w:numPr>
              <w:spacing w:before="0" w:after="120"/>
              <w:rPr>
                <w:rFonts w:ascii="Times" w:hAnsi="Times" w:cs="Times"/>
                <w:sz w:val="22"/>
                <w:szCs w:val="22"/>
                <w:lang w:val="en-US"/>
              </w:rPr>
            </w:pPr>
            <w:r>
              <w:rPr>
                <w:rFonts w:ascii="Times" w:hAnsi="Times" w:cs="Times"/>
                <w:szCs w:val="22"/>
                <w:lang w:val="en-US"/>
              </w:rPr>
              <w:t>Send LS to RAN4 (cc RAN2) and ask if there is any feedback</w:t>
            </w:r>
          </w:p>
        </w:tc>
      </w:tr>
    </w:tbl>
    <w:p w:rsidR="00642950" w:rsidRDefault="00642950">
      <w:pPr>
        <w:rPr>
          <w:b/>
          <w:u w:val="single"/>
          <w:lang w:val="en-US" w:eastAsia="zh-CN"/>
        </w:rPr>
      </w:pP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Qualcomm, vivo, OPPO, Nokia, Ericsson, Huawei, Nokia)</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 xml:space="preserve">Paging reception is prioritized if paging occasions are collided with PRS resources.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in RRC_INACTIVE state shall apply for the PRS resources not collided with paging.</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(vivo, OPPO, Nokia, Ericsson, Nokia)</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In case of collision between PRS resources and paging occasions, longer PRS measurement period is expected.</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(Huawei)</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if it has instances colliding with other DL signals/channels.</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and further discuss option 1a, 1b and 1c. </w:t>
      </w:r>
    </w:p>
    <w:p w:rsidR="00642950" w:rsidRDefault="00642950">
      <w:pPr>
        <w:rPr>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2-2-4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PRS periodicity. </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642950" w:rsidRDefault="009F1E16">
      <w:pPr>
        <w:pStyle w:val="afc"/>
        <w:numPr>
          <w:ilvl w:val="1"/>
          <w:numId w:val="8"/>
        </w:numPr>
        <w:spacing w:after="120"/>
        <w:ind w:firstLineChars="0"/>
        <w:rPr>
          <w:rFonts w:eastAsia="宋体"/>
          <w:szCs w:val="24"/>
          <w:lang w:eastAsia="zh-CN"/>
        </w:rPr>
      </w:pPr>
      <w:r>
        <w:rPr>
          <w:rFonts w:eastAsia="宋体" w:hint="eastAsia"/>
          <w:szCs w:val="24"/>
          <w:lang w:eastAsia="zh-CN"/>
        </w:rPr>
        <w:t>To save UE power consumption define RSTD and PRS-RSRP measurement requirements in RRC_INACTIVE state for T</w:t>
      </w:r>
      <w:r>
        <w:rPr>
          <w:rFonts w:eastAsia="宋体" w:hint="eastAsia"/>
          <w:szCs w:val="24"/>
          <w:vertAlign w:val="subscript"/>
          <w:lang w:eastAsia="zh-CN"/>
        </w:rPr>
        <w:t>PRS</w:t>
      </w:r>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160 ms</w:t>
      </w:r>
      <w:r>
        <w:rPr>
          <w:rFonts w:eastAsia="宋体"/>
          <w:szCs w:val="24"/>
          <w:lang w:eastAsia="zh-CN"/>
        </w:rPr>
        <w:t>.</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2-2 The requirements applicability in RRC_INACTIVE state</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ins w:id="814" w:author="MK" w:date="2021-11-02T11:58:00Z">
              <w:r>
                <w:rPr>
                  <w:rFonts w:eastAsiaTheme="minorEastAsia"/>
                  <w:color w:val="0070C0"/>
                  <w:lang w:val="en-US" w:eastAsia="zh-CN"/>
                </w:rPr>
                <w:t>E///</w:t>
              </w:r>
            </w:ins>
            <w:del w:id="815" w:author="MK" w:date="2021-11-02T11:58:00Z">
              <w:r>
                <w:rPr>
                  <w:rFonts w:eastAsiaTheme="minorEastAsia" w:hint="eastAsia"/>
                  <w:color w:val="0070C0"/>
                  <w:lang w:val="en-US" w:eastAsia="zh-CN"/>
                </w:rPr>
                <w:delText>XXX</w:delText>
              </w:r>
            </w:del>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816" w:author="MK" w:date="2021-11-01T22:50:00Z">
                  <w:rPr>
                    <w:rFonts w:eastAsiaTheme="minorEastAsia"/>
                    <w:b/>
                    <w:sz w:val="24"/>
                    <w:u w:val="single"/>
                    <w:lang w:val="sv-SE" w:eastAsia="zh-CN"/>
                  </w:rPr>
                </w:rPrChange>
              </w:rPr>
            </w:pPr>
            <w:r>
              <w:rPr>
                <w:b/>
                <w:u w:val="single"/>
                <w:lang w:val="en-US" w:eastAsia="zh-CN"/>
                <w:rPrChange w:id="817" w:author="MK" w:date="2021-11-01T22:50:00Z">
                  <w:rPr>
                    <w:b/>
                    <w:u w:val="single"/>
                    <w:lang w:val="sv-SE" w:eastAsia="zh-CN"/>
                  </w:rPr>
                </w:rPrChange>
              </w:rPr>
              <w:t xml:space="preserve">Issue 2-2-1: </w:t>
            </w:r>
            <w:ins w:id="818" w:author="MK" w:date="2021-11-01T22:50:00Z">
              <w:r>
                <w:rPr>
                  <w:bCs/>
                  <w:lang w:val="en-US" w:eastAsia="zh-CN"/>
                  <w:rPrChange w:id="819" w:author="MK" w:date="2021-11-01T22:50:00Z">
                    <w:rPr>
                      <w:bCs/>
                      <w:lang w:val="sv-SE" w:eastAsia="zh-CN"/>
                    </w:rPr>
                  </w:rPrChange>
                </w:rPr>
                <w:t>Ou</w:t>
              </w:r>
              <w:r>
                <w:rPr>
                  <w:bCs/>
                  <w:lang w:val="en-US" w:eastAsia="zh-CN"/>
                </w:rPr>
                <w:t>r understanding is that if SDT is configured then positioning measurements in RRC_INACTIVE</w:t>
              </w:r>
            </w:ins>
            <w:ins w:id="820" w:author="MK" w:date="2021-11-01T22:51:00Z">
              <w:r>
                <w:rPr>
                  <w:bCs/>
                  <w:lang w:val="en-US" w:eastAsia="zh-CN"/>
                </w:rPr>
                <w:t xml:space="preserve"> are transmitted using CG-SDT </w:t>
              </w:r>
            </w:ins>
            <w:ins w:id="821" w:author="MK" w:date="2021-11-01T22:53:00Z">
              <w:r>
                <w:rPr>
                  <w:bCs/>
                  <w:lang w:val="en-US" w:eastAsia="zh-CN"/>
                </w:rPr>
                <w:t xml:space="preserve">resources </w:t>
              </w:r>
            </w:ins>
            <w:ins w:id="822" w:author="MK" w:date="2021-11-01T22:51:00Z">
              <w:r>
                <w:rPr>
                  <w:bCs/>
                  <w:lang w:val="en-US" w:eastAsia="zh-CN"/>
                </w:rPr>
                <w:t xml:space="preserve">or </w:t>
              </w:r>
            </w:ins>
            <w:ins w:id="823" w:author="MK" w:date="2021-11-01T22:52:00Z">
              <w:r>
                <w:rPr>
                  <w:bCs/>
                  <w:lang w:val="en-US" w:eastAsia="zh-CN"/>
                </w:rPr>
                <w:t xml:space="preserve">RA-SDT </w:t>
              </w:r>
            </w:ins>
            <w:ins w:id="824" w:author="MK" w:date="2021-11-01T22:51:00Z">
              <w:r>
                <w:rPr>
                  <w:bCs/>
                  <w:lang w:val="en-US" w:eastAsia="zh-CN"/>
                </w:rPr>
                <w:t>over control plane.</w:t>
              </w:r>
            </w:ins>
            <w:ins w:id="825" w:author="MK" w:date="2021-11-01T22:52:00Z">
              <w:r>
                <w:rPr>
                  <w:bCs/>
                  <w:lang w:val="en-US" w:eastAsia="zh-CN"/>
                </w:rPr>
                <w:t xml:space="preserve"> This does not impact RAN4 requirements on SDT</w:t>
              </w:r>
            </w:ins>
            <w:ins w:id="826" w:author="MK" w:date="2021-11-01T22:53:00Z">
              <w:r>
                <w:rPr>
                  <w:bCs/>
                  <w:lang w:val="en-US" w:eastAsia="zh-CN"/>
                </w:rPr>
                <w:t xml:space="preserve">. This means RAN4 can independently work on SDT and </w:t>
              </w:r>
            </w:ins>
            <w:ins w:id="827" w:author="MK" w:date="2021-11-01T22:54:00Z">
              <w:r>
                <w:rPr>
                  <w:szCs w:val="24"/>
                  <w:lang w:eastAsia="zh-CN"/>
                </w:rPr>
                <w:t>positioning measurements in RRC_INACTIVE.</w:t>
              </w:r>
            </w:ins>
          </w:p>
          <w:p w:rsidR="00642950" w:rsidRDefault="00642950">
            <w:pPr>
              <w:spacing w:after="120"/>
              <w:rPr>
                <w:rFonts w:eastAsiaTheme="minorEastAsia"/>
                <w:color w:val="0070C0"/>
                <w:lang w:val="en-US" w:eastAsia="zh-CN"/>
              </w:rPr>
            </w:pPr>
          </w:p>
          <w:p w:rsidR="00642950" w:rsidRDefault="009F1E16">
            <w:pPr>
              <w:spacing w:after="120"/>
              <w:rPr>
                <w:ins w:id="828" w:author="MK" w:date="2021-11-01T22:58:00Z"/>
                <w:bCs/>
                <w:lang w:val="en-US" w:eastAsia="zh-CN"/>
              </w:rPr>
            </w:pPr>
            <w:r>
              <w:rPr>
                <w:b/>
                <w:u w:val="single"/>
                <w:lang w:val="en-US" w:eastAsia="zh-CN"/>
                <w:rPrChange w:id="829" w:author="MK" w:date="2021-11-01T22:50:00Z">
                  <w:rPr>
                    <w:b/>
                    <w:u w:val="single"/>
                    <w:lang w:val="sv-SE" w:eastAsia="zh-CN"/>
                  </w:rPr>
                </w:rPrChange>
              </w:rPr>
              <w:t xml:space="preserve">Issue 2-2-2: </w:t>
            </w:r>
            <w:ins w:id="830" w:author="MK" w:date="2021-11-01T22:54:00Z">
              <w:r>
                <w:rPr>
                  <w:bCs/>
                  <w:lang w:val="en-US" w:eastAsia="zh-CN"/>
                </w:rPr>
                <w:t xml:space="preserve">In Rel-17, there will be positioning measurement requirements </w:t>
              </w:r>
            </w:ins>
            <w:ins w:id="831" w:author="MK" w:date="2021-11-01T22:55:00Z">
              <w:r>
                <w:rPr>
                  <w:bCs/>
                  <w:lang w:val="en-US" w:eastAsia="zh-CN"/>
                </w:rPr>
                <w:t>in</w:t>
              </w:r>
            </w:ins>
            <w:ins w:id="832" w:author="MK" w:date="2021-11-01T22:54:00Z">
              <w:r>
                <w:rPr>
                  <w:bCs/>
                  <w:lang w:val="en-US" w:eastAsia="zh-CN"/>
                </w:rPr>
                <w:t xml:space="preserve"> both RRC </w:t>
              </w:r>
            </w:ins>
            <w:ins w:id="833" w:author="MK" w:date="2021-11-01T22:55:00Z">
              <w:r>
                <w:rPr>
                  <w:bCs/>
                  <w:lang w:val="en-US" w:eastAsia="zh-CN"/>
                </w:rPr>
                <w:t xml:space="preserve">inactive and RRC connected state. LMF is not aware of the UE RRC status. Obvious question is what UE should do if </w:t>
              </w:r>
            </w:ins>
            <w:ins w:id="834" w:author="MK" w:date="2021-11-01T22:56:00Z">
              <w:r>
                <w:rPr>
                  <w:bCs/>
                  <w:lang w:val="en-US" w:eastAsia="zh-CN"/>
                </w:rPr>
                <w:t xml:space="preserve">its RRC state changes from RRC inactive to RRC connected state? RAN4 should address this question. </w:t>
              </w:r>
            </w:ins>
          </w:p>
          <w:p w:rsidR="00642950" w:rsidRDefault="009F1E16">
            <w:pPr>
              <w:spacing w:after="120"/>
              <w:rPr>
                <w:ins w:id="835" w:author="MK" w:date="2021-11-01T22:56:00Z"/>
                <w:bCs/>
                <w:lang w:val="en-US" w:eastAsia="zh-CN"/>
              </w:rPr>
            </w:pPr>
            <w:ins w:id="836" w:author="MK" w:date="2021-11-01T22:58:00Z">
              <w:r>
                <w:rPr>
                  <w:bCs/>
                  <w:lang w:val="en-US" w:eastAsia="zh-CN"/>
                </w:rPr>
                <w:t xml:space="preserve">To Vivo: RRC state transition already exists since Rel-15. </w:t>
              </w:r>
            </w:ins>
            <w:ins w:id="837" w:author="MK" w:date="2021-11-01T22:59:00Z">
              <w:r>
                <w:rPr>
                  <w:bCs/>
                  <w:lang w:val="en-US" w:eastAsia="zh-CN"/>
                </w:rPr>
                <w:t>There may be may discussion in other groups that can be considered if it impacts RAN4. But requirements under transition is RAN4 issue</w:t>
              </w:r>
            </w:ins>
            <w:ins w:id="838" w:author="MK" w:date="2021-11-01T23:00:00Z">
              <w:r>
                <w:rPr>
                  <w:bCs/>
                  <w:lang w:val="en-US" w:eastAsia="zh-CN"/>
                </w:rPr>
                <w:t>.</w:t>
              </w:r>
            </w:ins>
          </w:p>
          <w:p w:rsidR="00642950" w:rsidRPr="00642950" w:rsidRDefault="009F1E16">
            <w:pPr>
              <w:overflowPunct/>
              <w:autoSpaceDE/>
              <w:autoSpaceDN/>
              <w:adjustRightInd/>
              <w:spacing w:after="120"/>
              <w:textAlignment w:val="auto"/>
              <w:rPr>
                <w:bCs/>
                <w:lang w:val="en-US" w:eastAsia="zh-CN"/>
                <w:rPrChange w:id="839" w:author="MK" w:date="2021-11-01T22:54:00Z">
                  <w:rPr>
                    <w:rFonts w:eastAsiaTheme="minorEastAsia"/>
                    <w:b/>
                    <w:u w:val="single"/>
                    <w:lang w:val="sv-SE" w:eastAsia="zh-CN"/>
                  </w:rPr>
                </w:rPrChange>
              </w:rPr>
            </w:pPr>
            <w:ins w:id="840" w:author="MK" w:date="2021-11-01T22:57:00Z">
              <w:r>
                <w:rPr>
                  <w:bCs/>
                  <w:lang w:val="en-US" w:eastAsia="zh-CN"/>
                </w:rPr>
                <w:t xml:space="preserve">We support option 4. But we are also fine to consider more high level option at this stage as in Option 3. </w:t>
              </w:r>
            </w:ins>
          </w:p>
          <w:p w:rsidR="00642950" w:rsidRDefault="00642950">
            <w:pPr>
              <w:spacing w:after="120"/>
              <w:rPr>
                <w:rFonts w:eastAsiaTheme="minorEastAsia"/>
                <w:color w:val="0070C0"/>
                <w:lang w:val="en-US" w:eastAsia="zh-CN"/>
              </w:rPr>
            </w:pPr>
          </w:p>
          <w:p w:rsidR="00642950" w:rsidRPr="00642950" w:rsidRDefault="009F1E16">
            <w:pPr>
              <w:overflowPunct/>
              <w:autoSpaceDE/>
              <w:autoSpaceDN/>
              <w:adjustRightInd/>
              <w:spacing w:after="120"/>
              <w:textAlignment w:val="auto"/>
              <w:rPr>
                <w:b/>
                <w:u w:val="single"/>
                <w:lang w:val="en-US" w:eastAsia="zh-CN"/>
                <w:rPrChange w:id="841" w:author="MK" w:date="2021-11-01T22:50:00Z">
                  <w:rPr>
                    <w:rFonts w:eastAsiaTheme="minorEastAsia"/>
                    <w:b/>
                    <w:u w:val="single"/>
                    <w:lang w:val="sv-SE" w:eastAsia="zh-CN"/>
                  </w:rPr>
                </w:rPrChange>
              </w:rPr>
            </w:pPr>
            <w:r>
              <w:rPr>
                <w:b/>
                <w:u w:val="single"/>
                <w:lang w:val="en-US" w:eastAsia="zh-CN"/>
                <w:rPrChange w:id="842" w:author="MK" w:date="2021-11-01T22:50:00Z">
                  <w:rPr>
                    <w:b/>
                    <w:u w:val="single"/>
                    <w:lang w:val="sv-SE" w:eastAsia="zh-CN"/>
                  </w:rPr>
                </w:rPrChange>
              </w:rPr>
              <w:t xml:space="preserve">Issue 2-2-3: </w:t>
            </w:r>
            <w:ins w:id="843" w:author="MK" w:date="2021-11-01T23:04:00Z">
              <w:r>
                <w:rPr>
                  <w:bCs/>
                  <w:lang w:val="en-US" w:eastAsia="zh-CN"/>
                  <w:rPrChange w:id="844" w:author="MK" w:date="2021-11-01T23:04:00Z">
                    <w:rPr>
                      <w:b/>
                      <w:u w:val="single"/>
                      <w:lang w:val="en-US" w:eastAsia="zh-CN"/>
                    </w:rPr>
                  </w:rPrChange>
                </w:rPr>
                <w:t>Option 1 and option 1b</w:t>
              </w:r>
              <w:r>
                <w:rPr>
                  <w:bCs/>
                  <w:lang w:val="en-US" w:eastAsia="zh-CN"/>
                </w:rPr>
                <w:t xml:space="preserve">. </w:t>
              </w:r>
            </w:ins>
          </w:p>
          <w:p w:rsidR="00642950" w:rsidRDefault="00642950">
            <w:pPr>
              <w:spacing w:after="120"/>
              <w:rPr>
                <w:rFonts w:eastAsiaTheme="minorEastAsia"/>
                <w:color w:val="0070C0"/>
                <w:lang w:val="en-US" w:eastAsia="zh-CN"/>
              </w:rPr>
            </w:pPr>
          </w:p>
          <w:p w:rsidR="00642950" w:rsidRPr="00642950" w:rsidRDefault="009F1E16">
            <w:pPr>
              <w:tabs>
                <w:tab w:val="left" w:pos="5862"/>
              </w:tabs>
              <w:spacing w:after="120"/>
              <w:rPr>
                <w:del w:id="845" w:author="MK" w:date="2021-11-02T13:42:00Z"/>
                <w:bCs/>
                <w:lang w:val="en-US" w:eastAsia="zh-CN"/>
                <w:rPrChange w:id="846" w:author="MK" w:date="2021-11-01T23:05:00Z">
                  <w:rPr>
                    <w:del w:id="847" w:author="MK" w:date="2021-11-02T13:42:00Z"/>
                    <w:rFonts w:eastAsiaTheme="minorEastAsia"/>
                    <w:b/>
                    <w:u w:val="single"/>
                    <w:lang w:val="sv-SE" w:eastAsia="zh-CN"/>
                  </w:rPr>
                </w:rPrChange>
              </w:rPr>
              <w:pPrChange w:id="848" w:author="Unknown" w:date="2021-11-01T23:05:00Z">
                <w:pPr>
                  <w:overflowPunct/>
                  <w:autoSpaceDE/>
                  <w:autoSpaceDN/>
                  <w:adjustRightInd/>
                  <w:spacing w:after="120"/>
                  <w:textAlignment w:val="auto"/>
                </w:pPr>
              </w:pPrChange>
            </w:pPr>
            <w:r>
              <w:rPr>
                <w:b/>
                <w:u w:val="single"/>
                <w:lang w:val="en-US" w:eastAsia="zh-CN"/>
                <w:rPrChange w:id="849" w:author="MK" w:date="2021-11-01T22:50:00Z">
                  <w:rPr>
                    <w:b/>
                    <w:u w:val="single"/>
                    <w:lang w:val="sv-SE" w:eastAsia="zh-CN"/>
                  </w:rPr>
                </w:rPrChange>
              </w:rPr>
              <w:t xml:space="preserve">Issue 2-2-4: </w:t>
            </w:r>
            <w:ins w:id="850" w:author="MK" w:date="2021-11-01T23:05:00Z">
              <w:r>
                <w:rPr>
                  <w:bCs/>
                  <w:lang w:val="en-US" w:eastAsia="zh-CN"/>
                </w:rPr>
                <w:t>Option 1. RSTD and PRS-RSRP measurements over shorter P</w:t>
              </w:r>
            </w:ins>
            <w:ins w:id="851" w:author="MK" w:date="2021-11-01T23:06:00Z">
              <w:r>
                <w:rPr>
                  <w:bCs/>
                  <w:lang w:val="en-US" w:eastAsia="zh-CN"/>
                </w:rPr>
                <w:t>RS period will reduce UE power c</w:t>
              </w:r>
            </w:ins>
            <w:ins w:id="852" w:author="MK" w:date="2021-11-01T23:07:00Z">
              <w:r>
                <w:rPr>
                  <w:bCs/>
                  <w:lang w:val="en-US" w:eastAsia="zh-CN"/>
                </w:rPr>
                <w:t>onsumption.</w:t>
              </w:r>
            </w:ins>
          </w:p>
          <w:p w:rsidR="00642950" w:rsidRDefault="00642950">
            <w:pPr>
              <w:tabs>
                <w:tab w:val="left" w:pos="5862"/>
              </w:tabs>
              <w:spacing w:after="120"/>
              <w:rPr>
                <w:rFonts w:eastAsiaTheme="minorEastAsia"/>
                <w:color w:val="0070C0"/>
                <w:lang w:val="en-US" w:eastAsia="zh-CN"/>
              </w:rPr>
              <w:pPrChange w:id="853" w:author="Unknown" w:date="2021-11-02T13:42:00Z">
                <w:pPr>
                  <w:overflowPunct/>
                  <w:autoSpaceDE/>
                  <w:autoSpaceDN/>
                  <w:adjustRightInd/>
                  <w:spacing w:after="120"/>
                  <w:textAlignment w:val="auto"/>
                </w:pPr>
              </w:pPrChange>
            </w:pPr>
          </w:p>
        </w:tc>
      </w:tr>
      <w:tr w:rsidR="00642950">
        <w:tc>
          <w:tcPr>
            <w:tcW w:w="1236" w:type="dxa"/>
          </w:tcPr>
          <w:p w:rsidR="00642950" w:rsidRDefault="009F1E16">
            <w:pPr>
              <w:spacing w:after="120"/>
              <w:rPr>
                <w:rFonts w:eastAsiaTheme="minorEastAsia"/>
                <w:color w:val="0070C0"/>
                <w:lang w:val="en-US" w:eastAsia="zh-CN"/>
              </w:rPr>
            </w:pPr>
            <w:ins w:id="854" w:author="Yoon, Daejung (Nokia - FR/Paris-Saclay)" w:date="2021-11-02T20:51:00Z">
              <w:r>
                <w:rPr>
                  <w:rFonts w:eastAsiaTheme="minorEastAsia"/>
                  <w:color w:val="0070C0"/>
                  <w:lang w:val="en-US" w:eastAsia="zh-CN"/>
                </w:rPr>
                <w:t>Nokia</w:t>
              </w:r>
            </w:ins>
          </w:p>
        </w:tc>
        <w:tc>
          <w:tcPr>
            <w:tcW w:w="8395" w:type="dxa"/>
          </w:tcPr>
          <w:p w:rsidR="00642950" w:rsidRDefault="009F1E16">
            <w:pPr>
              <w:spacing w:after="120"/>
              <w:rPr>
                <w:ins w:id="855" w:author="Yoon, Daejung (Nokia - FR/Paris-Saclay)" w:date="2021-11-02T21:27:00Z"/>
                <w:rFonts w:eastAsiaTheme="minorEastAsia"/>
                <w:color w:val="0070C0"/>
                <w:lang w:val="en-US" w:eastAsia="zh-CN"/>
              </w:rPr>
            </w:pPr>
            <w:ins w:id="856" w:author="Yoon, Daejung (Nokia - FR/Paris-Saclay)" w:date="2021-11-02T21:27:00Z">
              <w:r>
                <w:rPr>
                  <w:b/>
                  <w:u w:val="single"/>
                  <w:lang w:val="sv-SE" w:eastAsia="zh-CN"/>
                </w:rPr>
                <w:t>I</w:t>
              </w:r>
              <w:r>
                <w:rPr>
                  <w:rFonts w:hint="eastAsia"/>
                  <w:b/>
                  <w:u w:val="single"/>
                  <w:lang w:val="sv-SE" w:eastAsia="zh-CN"/>
                </w:rPr>
                <w:t>ssue 2-2-1</w:t>
              </w:r>
            </w:ins>
          </w:p>
          <w:p w:rsidR="00642950" w:rsidRDefault="009F1E16">
            <w:pPr>
              <w:spacing w:after="120"/>
              <w:rPr>
                <w:ins w:id="857" w:author="Yoon, Daejung (Nokia - FR/Paris-Saclay)" w:date="2021-11-02T21:32:00Z"/>
                <w:rFonts w:eastAsiaTheme="minorEastAsia"/>
                <w:color w:val="0070C0"/>
                <w:lang w:val="en-US" w:eastAsia="zh-CN"/>
              </w:rPr>
            </w:pPr>
            <w:ins w:id="858" w:author="Yoon, Daejung (Nokia - FR/Paris-Saclay)" w:date="2021-11-02T21:27:00Z">
              <w:r>
                <w:rPr>
                  <w:rFonts w:eastAsiaTheme="minorEastAsia"/>
                  <w:color w:val="0070C0"/>
                  <w:lang w:val="en-US" w:eastAsia="zh-CN"/>
                </w:rPr>
                <w:t xml:space="preserve">RAN2 is </w:t>
              </w:r>
            </w:ins>
            <w:ins w:id="859" w:author="Yoon, Daejung (Nokia - FR/Paris-Saclay)" w:date="2021-11-02T21:29:00Z">
              <w:r>
                <w:rPr>
                  <w:rFonts w:eastAsiaTheme="minorEastAsia"/>
                  <w:color w:val="0070C0"/>
                  <w:lang w:val="en-US" w:eastAsia="zh-CN"/>
                </w:rPr>
                <w:t>studying</w:t>
              </w:r>
            </w:ins>
            <w:ins w:id="860" w:author="Yoon, Daejung (Nokia - FR/Paris-Saclay)" w:date="2021-11-02T21:27:00Z">
              <w:r>
                <w:rPr>
                  <w:rFonts w:eastAsiaTheme="minorEastAsia"/>
                  <w:color w:val="0070C0"/>
                  <w:lang w:val="en-US" w:eastAsia="zh-CN"/>
                </w:rPr>
                <w:t xml:space="preserve"> on SDT support for NR positioning. RAN4 needs to review requirement impacts accordingly. </w:t>
              </w:r>
            </w:ins>
          </w:p>
          <w:p w:rsidR="00642950" w:rsidRDefault="009F1E16">
            <w:pPr>
              <w:spacing w:after="120"/>
              <w:rPr>
                <w:ins w:id="861" w:author="Yoon, Daejung (Nokia - FR/Paris-Saclay)" w:date="2021-11-02T21:33:00Z"/>
                <w:rFonts w:eastAsiaTheme="minorEastAsia"/>
                <w:color w:val="0070C0"/>
                <w:lang w:val="en-US" w:eastAsia="zh-CN"/>
              </w:rPr>
            </w:pPr>
            <w:ins w:id="862" w:author="Yoon, Daejung (Nokia - FR/Paris-Saclay)" w:date="2021-11-02T21:30:00Z">
              <w:r>
                <w:rPr>
                  <w:rFonts w:eastAsiaTheme="minorEastAsia"/>
                  <w:color w:val="0070C0"/>
                  <w:lang w:val="en-US" w:eastAsia="zh-CN"/>
                </w:rPr>
                <w:t xml:space="preserve">First, review on UE RX-TX measurement and requirement </w:t>
              </w:r>
            </w:ins>
            <w:ins w:id="863" w:author="Yoon, Daejung (Nokia - FR/Paris-Saclay)" w:date="2021-11-02T21:31:00Z">
              <w:r>
                <w:rPr>
                  <w:rFonts w:eastAsiaTheme="minorEastAsia"/>
                  <w:color w:val="0070C0"/>
                  <w:lang w:val="en-US" w:eastAsia="zh-CN"/>
                </w:rPr>
                <w:t>with</w:t>
              </w:r>
            </w:ins>
            <w:ins w:id="864" w:author="Yoon, Daejung (Nokia - FR/Paris-Saclay)" w:date="2021-11-02T21:30:00Z">
              <w:r>
                <w:rPr>
                  <w:rFonts w:eastAsiaTheme="minorEastAsia"/>
                  <w:color w:val="0070C0"/>
                  <w:lang w:val="en-US" w:eastAsia="zh-CN"/>
                </w:rPr>
                <w:t xml:space="preserve"> </w:t>
              </w:r>
            </w:ins>
            <w:ins w:id="865" w:author="Yoon, Daejung (Nokia - FR/Paris-Saclay)" w:date="2021-11-02T21:31:00Z">
              <w:r>
                <w:rPr>
                  <w:rFonts w:eastAsiaTheme="minorEastAsia"/>
                  <w:color w:val="0070C0"/>
                  <w:lang w:val="en-US" w:eastAsia="zh-CN"/>
                </w:rPr>
                <w:t xml:space="preserve">DL/UL </w:t>
              </w:r>
            </w:ins>
            <w:ins w:id="866" w:author="Yoon, Daejung (Nokia - FR/Paris-Saclay)" w:date="2021-11-02T21:30:00Z">
              <w:r>
                <w:rPr>
                  <w:rFonts w:eastAsiaTheme="minorEastAsia"/>
                  <w:color w:val="0070C0"/>
                  <w:lang w:val="en-US" w:eastAsia="zh-CN"/>
                </w:rPr>
                <w:t>SDT.</w:t>
              </w:r>
            </w:ins>
            <w:ins w:id="867" w:author="Yoon, Daejung (Nokia - FR/Paris-Saclay)" w:date="2021-11-02T21:34:00Z">
              <w:r>
                <w:rPr>
                  <w:rFonts w:eastAsiaTheme="minorEastAsia"/>
                  <w:color w:val="0070C0"/>
                  <w:lang w:val="en-US" w:eastAsia="zh-CN"/>
                </w:rPr>
                <w:t xml:space="preserve"> </w:t>
              </w:r>
            </w:ins>
            <w:ins w:id="868" w:author="Yoon, Daejung (Nokia - FR/Paris-Saclay)" w:date="2021-11-02T21:32:00Z">
              <w:r>
                <w:rPr>
                  <w:rFonts w:eastAsiaTheme="minorEastAsia"/>
                  <w:color w:val="0070C0"/>
                  <w:lang w:val="en-US" w:eastAsia="zh-CN"/>
                </w:rPr>
                <w:t>Secondly, DL SDT is related with discussion if</w:t>
              </w:r>
            </w:ins>
            <w:ins w:id="869" w:author="Yoon, Daejung (Nokia - FR/Paris-Saclay)" w:date="2021-11-02T21:33:00Z">
              <w:r>
                <w:rPr>
                  <w:rFonts w:eastAsiaTheme="minorEastAsia"/>
                  <w:color w:val="0070C0"/>
                  <w:lang w:val="en-US" w:eastAsia="zh-CN"/>
                </w:rPr>
                <w:t xml:space="preserve"> limiting</w:t>
              </w:r>
            </w:ins>
            <w:ins w:id="870" w:author="Yoon, Daejung (Nokia - FR/Paris-Saclay)" w:date="2021-11-02T21:32:00Z">
              <w:r>
                <w:rPr>
                  <w:rFonts w:eastAsiaTheme="minorEastAsia"/>
                  <w:color w:val="0070C0"/>
                  <w:lang w:val="en-US" w:eastAsia="zh-CN"/>
                </w:rPr>
                <w:t xml:space="preserve"> DL measurement </w:t>
              </w:r>
            </w:ins>
            <w:ins w:id="871" w:author="Yoon, Daejung (Nokia - FR/Paris-Saclay)" w:date="2021-11-02T21:33:00Z">
              <w:r>
                <w:rPr>
                  <w:rFonts w:eastAsiaTheme="minorEastAsia"/>
                  <w:color w:val="0070C0"/>
                  <w:lang w:val="en-US" w:eastAsia="zh-CN"/>
                </w:rPr>
                <w:t>only</w:t>
              </w:r>
            </w:ins>
            <w:ins w:id="872" w:author="Yoon, Daejung (Nokia - FR/Paris-Saclay)" w:date="2021-11-02T21:32:00Z">
              <w:r>
                <w:rPr>
                  <w:rFonts w:eastAsiaTheme="minorEastAsia"/>
                  <w:color w:val="0070C0"/>
                  <w:lang w:val="en-US" w:eastAsia="zh-CN"/>
                </w:rPr>
                <w:t xml:space="preserve"> within paging </w:t>
              </w:r>
            </w:ins>
            <w:ins w:id="873" w:author="Yoon, Daejung (Nokia - FR/Paris-Saclay)" w:date="2021-11-02T21:33:00Z">
              <w:r>
                <w:rPr>
                  <w:rFonts w:eastAsiaTheme="minorEastAsia"/>
                  <w:color w:val="0070C0"/>
                  <w:lang w:val="en-US" w:eastAsia="zh-CN"/>
                </w:rPr>
                <w:t>period or not.</w:t>
              </w:r>
            </w:ins>
            <w:ins w:id="874" w:author="Yoon, Daejung (Nokia - FR/Paris-Saclay)" w:date="2021-11-02T21:34:00Z">
              <w:r>
                <w:rPr>
                  <w:rFonts w:eastAsiaTheme="minorEastAsia"/>
                  <w:color w:val="0070C0"/>
                  <w:lang w:val="en-US" w:eastAsia="zh-CN"/>
                </w:rPr>
                <w:t xml:space="preserve"> </w:t>
              </w:r>
            </w:ins>
            <w:ins w:id="875" w:author="Yoon, Daejung (Nokia - FR/Paris-Saclay)" w:date="2021-11-02T21:33:00Z">
              <w:r>
                <w:rPr>
                  <w:rFonts w:eastAsiaTheme="minorEastAsia"/>
                  <w:color w:val="0070C0"/>
                  <w:lang w:val="en-US" w:eastAsia="zh-CN"/>
                </w:rPr>
                <w:t xml:space="preserve">Thirdly, </w:t>
              </w:r>
            </w:ins>
            <w:ins w:id="876" w:author="Yoon, Daejung (Nokia - FR/Paris-Saclay)" w:date="2021-11-02T21:34:00Z">
              <w:r>
                <w:rPr>
                  <w:rFonts w:eastAsiaTheme="minorEastAsia"/>
                  <w:color w:val="0070C0"/>
                  <w:lang w:val="en-US" w:eastAsia="zh-CN"/>
                </w:rPr>
                <w:t xml:space="preserve">RAN2 also discuss if </w:t>
              </w:r>
            </w:ins>
            <w:ins w:id="877" w:author="Yoon, Daejung (Nokia - FR/Paris-Saclay)" w:date="2021-11-02T21:33:00Z">
              <w:r>
                <w:rPr>
                  <w:rFonts w:eastAsiaTheme="minorEastAsia"/>
                  <w:color w:val="0070C0"/>
                  <w:lang w:val="en-US" w:eastAsia="zh-CN"/>
                </w:rPr>
                <w:t>SRS can be transmitted by UL SDT</w:t>
              </w:r>
            </w:ins>
            <w:ins w:id="878" w:author="Yoon, Daejung (Nokia - FR/Paris-Saclay)" w:date="2021-11-02T21:34:00Z">
              <w:r>
                <w:rPr>
                  <w:rFonts w:eastAsiaTheme="minorEastAsia"/>
                  <w:color w:val="0070C0"/>
                  <w:lang w:val="en-US" w:eastAsia="zh-CN"/>
                </w:rPr>
                <w:t xml:space="preserve">. </w:t>
              </w:r>
            </w:ins>
            <w:ins w:id="879" w:author="Yoon, Daejung (Nokia - FR/Paris-Saclay)" w:date="2021-11-02T21:35:00Z">
              <w:r>
                <w:rPr>
                  <w:rFonts w:eastAsiaTheme="minorEastAsia"/>
                  <w:color w:val="0070C0"/>
                  <w:lang w:val="en-US" w:eastAsia="zh-CN"/>
                </w:rPr>
                <w:t>Requirements of DL or UL SDT is up to RAN4</w:t>
              </w:r>
            </w:ins>
            <w:ins w:id="880" w:author="Yoon, Daejung (Nokia - FR/Paris-Saclay)" w:date="2021-11-02T21:36:00Z">
              <w:r>
                <w:rPr>
                  <w:rFonts w:eastAsiaTheme="minorEastAsia"/>
                  <w:color w:val="0070C0"/>
                  <w:lang w:val="en-US" w:eastAsia="zh-CN"/>
                </w:rPr>
                <w:t xml:space="preserve">, and </w:t>
              </w:r>
            </w:ins>
            <w:ins w:id="881" w:author="Yoon, Daejung (Nokia - FR/Paris-Saclay)" w:date="2021-11-02T21:34:00Z">
              <w:r>
                <w:rPr>
                  <w:rFonts w:eastAsiaTheme="minorEastAsia"/>
                  <w:color w:val="0070C0"/>
                  <w:lang w:val="en-US" w:eastAsia="zh-CN"/>
                </w:rPr>
                <w:t xml:space="preserve">RAN4 needs more information on SDT conclusions from RAN2. </w:t>
              </w:r>
            </w:ins>
          </w:p>
          <w:p w:rsidR="00642950" w:rsidRDefault="009F1E16">
            <w:pPr>
              <w:spacing w:after="120"/>
              <w:rPr>
                <w:ins w:id="882" w:author="Yoon, Daejung (Nokia - FR/Paris-Saclay)" w:date="2021-11-02T21:38:00Z"/>
                <w:rFonts w:eastAsiaTheme="minorEastAsia"/>
                <w:color w:val="0070C0"/>
                <w:lang w:val="en-US" w:eastAsia="zh-CN"/>
              </w:rPr>
            </w:pPr>
            <w:ins w:id="883" w:author="Yoon, Daejung (Nokia - FR/Paris-Saclay)" w:date="2021-11-02T21:38:00Z">
              <w:r>
                <w:rPr>
                  <w:b/>
                  <w:u w:val="single"/>
                  <w:lang w:val="sv-SE" w:eastAsia="zh-CN"/>
                </w:rPr>
                <w:t>I</w:t>
              </w:r>
              <w:r>
                <w:rPr>
                  <w:rFonts w:hint="eastAsia"/>
                  <w:b/>
                  <w:u w:val="single"/>
                  <w:lang w:val="sv-SE" w:eastAsia="zh-CN"/>
                </w:rPr>
                <w:t>ssue 2-2-1</w:t>
              </w:r>
            </w:ins>
          </w:p>
          <w:p w:rsidR="00642950" w:rsidRDefault="009F1E16">
            <w:pPr>
              <w:spacing w:after="120"/>
              <w:rPr>
                <w:ins w:id="884" w:author="Yoon, Daejung (Nokia - FR/Paris-Saclay)" w:date="2021-11-02T21:34:00Z"/>
                <w:rFonts w:eastAsiaTheme="minorEastAsia"/>
                <w:color w:val="0070C0"/>
                <w:lang w:val="en-US" w:eastAsia="zh-CN"/>
              </w:rPr>
            </w:pPr>
            <w:ins w:id="885" w:author="Yoon, Daejung (Nokia - FR/Paris-Saclay)" w:date="2021-11-02T21:38:00Z">
              <w:r>
                <w:rPr>
                  <w:rFonts w:eastAsiaTheme="minorEastAsia"/>
                  <w:color w:val="0070C0"/>
                  <w:lang w:val="en-US" w:eastAsia="zh-CN"/>
                </w:rPr>
                <w:t xml:space="preserve">Option 1 or Option3. No need to specify requirements for state transition. But if discussing, the cases </w:t>
              </w:r>
            </w:ins>
            <w:ins w:id="886" w:author="Yoon, Daejung (Nokia - FR/Paris-Saclay)" w:date="2021-11-02T21:39:00Z">
              <w:r>
                <w:rPr>
                  <w:rFonts w:eastAsiaTheme="minorEastAsia"/>
                  <w:color w:val="0070C0"/>
                  <w:lang w:val="en-US" w:eastAsia="zh-CN"/>
                </w:rPr>
                <w:t>can</w:t>
              </w:r>
            </w:ins>
            <w:ins w:id="887" w:author="Yoon, Daejung (Nokia - FR/Paris-Saclay)" w:date="2021-11-02T21:38:00Z">
              <w:r>
                <w:rPr>
                  <w:rFonts w:eastAsiaTheme="minorEastAsia"/>
                  <w:color w:val="0070C0"/>
                  <w:lang w:val="en-US" w:eastAsia="zh-CN"/>
                </w:rPr>
                <w:t xml:space="preserve"> be simplified as Option-3.</w:t>
              </w:r>
            </w:ins>
          </w:p>
          <w:p w:rsidR="00642950" w:rsidRDefault="009F1E16">
            <w:pPr>
              <w:spacing w:after="120"/>
              <w:rPr>
                <w:ins w:id="888" w:author="Yoon, Daejung (Nokia - FR/Paris-Saclay)" w:date="2021-11-02T21:33:00Z"/>
                <w:rFonts w:eastAsiaTheme="minorEastAsia"/>
                <w:color w:val="0070C0"/>
                <w:lang w:val="en-US" w:eastAsia="zh-CN"/>
              </w:rPr>
            </w:pPr>
            <w:ins w:id="889" w:author="Yoon, Daejung (Nokia - FR/Paris-Saclay)" w:date="2021-11-02T21:41:00Z">
              <w:r>
                <w:rPr>
                  <w:b/>
                  <w:u w:val="single"/>
                  <w:lang w:val="sv-SE" w:eastAsia="zh-CN"/>
                </w:rPr>
                <w:t>I</w:t>
              </w:r>
              <w:r>
                <w:rPr>
                  <w:rFonts w:hint="eastAsia"/>
                  <w:b/>
                  <w:u w:val="single"/>
                  <w:lang w:val="sv-SE" w:eastAsia="zh-CN"/>
                </w:rPr>
                <w:t>ssue 2-2-3</w:t>
              </w:r>
            </w:ins>
          </w:p>
          <w:p w:rsidR="00642950" w:rsidRDefault="009F1E16">
            <w:pPr>
              <w:spacing w:after="120"/>
              <w:rPr>
                <w:ins w:id="890" w:author="Yoon, Daejung (Nokia - FR/Paris-Saclay)" w:date="2021-11-02T21:42:00Z"/>
                <w:rFonts w:eastAsiaTheme="minorEastAsia"/>
                <w:color w:val="0070C0"/>
                <w:lang w:val="en-US" w:eastAsia="zh-CN"/>
              </w:rPr>
            </w:pPr>
            <w:ins w:id="891" w:author="Yoon, Daejung (Nokia - FR/Paris-Saclay)" w:date="2021-11-02T21:41:00Z">
              <w:r>
                <w:rPr>
                  <w:rFonts w:eastAsiaTheme="minorEastAsia"/>
                  <w:color w:val="0070C0"/>
                  <w:lang w:val="en-US" w:eastAsia="zh-CN"/>
                </w:rPr>
                <w:t>Option-1 and option-1b.</w:t>
              </w:r>
            </w:ins>
          </w:p>
          <w:p w:rsidR="00642950" w:rsidRDefault="00642950">
            <w:pPr>
              <w:spacing w:after="120"/>
              <w:rPr>
                <w:ins w:id="892" w:author="Yoon, Daejung (Nokia - FR/Paris-Saclay)" w:date="2021-11-02T21:42:00Z"/>
                <w:rFonts w:eastAsiaTheme="minorEastAsia"/>
                <w:color w:val="0070C0"/>
                <w:lang w:val="en-US" w:eastAsia="zh-CN"/>
              </w:rPr>
            </w:pPr>
          </w:p>
          <w:p w:rsidR="00642950" w:rsidRDefault="009F1E16">
            <w:pPr>
              <w:spacing w:after="120"/>
              <w:rPr>
                <w:ins w:id="893" w:author="Yoon, Daejung (Nokia - FR/Paris-Saclay)" w:date="2021-11-02T21:43:00Z"/>
                <w:rFonts w:eastAsiaTheme="minorEastAsia"/>
                <w:color w:val="0070C0"/>
                <w:lang w:val="en-US" w:eastAsia="zh-CN"/>
              </w:rPr>
            </w:pPr>
            <w:ins w:id="894" w:author="Yoon, Daejung (Nokia - FR/Paris-Saclay)" w:date="2021-11-02T21:43:00Z">
              <w:r>
                <w:rPr>
                  <w:b/>
                  <w:u w:val="single"/>
                  <w:lang w:val="sv-SE" w:eastAsia="zh-CN"/>
                </w:rPr>
                <w:t>I</w:t>
              </w:r>
              <w:r>
                <w:rPr>
                  <w:rFonts w:hint="eastAsia"/>
                  <w:b/>
                  <w:u w:val="single"/>
                  <w:lang w:val="sv-SE" w:eastAsia="zh-CN"/>
                </w:rPr>
                <w:t>ssue 2-2-</w:t>
              </w:r>
              <w:r>
                <w:rPr>
                  <w:b/>
                  <w:u w:val="single"/>
                  <w:lang w:val="sv-SE" w:eastAsia="zh-CN"/>
                </w:rPr>
                <w:t>4</w:t>
              </w:r>
            </w:ins>
          </w:p>
          <w:p w:rsidR="00642950" w:rsidRDefault="009F1E16">
            <w:pPr>
              <w:spacing w:after="120"/>
              <w:rPr>
                <w:rFonts w:eastAsiaTheme="minorEastAsia"/>
                <w:color w:val="0070C0"/>
                <w:lang w:val="en-US" w:eastAsia="zh-CN"/>
              </w:rPr>
            </w:pPr>
            <w:ins w:id="895" w:author="Yoon, Daejung (Nokia - FR/Paris-Saclay)" w:date="2021-11-02T21:59:00Z">
              <w:r>
                <w:rPr>
                  <w:rFonts w:eastAsiaTheme="minorEastAsia"/>
                  <w:color w:val="0070C0"/>
                  <w:lang w:val="en-US" w:eastAsia="zh-CN"/>
                </w:rPr>
                <w:t xml:space="preserve">In a cell, PRS is configured </w:t>
              </w:r>
            </w:ins>
            <w:ins w:id="896" w:author="Yoon, Daejung (Nokia - FR/Paris-Saclay)" w:date="2021-11-02T22:00:00Z">
              <w:r>
                <w:rPr>
                  <w:rFonts w:eastAsiaTheme="minorEastAsia"/>
                  <w:color w:val="0070C0"/>
                  <w:lang w:val="en-US" w:eastAsia="zh-CN"/>
                </w:rPr>
                <w:t>in cell-specific manner to server UEs in RRC_connected and inactive states. N</w:t>
              </w:r>
            </w:ins>
            <w:ins w:id="897" w:author="Yoon, Daejung (Nokia - FR/Paris-Saclay)" w:date="2021-11-02T21:44:00Z">
              <w:r>
                <w:rPr>
                  <w:rFonts w:eastAsiaTheme="minorEastAsia"/>
                  <w:color w:val="0070C0"/>
                  <w:lang w:val="en-US" w:eastAsia="zh-CN"/>
                </w:rPr>
                <w:t xml:space="preserve">o need to restrict </w:t>
              </w:r>
            </w:ins>
            <w:ins w:id="898" w:author="Yoon, Daejung (Nokia - FR/Paris-Saclay)" w:date="2021-11-02T22:00:00Z">
              <w:r>
                <w:rPr>
                  <w:rFonts w:hint="eastAsia"/>
                  <w:szCs w:val="24"/>
                  <w:lang w:eastAsia="zh-CN"/>
                </w:rPr>
                <w:t>T</w:t>
              </w:r>
              <w:r>
                <w:rPr>
                  <w:rFonts w:hint="eastAsia"/>
                  <w:szCs w:val="24"/>
                  <w:vertAlign w:val="subscript"/>
                  <w:lang w:eastAsia="zh-CN"/>
                </w:rPr>
                <w:t>PRS</w:t>
              </w:r>
            </w:ins>
            <w:ins w:id="899" w:author="Yoon, Daejung (Nokia - FR/Paris-Saclay)" w:date="2021-11-02T21:44:00Z">
              <w:r>
                <w:rPr>
                  <w:rFonts w:eastAsiaTheme="minorEastAsia"/>
                  <w:color w:val="0070C0"/>
                  <w:lang w:val="en-US" w:eastAsia="zh-CN"/>
                </w:rPr>
                <w:t xml:space="preserve"> in the spec</w:t>
              </w:r>
            </w:ins>
            <w:ins w:id="900" w:author="Yoon, Daejung (Nokia - FR/Paris-Saclay)" w:date="2021-11-02T22:00:00Z">
              <w:r>
                <w:rPr>
                  <w:rFonts w:eastAsiaTheme="minorEastAsia"/>
                  <w:color w:val="0070C0"/>
                  <w:lang w:val="en-US" w:eastAsia="zh-CN"/>
                </w:rPr>
                <w:t xml:space="preserve"> because of requirements</w:t>
              </w:r>
            </w:ins>
            <w:ins w:id="901" w:author="Yoon, Daejung (Nokia - FR/Paris-Saclay)" w:date="2021-11-02T21:44:00Z">
              <w:r>
                <w:rPr>
                  <w:rFonts w:eastAsiaTheme="minorEastAsia"/>
                  <w:color w:val="0070C0"/>
                  <w:lang w:val="en-US" w:eastAsia="zh-CN"/>
                </w:rPr>
                <w:t>.</w:t>
              </w:r>
            </w:ins>
            <w:ins w:id="902" w:author="Yoon, Daejung (Nokia - FR/Paris-Saclay)" w:date="2021-11-02T22:11:00Z">
              <w:r>
                <w:rPr>
                  <w:rFonts w:eastAsiaTheme="minorEastAsia"/>
                  <w:color w:val="0070C0"/>
                  <w:lang w:val="en-US" w:eastAsia="zh-CN"/>
                </w:rPr>
                <w:t xml:space="preserve"> </w:t>
              </w:r>
            </w:ins>
            <w:ins w:id="903" w:author="Yoon, Daejung (Nokia - FR/Paris-Saclay)" w:date="2021-11-02T22:12:00Z">
              <w:r>
                <w:rPr>
                  <w:rFonts w:eastAsiaTheme="minorEastAsia"/>
                  <w:color w:val="0070C0"/>
                  <w:lang w:val="en-US" w:eastAsia="zh-CN"/>
                </w:rPr>
                <w:t>If power saving is a concern, w</w:t>
              </w:r>
            </w:ins>
            <w:ins w:id="904" w:author="Yoon, Daejung (Nokia - FR/Paris-Saclay)" w:date="2021-11-02T22:11:00Z">
              <w:r>
                <w:rPr>
                  <w:rFonts w:eastAsiaTheme="minorEastAsia"/>
                  <w:color w:val="0070C0"/>
                  <w:lang w:val="en-US" w:eastAsia="zh-CN"/>
                </w:rPr>
                <w:t xml:space="preserve">e propose to </w:t>
              </w:r>
            </w:ins>
            <w:ins w:id="905" w:author="Yoon, Daejung (Nokia - FR/Paris-Saclay)" w:date="2021-11-02T22:12:00Z">
              <w:r>
                <w:rPr>
                  <w:rFonts w:eastAsiaTheme="minorEastAsia"/>
                  <w:color w:val="0070C0"/>
                  <w:lang w:val="en-US" w:eastAsia="zh-CN"/>
                </w:rPr>
                <w:t xml:space="preserve">separately discuss </w:t>
              </w:r>
              <w:r>
                <w:rPr>
                  <w:bCs/>
                  <w:lang w:val="en-US" w:eastAsia="zh-CN"/>
                </w:rPr>
                <w:t>T</w:t>
              </w:r>
              <w:r>
                <w:rPr>
                  <w:bCs/>
                  <w:vertAlign w:val="subscript"/>
                  <w:lang w:val="en-US" w:eastAsia="zh-CN"/>
                </w:rPr>
                <w:t xml:space="preserve">available_PRS,I </w:t>
              </w:r>
            </w:ins>
          </w:p>
        </w:tc>
      </w:tr>
      <w:tr w:rsidR="00642950">
        <w:tc>
          <w:tcPr>
            <w:tcW w:w="1236" w:type="dxa"/>
          </w:tcPr>
          <w:p w:rsidR="00642950" w:rsidRDefault="009F1E16">
            <w:pPr>
              <w:spacing w:after="120"/>
              <w:rPr>
                <w:rFonts w:eastAsiaTheme="minorEastAsia"/>
                <w:color w:val="0070C0"/>
                <w:lang w:val="en-US" w:eastAsia="zh-CN"/>
              </w:rPr>
            </w:pPr>
            <w:ins w:id="906" w:author="Intel - Huang Rui" w:date="2021-11-03T09:52:00Z">
              <w:r>
                <w:rPr>
                  <w:rFonts w:eastAsiaTheme="minorEastAsia"/>
                  <w:color w:val="0070C0"/>
                  <w:lang w:val="en-US" w:eastAsia="zh-CN"/>
                </w:rPr>
                <w:t>Intel</w:t>
              </w:r>
            </w:ins>
          </w:p>
        </w:tc>
        <w:tc>
          <w:tcPr>
            <w:tcW w:w="8395" w:type="dxa"/>
          </w:tcPr>
          <w:p w:rsidR="00642950" w:rsidRDefault="009F1E16">
            <w:pPr>
              <w:spacing w:after="120"/>
              <w:rPr>
                <w:ins w:id="907" w:author="Intel - Huang Rui" w:date="2021-11-03T09:55:00Z"/>
                <w:b/>
                <w:u w:val="single"/>
                <w:lang w:val="sv-SE" w:eastAsia="zh-CN"/>
              </w:rPr>
            </w:pPr>
            <w:ins w:id="908" w:author="Intel - Huang Rui" w:date="2021-11-03T09:41:00Z">
              <w:r>
                <w:rPr>
                  <w:b/>
                  <w:u w:val="single"/>
                  <w:lang w:val="sv-SE" w:eastAsia="zh-CN"/>
                </w:rPr>
                <w:t>I</w:t>
              </w:r>
              <w:r>
                <w:rPr>
                  <w:rFonts w:hint="eastAsia"/>
                  <w:b/>
                  <w:u w:val="single"/>
                  <w:lang w:val="sv-SE" w:eastAsia="zh-CN"/>
                </w:rPr>
                <w:t>ssue 2-2-1</w:t>
              </w:r>
            </w:ins>
          </w:p>
          <w:p w:rsidR="00642950" w:rsidRDefault="009F1E16">
            <w:pPr>
              <w:spacing w:after="120"/>
              <w:rPr>
                <w:ins w:id="909" w:author="Intel - Huang Rui" w:date="2021-11-03T09:56:00Z"/>
                <w:color w:val="0070C0"/>
                <w:lang w:val="en-US" w:eastAsia="zh-CN"/>
              </w:rPr>
            </w:pPr>
            <w:ins w:id="910" w:author="Intel - Huang Rui" w:date="2021-11-03T09:55:00Z">
              <w:r>
                <w:rPr>
                  <w:color w:val="0070C0"/>
                  <w:lang w:val="en-US" w:eastAsia="zh-CN"/>
                </w:rPr>
                <w:t xml:space="preserve">Can be FFS since </w:t>
              </w:r>
            </w:ins>
            <w:ins w:id="911" w:author="Intel - Huang Rui" w:date="2021-11-03T09:56:00Z">
              <w:r>
                <w:rPr>
                  <w:color w:val="0070C0"/>
                  <w:lang w:val="en-US" w:eastAsia="zh-CN"/>
                </w:rPr>
                <w:t xml:space="preserve">we need more </w:t>
              </w:r>
            </w:ins>
            <w:ins w:id="912" w:author="Intel - Huang Rui" w:date="2021-11-03T09:55:00Z">
              <w:r>
                <w:rPr>
                  <w:color w:val="0070C0"/>
                  <w:lang w:val="en-US" w:eastAsia="zh-CN"/>
                </w:rPr>
                <w:t>RAN2’s progress on SDT</w:t>
              </w:r>
            </w:ins>
            <w:ins w:id="913" w:author="Intel - Huang Rui" w:date="2021-11-03T09:56:00Z">
              <w:r>
                <w:rPr>
                  <w:color w:val="0070C0"/>
                  <w:lang w:val="en-US" w:eastAsia="zh-CN"/>
                </w:rPr>
                <w:t xml:space="preserve">. </w:t>
              </w:r>
            </w:ins>
          </w:p>
          <w:p w:rsidR="00642950" w:rsidRDefault="00642950">
            <w:pPr>
              <w:spacing w:after="120"/>
              <w:rPr>
                <w:ins w:id="914" w:author="Intel - Huang Rui" w:date="2021-11-03T09:41:00Z"/>
                <w:rFonts w:eastAsiaTheme="minorEastAsia"/>
                <w:color w:val="0070C0"/>
                <w:lang w:val="en-US" w:eastAsia="zh-CN"/>
              </w:rPr>
            </w:pPr>
          </w:p>
          <w:p w:rsidR="00642950" w:rsidRDefault="009F1E16">
            <w:pPr>
              <w:spacing w:after="120"/>
              <w:rPr>
                <w:ins w:id="915" w:author="Intel - Huang Rui" w:date="2021-11-03T09:41:00Z"/>
                <w:rFonts w:eastAsiaTheme="minorEastAsia"/>
                <w:color w:val="0070C0"/>
                <w:lang w:val="en-US" w:eastAsia="zh-CN"/>
              </w:rPr>
            </w:pPr>
            <w:ins w:id="916" w:author="Intel - Huang Rui" w:date="2021-11-03T09:41:00Z">
              <w:r>
                <w:rPr>
                  <w:b/>
                  <w:u w:val="single"/>
                  <w:lang w:val="sv-SE" w:eastAsia="zh-CN"/>
                </w:rPr>
                <w:t>I</w:t>
              </w:r>
              <w:r>
                <w:rPr>
                  <w:rFonts w:hint="eastAsia"/>
                  <w:b/>
                  <w:u w:val="single"/>
                  <w:lang w:val="sv-SE" w:eastAsia="zh-CN"/>
                </w:rPr>
                <w:t>ssue 2-2-</w:t>
              </w:r>
            </w:ins>
            <w:ins w:id="917" w:author="Intel - Huang Rui" w:date="2021-11-03T09:56:00Z">
              <w:r>
                <w:rPr>
                  <w:b/>
                  <w:u w:val="single"/>
                  <w:lang w:val="sv-SE" w:eastAsia="zh-CN"/>
                </w:rPr>
                <w:t>2</w:t>
              </w:r>
            </w:ins>
          </w:p>
          <w:p w:rsidR="00642950" w:rsidRDefault="009F1E16">
            <w:pPr>
              <w:spacing w:after="120"/>
              <w:rPr>
                <w:ins w:id="918" w:author="Intel - Huang Rui" w:date="2021-11-03T09:41:00Z"/>
                <w:rFonts w:eastAsiaTheme="minorEastAsia"/>
                <w:color w:val="0070C0"/>
                <w:lang w:val="en-US" w:eastAsia="zh-CN"/>
              </w:rPr>
            </w:pPr>
            <w:ins w:id="919" w:author="Intel - Huang Rui" w:date="2021-11-03T10:03:00Z">
              <w:r>
                <w:rPr>
                  <w:rFonts w:eastAsiaTheme="minorEastAsia"/>
                  <w:color w:val="0070C0"/>
                  <w:lang w:val="en-US" w:eastAsia="zh-CN"/>
                </w:rPr>
                <w:t>Both Option 1 and 2 are fine f</w:t>
              </w:r>
            </w:ins>
            <w:ins w:id="920" w:author="Intel - Huang Rui" w:date="2021-11-03T10:04:00Z">
              <w:r>
                <w:rPr>
                  <w:rFonts w:eastAsiaTheme="minorEastAsia"/>
                  <w:color w:val="0070C0"/>
                  <w:lang w:val="en-US" w:eastAsia="zh-CN"/>
                </w:rPr>
                <w:t>or us. So far we didn’t realize the necessity to introduce such requirements for the transition. But we are fine to wait for more progr</w:t>
              </w:r>
            </w:ins>
            <w:ins w:id="921" w:author="Intel - Huang Rui" w:date="2021-11-03T10:05:00Z">
              <w:r>
                <w:rPr>
                  <w:rFonts w:eastAsiaTheme="minorEastAsia"/>
                  <w:color w:val="0070C0"/>
                  <w:lang w:val="en-US" w:eastAsia="zh-CN"/>
                </w:rPr>
                <w:t>ess from RAN2.</w:t>
              </w:r>
            </w:ins>
          </w:p>
          <w:p w:rsidR="00642950" w:rsidRDefault="009F1E16">
            <w:pPr>
              <w:spacing w:after="120"/>
              <w:rPr>
                <w:ins w:id="922" w:author="Intel - Huang Rui" w:date="2021-11-03T09:41:00Z"/>
                <w:rFonts w:eastAsiaTheme="minorEastAsia"/>
                <w:color w:val="0070C0"/>
                <w:lang w:val="en-US" w:eastAsia="zh-CN"/>
              </w:rPr>
            </w:pPr>
            <w:ins w:id="923" w:author="Intel - Huang Rui" w:date="2021-11-03T09:41:00Z">
              <w:r>
                <w:rPr>
                  <w:b/>
                  <w:u w:val="single"/>
                  <w:lang w:val="sv-SE" w:eastAsia="zh-CN"/>
                </w:rPr>
                <w:t>I</w:t>
              </w:r>
              <w:r>
                <w:rPr>
                  <w:rFonts w:hint="eastAsia"/>
                  <w:b/>
                  <w:u w:val="single"/>
                  <w:lang w:val="sv-SE" w:eastAsia="zh-CN"/>
                </w:rPr>
                <w:t>ssue 2-2-3</w:t>
              </w:r>
            </w:ins>
          </w:p>
          <w:p w:rsidR="00642950" w:rsidRDefault="009F1E16">
            <w:pPr>
              <w:spacing w:after="120"/>
              <w:rPr>
                <w:ins w:id="924" w:author="Intel - Huang Rui" w:date="2021-11-03T09:41:00Z"/>
                <w:rFonts w:eastAsiaTheme="minorEastAsia"/>
                <w:color w:val="0070C0"/>
                <w:lang w:val="en-US" w:eastAsia="zh-CN"/>
              </w:rPr>
            </w:pPr>
            <w:ins w:id="925" w:author="Intel - Huang Rui" w:date="2021-11-03T09:41:00Z">
              <w:r>
                <w:rPr>
                  <w:rFonts w:eastAsiaTheme="minorEastAsia"/>
                  <w:color w:val="0070C0"/>
                  <w:lang w:val="en-US" w:eastAsia="zh-CN"/>
                </w:rPr>
                <w:t>Option</w:t>
              </w:r>
            </w:ins>
            <w:ins w:id="926" w:author="Intel - Huang Rui" w:date="2021-11-03T10:06:00Z">
              <w:r>
                <w:rPr>
                  <w:rFonts w:eastAsiaTheme="minorEastAsia"/>
                  <w:color w:val="0070C0"/>
                  <w:lang w:val="en-US" w:eastAsia="zh-CN"/>
                </w:rPr>
                <w:t xml:space="preserve"> </w:t>
              </w:r>
            </w:ins>
            <w:ins w:id="927" w:author="Intel - Huang Rui" w:date="2021-11-03T09:41:00Z">
              <w:r>
                <w:rPr>
                  <w:rFonts w:eastAsiaTheme="minorEastAsia"/>
                  <w:color w:val="0070C0"/>
                  <w:lang w:val="en-US" w:eastAsia="zh-CN"/>
                </w:rPr>
                <w:t>1</w:t>
              </w:r>
            </w:ins>
          </w:p>
          <w:p w:rsidR="00642950" w:rsidRDefault="00642950">
            <w:pPr>
              <w:spacing w:after="120"/>
              <w:rPr>
                <w:ins w:id="928" w:author="Intel - Huang Rui" w:date="2021-11-03T09:41:00Z"/>
                <w:rFonts w:eastAsiaTheme="minorEastAsia"/>
                <w:color w:val="0070C0"/>
                <w:lang w:val="en-US" w:eastAsia="zh-CN"/>
              </w:rPr>
            </w:pPr>
          </w:p>
          <w:p w:rsidR="00642950" w:rsidRDefault="009F1E16">
            <w:pPr>
              <w:spacing w:after="120"/>
              <w:rPr>
                <w:ins w:id="929" w:author="Intel - Huang Rui" w:date="2021-11-03T09:41:00Z"/>
                <w:rFonts w:eastAsiaTheme="minorEastAsia"/>
                <w:color w:val="0070C0"/>
                <w:lang w:val="en-US" w:eastAsia="zh-CN"/>
              </w:rPr>
            </w:pPr>
            <w:ins w:id="930" w:author="Intel - Huang Rui" w:date="2021-11-03T09:41:00Z">
              <w:r>
                <w:rPr>
                  <w:b/>
                  <w:u w:val="single"/>
                  <w:lang w:val="sv-SE" w:eastAsia="zh-CN"/>
                </w:rPr>
                <w:t>I</w:t>
              </w:r>
              <w:r>
                <w:rPr>
                  <w:rFonts w:hint="eastAsia"/>
                  <w:b/>
                  <w:u w:val="single"/>
                  <w:lang w:val="sv-SE" w:eastAsia="zh-CN"/>
                </w:rPr>
                <w:t>ssue 2-2-</w:t>
              </w:r>
              <w:r>
                <w:rPr>
                  <w:b/>
                  <w:u w:val="single"/>
                  <w:lang w:val="sv-SE" w:eastAsia="zh-CN"/>
                </w:rPr>
                <w:t>4</w:t>
              </w:r>
            </w:ins>
          </w:p>
          <w:p w:rsidR="00642950" w:rsidRDefault="009F1E16">
            <w:pPr>
              <w:spacing w:after="120"/>
              <w:rPr>
                <w:rFonts w:eastAsiaTheme="minorEastAsia"/>
                <w:color w:val="0070C0"/>
                <w:lang w:val="en-US" w:eastAsia="zh-CN"/>
              </w:rPr>
            </w:pPr>
            <w:ins w:id="931" w:author="Intel - Huang Rui" w:date="2021-11-03T10:06:00Z">
              <w:r>
                <w:rPr>
                  <w:rFonts w:eastAsiaTheme="minorEastAsia"/>
                  <w:color w:val="0070C0"/>
                  <w:lang w:val="en-US" w:eastAsia="zh-CN"/>
                </w:rPr>
                <w:t>Can be FFS</w:t>
              </w:r>
            </w:ins>
            <w:ins w:id="932" w:author="Intel - Huang Rui" w:date="2021-11-03T09:41:00Z">
              <w:r>
                <w:rPr>
                  <w:bCs/>
                  <w:vertAlign w:val="subscript"/>
                  <w:lang w:val="en-US" w:eastAsia="zh-CN"/>
                </w:rPr>
                <w:t xml:space="preserve"> </w:t>
              </w:r>
            </w:ins>
          </w:p>
        </w:tc>
      </w:tr>
      <w:tr w:rsidR="00642950">
        <w:trPr>
          <w:ins w:id="933" w:author="CATT_RAN4#101e" w:date="2021-11-03T10:28:00Z"/>
        </w:trPr>
        <w:tc>
          <w:tcPr>
            <w:tcW w:w="1236" w:type="dxa"/>
          </w:tcPr>
          <w:p w:rsidR="00642950" w:rsidRDefault="009F1E16">
            <w:pPr>
              <w:spacing w:after="120"/>
              <w:rPr>
                <w:ins w:id="934" w:author="CATT_RAN4#101e" w:date="2021-11-03T10:28:00Z"/>
                <w:rFonts w:eastAsiaTheme="minorEastAsia"/>
                <w:color w:val="0070C0"/>
                <w:lang w:val="en-US" w:eastAsia="zh-CN"/>
              </w:rPr>
            </w:pPr>
            <w:ins w:id="935" w:author="CATT_RAN4#101e" w:date="2021-11-03T10:29:00Z">
              <w:r>
                <w:rPr>
                  <w:rFonts w:eastAsiaTheme="minorEastAsia" w:hint="eastAsia"/>
                  <w:color w:val="0070C0"/>
                  <w:lang w:val="en-US" w:eastAsia="zh-CN"/>
                </w:rPr>
                <w:t>CATT</w:t>
              </w:r>
            </w:ins>
          </w:p>
        </w:tc>
        <w:tc>
          <w:tcPr>
            <w:tcW w:w="8395" w:type="dxa"/>
          </w:tcPr>
          <w:p w:rsidR="00642950" w:rsidRDefault="009F1E16">
            <w:pPr>
              <w:spacing w:after="120"/>
              <w:rPr>
                <w:ins w:id="936" w:author="CATT_RAN4#101e" w:date="2021-11-03T10:29:00Z"/>
                <w:rFonts w:eastAsiaTheme="minorEastAsia"/>
                <w:b/>
                <w:u w:val="single"/>
                <w:lang w:val="en-US" w:eastAsia="zh-CN"/>
              </w:rPr>
            </w:pPr>
            <w:ins w:id="937" w:author="CATT_RAN4#101e" w:date="2021-11-03T10:29:00Z">
              <w:r>
                <w:rPr>
                  <w:b/>
                  <w:u w:val="single"/>
                  <w:lang w:val="en-US" w:eastAsia="zh-CN"/>
                </w:rPr>
                <w:t>Issue 2-2-</w:t>
              </w:r>
              <w:r>
                <w:rPr>
                  <w:rFonts w:eastAsiaTheme="minorEastAsia" w:hint="eastAsia"/>
                  <w:b/>
                  <w:u w:val="single"/>
                  <w:lang w:val="en-US" w:eastAsia="zh-CN"/>
                </w:rPr>
                <w:t>1</w:t>
              </w:r>
              <w:r>
                <w:rPr>
                  <w:b/>
                  <w:u w:val="single"/>
                  <w:lang w:val="en-US" w:eastAsia="zh-CN"/>
                </w:rPr>
                <w:t>:</w:t>
              </w:r>
            </w:ins>
          </w:p>
          <w:p w:rsidR="00642950" w:rsidRDefault="009F1E16">
            <w:pPr>
              <w:spacing w:after="120"/>
              <w:rPr>
                <w:ins w:id="938" w:author="CATT_RAN4#101e" w:date="2021-11-03T10:29:00Z"/>
                <w:rFonts w:eastAsiaTheme="minorEastAsia"/>
                <w:lang w:val="en-US" w:eastAsia="zh-CN"/>
              </w:rPr>
            </w:pPr>
            <w:ins w:id="939" w:author="CATT_RAN4#101e" w:date="2021-11-03T10:29:00Z">
              <w:r>
                <w:rPr>
                  <w:rFonts w:eastAsiaTheme="minorEastAsia"/>
                  <w:lang w:val="en-US" w:eastAsia="zh-CN"/>
                </w:rPr>
                <w:t>O</w:t>
              </w:r>
              <w:r>
                <w:rPr>
                  <w:rFonts w:eastAsiaTheme="minorEastAsia" w:hint="eastAsia"/>
                  <w:lang w:val="en-US" w:eastAsia="zh-CN"/>
                </w:rPr>
                <w:t xml:space="preserve">ur understanding is that how to configure SRS resources in SDT is within RAN2 scope. </w:t>
              </w:r>
              <w:r>
                <w:rPr>
                  <w:rFonts w:eastAsiaTheme="minorEastAsia"/>
                  <w:lang w:val="en-US" w:eastAsia="zh-CN"/>
                </w:rPr>
                <w:t>F</w:t>
              </w:r>
              <w:r>
                <w:rPr>
                  <w:rFonts w:eastAsiaTheme="minorEastAsia" w:hint="eastAsia"/>
                  <w:lang w:val="en-US" w:eastAsia="zh-CN"/>
                </w:rPr>
                <w:t xml:space="preserve">rom RAN4 perspective, if PRS and SRS are configured, then the positioning measurement requirements can be specified independently with SDT. </w:t>
              </w:r>
              <w:r>
                <w:rPr>
                  <w:rFonts w:eastAsiaTheme="minorEastAsia"/>
                  <w:lang w:val="en-US" w:eastAsia="zh-CN"/>
                </w:rPr>
                <w:t>T</w:t>
              </w:r>
              <w:r>
                <w:rPr>
                  <w:rFonts w:eastAsiaTheme="minorEastAsia" w:hint="eastAsia"/>
                  <w:lang w:val="en-US" w:eastAsia="zh-CN"/>
                </w:rPr>
                <w:t>his doesn</w:t>
              </w:r>
              <w:r>
                <w:rPr>
                  <w:rFonts w:eastAsiaTheme="minorEastAsia"/>
                  <w:lang w:val="en-US" w:eastAsia="zh-CN"/>
                </w:rPr>
                <w:t>’</w:t>
              </w:r>
              <w:r>
                <w:rPr>
                  <w:rFonts w:eastAsiaTheme="minorEastAsia" w:hint="eastAsia"/>
                  <w:lang w:val="en-US" w:eastAsia="zh-CN"/>
                </w:rPr>
                <w:t xml:space="preserve">t impact the SDT requirements. </w:t>
              </w:r>
            </w:ins>
          </w:p>
          <w:p w:rsidR="00642950" w:rsidRDefault="009F1E16">
            <w:pPr>
              <w:spacing w:after="120"/>
              <w:rPr>
                <w:ins w:id="940" w:author="CATT_RAN4#101e" w:date="2021-11-03T10:29:00Z"/>
                <w:rFonts w:eastAsiaTheme="minorEastAsia"/>
                <w:b/>
                <w:u w:val="single"/>
                <w:lang w:val="en-US" w:eastAsia="zh-CN"/>
              </w:rPr>
            </w:pPr>
            <w:ins w:id="941" w:author="CATT_RAN4#101e" w:date="2021-11-03T10:29:00Z">
              <w:r>
                <w:rPr>
                  <w:b/>
                  <w:u w:val="single"/>
                  <w:lang w:val="en-US" w:eastAsia="zh-CN"/>
                </w:rPr>
                <w:t>Issue 2-2-</w:t>
              </w:r>
              <w:r>
                <w:rPr>
                  <w:rFonts w:eastAsiaTheme="minorEastAsia" w:hint="eastAsia"/>
                  <w:b/>
                  <w:u w:val="single"/>
                  <w:lang w:val="en-US" w:eastAsia="zh-CN"/>
                </w:rPr>
                <w:t>2</w:t>
              </w:r>
              <w:r>
                <w:rPr>
                  <w:b/>
                  <w:u w:val="single"/>
                  <w:lang w:val="en-US" w:eastAsia="zh-CN"/>
                </w:rPr>
                <w:t>:</w:t>
              </w:r>
            </w:ins>
          </w:p>
          <w:p w:rsidR="00642950" w:rsidRDefault="009F1E16">
            <w:pPr>
              <w:spacing w:after="120"/>
              <w:rPr>
                <w:ins w:id="942" w:author="CATT_RAN4#101e" w:date="2021-11-03T10:29:00Z"/>
                <w:rFonts w:eastAsiaTheme="minorEastAsia"/>
                <w:lang w:val="en-US" w:eastAsia="zh-CN"/>
              </w:rPr>
            </w:pPr>
            <w:ins w:id="943" w:author="CATT_RAN4#101e" w:date="2021-11-03T10:29:00Z">
              <w:r>
                <w:rPr>
                  <w:rFonts w:eastAsiaTheme="minorEastAsia"/>
                  <w:lang w:val="en-US" w:eastAsia="zh-CN"/>
                </w:rPr>
                <w:t>F</w:t>
              </w:r>
              <w:r>
                <w:rPr>
                  <w:rFonts w:eastAsiaTheme="minorEastAsia" w:hint="eastAsia"/>
                  <w:lang w:val="en-US" w:eastAsia="zh-CN"/>
                </w:rPr>
                <w:t xml:space="preserve">ine with option 3. </w:t>
              </w:r>
            </w:ins>
          </w:p>
          <w:p w:rsidR="00642950" w:rsidRDefault="009F1E16">
            <w:pPr>
              <w:spacing w:after="120"/>
              <w:rPr>
                <w:ins w:id="944" w:author="CATT_RAN4#101e" w:date="2021-11-03T10:29:00Z"/>
                <w:rFonts w:eastAsiaTheme="minorEastAsia"/>
                <w:b/>
                <w:u w:val="single"/>
                <w:lang w:val="en-US" w:eastAsia="zh-CN"/>
              </w:rPr>
            </w:pPr>
            <w:ins w:id="945" w:author="CATT_RAN4#101e" w:date="2021-11-03T10:29:00Z">
              <w:r>
                <w:rPr>
                  <w:b/>
                  <w:u w:val="single"/>
                  <w:lang w:val="en-US" w:eastAsia="zh-CN"/>
                </w:rPr>
                <w:t>Issue 2-2-3:</w:t>
              </w:r>
            </w:ins>
          </w:p>
          <w:p w:rsidR="00642950" w:rsidRDefault="009F1E16">
            <w:pPr>
              <w:spacing w:after="120"/>
              <w:rPr>
                <w:ins w:id="946" w:author="CATT_RAN4#101e" w:date="2021-11-03T10:29:00Z"/>
                <w:rFonts w:eastAsiaTheme="minorEastAsia"/>
                <w:lang w:val="en-US" w:eastAsia="zh-CN"/>
              </w:rPr>
            </w:pPr>
            <w:ins w:id="947" w:author="CATT_RAN4#101e" w:date="2021-11-03T10:29:00Z">
              <w:r>
                <w:rPr>
                  <w:rFonts w:eastAsiaTheme="minorEastAsia"/>
                  <w:lang w:val="en-US" w:eastAsia="zh-CN"/>
                </w:rPr>
                <w:t>S</w:t>
              </w:r>
              <w:r>
                <w:rPr>
                  <w:rFonts w:eastAsiaTheme="minorEastAsia" w:hint="eastAsia"/>
                  <w:lang w:val="en-US" w:eastAsia="zh-CN"/>
                </w:rPr>
                <w:t xml:space="preserve">upport option 1, 1a and 1b. Option 1is aligned with RAN1 agreement. </w:t>
              </w:r>
              <w:r>
                <w:rPr>
                  <w:rFonts w:eastAsiaTheme="minorEastAsia"/>
                  <w:lang w:val="en-US" w:eastAsia="zh-CN"/>
                </w:rPr>
                <w:t>O</w:t>
              </w:r>
              <w:r>
                <w:rPr>
                  <w:rFonts w:eastAsiaTheme="minorEastAsia" w:hint="eastAsia"/>
                  <w:lang w:val="en-US" w:eastAsia="zh-CN"/>
                </w:rPr>
                <w:t xml:space="preserve">ption 1a, 1b and 1c are similar. </w:t>
              </w:r>
            </w:ins>
          </w:p>
          <w:p w:rsidR="00642950" w:rsidRDefault="009F1E16">
            <w:pPr>
              <w:spacing w:after="120"/>
              <w:rPr>
                <w:ins w:id="948" w:author="CATT_RAN4#101e" w:date="2021-11-03T10:29:00Z"/>
                <w:rFonts w:eastAsiaTheme="minorEastAsia"/>
                <w:b/>
                <w:u w:val="single"/>
                <w:lang w:val="en-US" w:eastAsia="zh-CN"/>
              </w:rPr>
            </w:pPr>
            <w:ins w:id="949" w:author="CATT_RAN4#101e" w:date="2021-11-03T10:29:00Z">
              <w:r>
                <w:rPr>
                  <w:b/>
                  <w:u w:val="single"/>
                  <w:lang w:val="en-US" w:eastAsia="zh-CN"/>
                </w:rPr>
                <w:t>Issue 2-2-</w:t>
              </w:r>
              <w:r>
                <w:rPr>
                  <w:rFonts w:eastAsiaTheme="minorEastAsia" w:hint="eastAsia"/>
                  <w:b/>
                  <w:u w:val="single"/>
                  <w:lang w:val="en-US" w:eastAsia="zh-CN"/>
                </w:rPr>
                <w:t>4</w:t>
              </w:r>
              <w:r>
                <w:rPr>
                  <w:b/>
                  <w:u w:val="single"/>
                  <w:lang w:val="en-US" w:eastAsia="zh-CN"/>
                </w:rPr>
                <w:t>:</w:t>
              </w:r>
            </w:ins>
          </w:p>
          <w:p w:rsidR="00642950" w:rsidRDefault="009F1E16">
            <w:pPr>
              <w:spacing w:after="120"/>
              <w:rPr>
                <w:ins w:id="950" w:author="CATT_RAN4#101e" w:date="2021-11-03T10:28:00Z"/>
                <w:b/>
                <w:u w:val="single"/>
                <w:lang w:val="sv-SE" w:eastAsia="zh-CN"/>
              </w:rPr>
            </w:pPr>
            <w:ins w:id="951" w:author="CATT_RAN4#101e" w:date="2021-11-03T10:29:00Z">
              <w:r>
                <w:rPr>
                  <w:rFonts w:eastAsiaTheme="minorEastAsia"/>
                  <w:color w:val="0070C0"/>
                  <w:lang w:val="en-US" w:eastAsia="zh-CN"/>
                </w:rPr>
                <w:t>G</w:t>
              </w:r>
              <w:r>
                <w:rPr>
                  <w:rFonts w:eastAsiaTheme="minorEastAsia" w:hint="eastAsia"/>
                  <w:color w:val="0070C0"/>
                  <w:lang w:val="en-US" w:eastAsia="zh-CN"/>
                </w:rPr>
                <w:t xml:space="preserve">enerally fine with the principle, but it is too early to conclude. </w:t>
              </w:r>
              <w:r>
                <w:rPr>
                  <w:rFonts w:eastAsiaTheme="minorEastAsia"/>
                  <w:color w:val="0070C0"/>
                  <w:lang w:val="en-US" w:eastAsia="zh-CN"/>
                </w:rPr>
                <w:t>S</w:t>
              </w:r>
              <w:r>
                <w:rPr>
                  <w:rFonts w:eastAsiaTheme="minorEastAsia" w:hint="eastAsia"/>
                  <w:color w:val="0070C0"/>
                  <w:lang w:val="en-US" w:eastAsia="zh-CN"/>
                </w:rPr>
                <w:t xml:space="preserve">uggest deciding components of measurement requirement first. </w:t>
              </w:r>
            </w:ins>
          </w:p>
        </w:tc>
      </w:tr>
      <w:tr w:rsidR="00642950">
        <w:trPr>
          <w:ins w:id="952" w:author="Carlos Cabrera-Mercader" w:date="2021-11-02T20:52:00Z"/>
        </w:trPr>
        <w:tc>
          <w:tcPr>
            <w:tcW w:w="1236" w:type="dxa"/>
          </w:tcPr>
          <w:p w:rsidR="00642950" w:rsidRDefault="009F1E16">
            <w:pPr>
              <w:spacing w:after="120"/>
              <w:rPr>
                <w:ins w:id="953" w:author="Carlos Cabrera-Mercader" w:date="2021-11-02T20:52:00Z"/>
                <w:rFonts w:eastAsiaTheme="minorEastAsia"/>
                <w:color w:val="0070C0"/>
                <w:lang w:val="en-US" w:eastAsia="zh-CN"/>
              </w:rPr>
            </w:pPr>
            <w:ins w:id="954" w:author="Carlos Cabrera-Mercader" w:date="2021-11-02T20:52:00Z">
              <w:r>
                <w:rPr>
                  <w:rFonts w:eastAsiaTheme="minorEastAsia"/>
                  <w:color w:val="0070C0"/>
                  <w:lang w:val="en-US" w:eastAsia="zh-CN"/>
                </w:rPr>
                <w:t>Qualcomm</w:t>
              </w:r>
            </w:ins>
          </w:p>
        </w:tc>
        <w:tc>
          <w:tcPr>
            <w:tcW w:w="8395" w:type="dxa"/>
          </w:tcPr>
          <w:p w:rsidR="00642950" w:rsidRDefault="009F1E16">
            <w:pPr>
              <w:spacing w:after="120"/>
              <w:rPr>
                <w:ins w:id="955" w:author="Carlos Cabrera-Mercader" w:date="2021-11-02T20:52:00Z"/>
                <w:b/>
                <w:u w:val="single"/>
                <w:lang w:val="en-US" w:eastAsia="zh-CN"/>
              </w:rPr>
            </w:pPr>
            <w:ins w:id="956" w:author="Carlos Cabrera-Mercader" w:date="2021-11-02T20:52:00Z">
              <w:r>
                <w:rPr>
                  <w:b/>
                  <w:u w:val="single"/>
                  <w:lang w:val="en-US" w:eastAsia="zh-CN"/>
                </w:rPr>
                <w:t>Issue 2-2-1:</w:t>
              </w:r>
            </w:ins>
          </w:p>
          <w:p w:rsidR="00642950" w:rsidRDefault="009F1E16">
            <w:pPr>
              <w:spacing w:after="120"/>
              <w:rPr>
                <w:ins w:id="957" w:author="Carlos Cabrera-Mercader" w:date="2021-11-02T20:52:00Z"/>
                <w:bCs/>
                <w:lang w:val="en-US" w:eastAsia="zh-CN"/>
              </w:rPr>
            </w:pPr>
            <w:ins w:id="958" w:author="Carlos Cabrera-Mercader" w:date="2021-11-02T20:52:00Z">
              <w:r>
                <w:rPr>
                  <w:bCs/>
                  <w:lang w:val="en-US" w:eastAsia="zh-CN"/>
                </w:rPr>
                <w:t xml:space="preserve">Support option 1. Regarding option 2, specifying SDT-based signalling would be within RAN2 scope. </w:t>
              </w:r>
            </w:ins>
          </w:p>
          <w:p w:rsidR="00642950" w:rsidRDefault="009F1E16">
            <w:pPr>
              <w:spacing w:after="120"/>
              <w:rPr>
                <w:ins w:id="959" w:author="Carlos Cabrera-Mercader" w:date="2021-11-02T20:52:00Z"/>
                <w:b/>
                <w:u w:val="single"/>
                <w:lang w:val="en-US" w:eastAsia="zh-CN"/>
              </w:rPr>
            </w:pPr>
            <w:ins w:id="960" w:author="Carlos Cabrera-Mercader" w:date="2021-11-02T20:52:00Z">
              <w:r>
                <w:rPr>
                  <w:b/>
                  <w:u w:val="single"/>
                  <w:lang w:val="en-US" w:eastAsia="zh-CN"/>
                </w:rPr>
                <w:t xml:space="preserve">Issue 2-2-2: </w:t>
              </w:r>
            </w:ins>
          </w:p>
          <w:p w:rsidR="00642950" w:rsidRDefault="009F1E16">
            <w:pPr>
              <w:spacing w:after="120"/>
              <w:rPr>
                <w:ins w:id="961" w:author="Carlos Cabrera-Mercader" w:date="2021-11-02T20:52:00Z"/>
                <w:bCs/>
                <w:lang w:val="en-US" w:eastAsia="zh-CN"/>
              </w:rPr>
            </w:pPr>
            <w:ins w:id="962" w:author="Carlos Cabrera-Mercader" w:date="2021-11-02T20:52:00Z">
              <w:r>
                <w:rPr>
                  <w:bCs/>
                  <w:lang w:val="en-US" w:eastAsia="zh-CN"/>
                </w:rPr>
                <w:t>To clarify, option 1 says that there should be no need to force the UE to transition to connected state for the purpose of reporting positioning measurements.</w:t>
              </w:r>
            </w:ins>
          </w:p>
          <w:p w:rsidR="00642950" w:rsidRDefault="009F1E16">
            <w:pPr>
              <w:spacing w:after="120"/>
              <w:rPr>
                <w:ins w:id="963" w:author="Carlos Cabrera-Mercader" w:date="2021-11-02T20:52:00Z"/>
                <w:bCs/>
                <w:lang w:val="en-US" w:eastAsia="zh-CN"/>
              </w:rPr>
            </w:pPr>
            <w:ins w:id="964" w:author="Carlos Cabrera-Mercader" w:date="2021-11-02T20:52:00Z">
              <w:r>
                <w:rPr>
                  <w:bCs/>
                  <w:lang w:val="en-US" w:eastAsia="zh-CN"/>
                </w:rPr>
                <w:t>Applicability of positioning measurement requirements when the UE transitions from inactive to connected during the measurement period will be addressed in due time. We suggest that RAN4 should focus first on defining requirements when there is no state transition.</w:t>
              </w:r>
            </w:ins>
          </w:p>
          <w:p w:rsidR="00642950" w:rsidRDefault="009F1E16">
            <w:pPr>
              <w:spacing w:after="120"/>
              <w:rPr>
                <w:ins w:id="965" w:author="Carlos Cabrera-Mercader" w:date="2021-11-02T20:52:00Z"/>
                <w:bCs/>
                <w:lang w:val="en-US" w:eastAsia="zh-CN"/>
              </w:rPr>
            </w:pPr>
            <w:ins w:id="966" w:author="Carlos Cabrera-Mercader" w:date="2021-11-02T20:52:00Z">
              <w:r>
                <w:rPr>
                  <w:bCs/>
                  <w:lang w:val="en-US" w:eastAsia="zh-CN"/>
                </w:rPr>
                <w:t>We echo Ericsson’s question about the LMF needing to be aware of the UE RRC state. It was also mentioned in our paper.</w:t>
              </w:r>
            </w:ins>
          </w:p>
          <w:p w:rsidR="00642950" w:rsidRDefault="009F1E16">
            <w:pPr>
              <w:spacing w:after="120"/>
              <w:rPr>
                <w:ins w:id="967" w:author="Carlos Cabrera-Mercader" w:date="2021-11-02T20:52:00Z"/>
                <w:b/>
                <w:u w:val="single"/>
                <w:lang w:val="en-US" w:eastAsia="zh-CN"/>
              </w:rPr>
            </w:pPr>
            <w:ins w:id="968" w:author="Carlos Cabrera-Mercader" w:date="2021-11-02T20:52:00Z">
              <w:r>
                <w:rPr>
                  <w:b/>
                  <w:u w:val="single"/>
                  <w:lang w:val="en-US" w:eastAsia="zh-CN"/>
                </w:rPr>
                <w:t>Issue 2-2-3:</w:t>
              </w:r>
            </w:ins>
          </w:p>
          <w:p w:rsidR="00642950" w:rsidRDefault="009F1E16">
            <w:pPr>
              <w:spacing w:after="120"/>
              <w:rPr>
                <w:ins w:id="969" w:author="Carlos Cabrera-Mercader" w:date="2021-11-02T20:52:00Z"/>
                <w:bCs/>
                <w:lang w:val="en-US" w:eastAsia="zh-CN"/>
              </w:rPr>
            </w:pPr>
            <w:ins w:id="970" w:author="Carlos Cabrera-Mercader" w:date="2021-11-02T20:52:00Z">
              <w:r>
                <w:rPr>
                  <w:bCs/>
                  <w:lang w:val="en-US" w:eastAsia="zh-CN"/>
                </w:rPr>
                <w:t>Option 1. RAN4 should discuss how to take this into account when specifying measurement period requirements.</w:t>
              </w:r>
            </w:ins>
          </w:p>
          <w:p w:rsidR="00642950" w:rsidRDefault="009F1E16">
            <w:pPr>
              <w:spacing w:after="120"/>
              <w:rPr>
                <w:ins w:id="971" w:author="Carlos Cabrera-Mercader" w:date="2021-11-02T20:52:00Z"/>
                <w:b/>
                <w:u w:val="single"/>
                <w:lang w:val="en-US" w:eastAsia="zh-CN"/>
              </w:rPr>
            </w:pPr>
            <w:ins w:id="972" w:author="Carlos Cabrera-Mercader" w:date="2021-11-02T20:52:00Z">
              <w:r>
                <w:rPr>
                  <w:b/>
                  <w:u w:val="single"/>
                  <w:lang w:val="en-US" w:eastAsia="zh-CN"/>
                </w:rPr>
                <w:t>Issue 2-2-4:</w:t>
              </w:r>
            </w:ins>
          </w:p>
          <w:p w:rsidR="00642950" w:rsidRDefault="009F1E16">
            <w:pPr>
              <w:spacing w:after="120"/>
              <w:rPr>
                <w:ins w:id="973" w:author="Carlos Cabrera-Mercader" w:date="2021-11-02T20:52:00Z"/>
                <w:b/>
                <w:u w:val="single"/>
                <w:lang w:val="en-US" w:eastAsia="zh-CN"/>
              </w:rPr>
            </w:pPr>
            <w:ins w:id="974" w:author="Carlos Cabrera-Mercader" w:date="2021-11-02T20:52:00Z">
              <w:r>
                <w:rPr>
                  <w:color w:val="0070C0"/>
                  <w:lang w:val="en-US" w:eastAsia="zh-CN"/>
                </w:rPr>
                <w:t xml:space="preserve">FFS. Not sure this is necessary. i.e. the requirements could be relaxed so that the UE does not have to measure all PRS instances in inactive state if shorter PRS periodicities are configured by the LMF. </w:t>
              </w:r>
            </w:ins>
          </w:p>
        </w:tc>
      </w:tr>
      <w:tr w:rsidR="00642950">
        <w:trPr>
          <w:ins w:id="975" w:author="OPPO" w:date="2021-11-03T14:43:00Z"/>
        </w:trPr>
        <w:tc>
          <w:tcPr>
            <w:tcW w:w="1236" w:type="dxa"/>
          </w:tcPr>
          <w:p w:rsidR="00642950" w:rsidRDefault="009F1E16">
            <w:pPr>
              <w:spacing w:after="120"/>
              <w:rPr>
                <w:ins w:id="976" w:author="OPPO" w:date="2021-11-03T14:43:00Z"/>
                <w:rFonts w:eastAsiaTheme="minorEastAsia"/>
                <w:color w:val="0070C0"/>
                <w:lang w:val="en-US" w:eastAsia="zh-CN"/>
              </w:rPr>
            </w:pPr>
            <w:ins w:id="977" w:author="OPPO" w:date="2021-11-03T14: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spacing w:after="120"/>
              <w:rPr>
                <w:ins w:id="978" w:author="OPPO" w:date="2021-11-03T14:43:00Z"/>
                <w:rFonts w:eastAsiaTheme="minorEastAsia"/>
                <w:b/>
                <w:u w:val="single"/>
                <w:lang w:val="en-US" w:eastAsia="zh-CN"/>
              </w:rPr>
            </w:pPr>
            <w:ins w:id="979" w:author="OPPO" w:date="2021-11-03T14:43:00Z">
              <w:r>
                <w:rPr>
                  <w:b/>
                  <w:u w:val="single"/>
                  <w:lang w:val="en-US" w:eastAsia="zh-CN"/>
                </w:rPr>
                <w:t>Issue 2-2-1:</w:t>
              </w:r>
            </w:ins>
          </w:p>
          <w:p w:rsidR="00642950" w:rsidRDefault="009F1E16">
            <w:pPr>
              <w:spacing w:after="120"/>
              <w:rPr>
                <w:ins w:id="980" w:author="OPPO" w:date="2021-11-03T14:43:00Z"/>
                <w:rFonts w:eastAsiaTheme="minorEastAsia"/>
                <w:color w:val="0070C0"/>
                <w:lang w:val="en-US" w:eastAsia="zh-CN"/>
              </w:rPr>
            </w:pPr>
            <w:ins w:id="981" w:author="OPPO" w:date="2021-11-03T14:43:00Z">
              <w:r>
                <w:rPr>
                  <w:rFonts w:eastAsiaTheme="minorEastAsia"/>
                  <w:color w:val="0070C0"/>
                  <w:lang w:val="en-US" w:eastAsia="zh-CN"/>
                </w:rPr>
                <w:t>FFS</w:t>
              </w:r>
            </w:ins>
          </w:p>
          <w:p w:rsidR="00642950" w:rsidRDefault="009F1E16">
            <w:pPr>
              <w:spacing w:after="120"/>
              <w:rPr>
                <w:ins w:id="982" w:author="OPPO" w:date="2021-11-03T14:43:00Z"/>
                <w:rFonts w:eastAsiaTheme="minorEastAsia"/>
                <w:color w:val="0070C0"/>
                <w:lang w:val="en-US" w:eastAsia="zh-CN"/>
              </w:rPr>
            </w:pPr>
            <w:ins w:id="983" w:author="OPPO" w:date="2021-11-03T14:43:00Z">
              <w:r>
                <w:rPr>
                  <w:b/>
                  <w:u w:val="single"/>
                  <w:lang w:val="sv-SE" w:eastAsia="zh-CN"/>
                </w:rPr>
                <w:t>I</w:t>
              </w:r>
              <w:r>
                <w:rPr>
                  <w:rFonts w:hint="eastAsia"/>
                  <w:b/>
                  <w:u w:val="single"/>
                  <w:lang w:val="sv-SE" w:eastAsia="zh-CN"/>
                </w:rPr>
                <w:t>ssue 2-2-</w:t>
              </w:r>
              <w:r>
                <w:rPr>
                  <w:b/>
                  <w:u w:val="single"/>
                  <w:lang w:val="sv-SE" w:eastAsia="zh-CN"/>
                </w:rPr>
                <w:t>2:</w:t>
              </w:r>
            </w:ins>
          </w:p>
          <w:p w:rsidR="00642950" w:rsidRDefault="009F1E16">
            <w:pPr>
              <w:spacing w:after="120"/>
              <w:rPr>
                <w:ins w:id="984" w:author="OPPO" w:date="2021-11-03T14:43:00Z"/>
                <w:rFonts w:eastAsiaTheme="minorEastAsia"/>
                <w:color w:val="0070C0"/>
                <w:lang w:val="en-US" w:eastAsia="zh-CN"/>
              </w:rPr>
            </w:pPr>
            <w:ins w:id="985" w:author="OPPO" w:date="2021-11-03T14:43:00Z">
              <w:r>
                <w:rPr>
                  <w:rFonts w:eastAsiaTheme="minorEastAsia"/>
                  <w:color w:val="0070C0"/>
                  <w:lang w:val="en-US" w:eastAsia="zh-CN"/>
                </w:rPr>
                <w:t xml:space="preserve">We can support option 1 and option 2. RRC </w:t>
              </w:r>
              <w:r>
                <w:rPr>
                  <w:rFonts w:eastAsiaTheme="minorEastAsia" w:hint="eastAsia"/>
                  <w:color w:val="0070C0"/>
                  <w:lang w:val="en-US" w:eastAsia="zh-CN"/>
                </w:rPr>
                <w:t>state</w:t>
              </w:r>
              <w:r>
                <w:rPr>
                  <w:rFonts w:eastAsiaTheme="minorEastAsia"/>
                  <w:color w:val="0070C0"/>
                  <w:lang w:val="en-US" w:eastAsia="zh-CN"/>
                </w:rPr>
                <w:t xml:space="preserve"> transition should be triggered by RAN1/2.</w:t>
              </w:r>
            </w:ins>
          </w:p>
          <w:p w:rsidR="00642950" w:rsidRDefault="009F1E16">
            <w:pPr>
              <w:spacing w:after="120"/>
              <w:rPr>
                <w:ins w:id="986" w:author="OPPO" w:date="2021-11-03T14:43:00Z"/>
                <w:rFonts w:eastAsiaTheme="minorEastAsia"/>
                <w:color w:val="0070C0"/>
                <w:lang w:val="en-US" w:eastAsia="zh-CN"/>
              </w:rPr>
            </w:pPr>
            <w:ins w:id="987" w:author="OPPO" w:date="2021-11-03T14:43:00Z">
              <w:r>
                <w:rPr>
                  <w:b/>
                  <w:u w:val="single"/>
                  <w:lang w:val="sv-SE" w:eastAsia="zh-CN"/>
                </w:rPr>
                <w:t>I</w:t>
              </w:r>
              <w:r>
                <w:rPr>
                  <w:rFonts w:hint="eastAsia"/>
                  <w:b/>
                  <w:u w:val="single"/>
                  <w:lang w:val="sv-SE" w:eastAsia="zh-CN"/>
                </w:rPr>
                <w:t>ssue 2-2-</w:t>
              </w:r>
              <w:r>
                <w:rPr>
                  <w:b/>
                  <w:u w:val="single"/>
                  <w:lang w:val="sv-SE" w:eastAsia="zh-CN"/>
                </w:rPr>
                <w:t>3:</w:t>
              </w:r>
            </w:ins>
          </w:p>
          <w:p w:rsidR="00642950" w:rsidRDefault="009F1E16">
            <w:pPr>
              <w:spacing w:after="120"/>
              <w:rPr>
                <w:ins w:id="988" w:author="OPPO" w:date="2021-11-03T14:43:00Z"/>
                <w:rFonts w:eastAsiaTheme="minorEastAsia"/>
                <w:color w:val="0070C0"/>
                <w:lang w:val="en-US" w:eastAsia="zh-CN"/>
              </w:rPr>
            </w:pPr>
            <w:ins w:id="989" w:author="OPPO" w:date="2021-11-03T14:43:00Z">
              <w:r>
                <w:rPr>
                  <w:rFonts w:eastAsiaTheme="minorEastAsia"/>
                  <w:color w:val="0070C0"/>
                  <w:lang w:val="en-US" w:eastAsia="zh-CN"/>
                </w:rPr>
                <w:t>Option 1 and option 1b</w:t>
              </w:r>
            </w:ins>
          </w:p>
          <w:p w:rsidR="00642950" w:rsidRDefault="009F1E16">
            <w:pPr>
              <w:spacing w:after="120"/>
              <w:rPr>
                <w:ins w:id="990" w:author="OPPO" w:date="2021-11-03T14:43:00Z"/>
                <w:rFonts w:eastAsiaTheme="minorEastAsia"/>
                <w:color w:val="0070C0"/>
                <w:lang w:val="en-US" w:eastAsia="zh-CN"/>
              </w:rPr>
            </w:pPr>
            <w:ins w:id="991" w:author="OPPO" w:date="2021-11-03T14:43:00Z">
              <w:r>
                <w:rPr>
                  <w:b/>
                  <w:u w:val="single"/>
                  <w:lang w:val="sv-SE" w:eastAsia="zh-CN"/>
                </w:rPr>
                <w:t>I</w:t>
              </w:r>
              <w:r>
                <w:rPr>
                  <w:rFonts w:hint="eastAsia"/>
                  <w:b/>
                  <w:u w:val="single"/>
                  <w:lang w:val="sv-SE" w:eastAsia="zh-CN"/>
                </w:rPr>
                <w:t>ssue 2-2-</w:t>
              </w:r>
              <w:r>
                <w:rPr>
                  <w:b/>
                  <w:u w:val="single"/>
                  <w:lang w:val="sv-SE" w:eastAsia="zh-CN"/>
                </w:rPr>
                <w:t>4:</w:t>
              </w:r>
            </w:ins>
          </w:p>
          <w:p w:rsidR="00642950" w:rsidRDefault="009F1E16">
            <w:pPr>
              <w:spacing w:after="120"/>
              <w:rPr>
                <w:ins w:id="992" w:author="OPPO" w:date="2021-11-03T14:43:00Z"/>
                <w:b/>
                <w:u w:val="single"/>
                <w:lang w:val="en-US" w:eastAsia="zh-CN"/>
              </w:rPr>
            </w:pPr>
            <w:ins w:id="993" w:author="OPPO" w:date="2021-11-03T14:43:00Z">
              <w:r>
                <w:rPr>
                  <w:rFonts w:eastAsiaTheme="minorEastAsia" w:hint="eastAsia"/>
                  <w:color w:val="0070C0"/>
                  <w:lang w:val="en-US" w:eastAsia="zh-CN"/>
                </w:rPr>
                <w:t xml:space="preserve"> </w:t>
              </w:r>
              <w:r>
                <w:rPr>
                  <w:rFonts w:eastAsiaTheme="minorEastAsia"/>
                  <w:color w:val="0070C0"/>
                  <w:lang w:val="en-US" w:eastAsia="zh-CN"/>
                </w:rPr>
                <w:t xml:space="preserve">FFS after the total measurement period in RRC inactive mode is determined. The basic measurement interval may also dependent on DRX, or PRS processing window. </w:t>
              </w:r>
            </w:ins>
          </w:p>
        </w:tc>
      </w:tr>
      <w:tr w:rsidR="00642950">
        <w:trPr>
          <w:ins w:id="994" w:author="Huawei" w:date="2021-11-03T15:53:00Z"/>
        </w:trPr>
        <w:tc>
          <w:tcPr>
            <w:tcW w:w="1236" w:type="dxa"/>
          </w:tcPr>
          <w:p w:rsidR="00642950" w:rsidRDefault="009F1E16">
            <w:pPr>
              <w:spacing w:after="120"/>
              <w:rPr>
                <w:ins w:id="995" w:author="Huawei" w:date="2021-11-03T15:53:00Z"/>
                <w:rFonts w:eastAsiaTheme="minorEastAsia"/>
                <w:color w:val="0070C0"/>
                <w:lang w:val="en-US" w:eastAsia="zh-CN"/>
              </w:rPr>
            </w:pPr>
            <w:ins w:id="996" w:author="Huawei" w:date="2021-11-03T15:54:00Z">
              <w:r>
                <w:rPr>
                  <w:rFonts w:eastAsiaTheme="minorEastAsia"/>
                  <w:color w:val="0070C0"/>
                  <w:lang w:val="en-US" w:eastAsia="zh-CN"/>
                </w:rPr>
                <w:t>Huawei</w:t>
              </w:r>
            </w:ins>
          </w:p>
        </w:tc>
        <w:tc>
          <w:tcPr>
            <w:tcW w:w="8395" w:type="dxa"/>
          </w:tcPr>
          <w:p w:rsidR="00642950" w:rsidRDefault="009F1E16">
            <w:pPr>
              <w:spacing w:after="120"/>
              <w:rPr>
                <w:ins w:id="997" w:author="Huawei" w:date="2021-11-03T15:54:00Z"/>
                <w:rFonts w:eastAsiaTheme="minorEastAsia"/>
                <w:b/>
                <w:u w:val="single"/>
                <w:lang w:val="sv-SE" w:eastAsia="zh-CN"/>
              </w:rPr>
            </w:pPr>
            <w:ins w:id="998" w:author="Huawei" w:date="2021-11-03T15:54:00Z">
              <w:r>
                <w:rPr>
                  <w:b/>
                  <w:u w:val="single"/>
                  <w:lang w:val="sv-SE" w:eastAsia="zh-CN"/>
                </w:rPr>
                <w:t>I</w:t>
              </w:r>
              <w:r>
                <w:rPr>
                  <w:rFonts w:hint="eastAsia"/>
                  <w:b/>
                  <w:u w:val="single"/>
                  <w:lang w:val="sv-SE" w:eastAsia="zh-CN"/>
                </w:rPr>
                <w:t xml:space="preserve">ssue 2-2-1: </w:t>
              </w:r>
            </w:ins>
          </w:p>
          <w:p w:rsidR="00642950" w:rsidRDefault="009F1E16">
            <w:pPr>
              <w:spacing w:after="120"/>
              <w:rPr>
                <w:ins w:id="999" w:author="Huawei" w:date="2021-11-03T15:54:00Z"/>
                <w:rFonts w:eastAsiaTheme="minorEastAsia"/>
                <w:color w:val="0070C0"/>
                <w:lang w:val="en-US" w:eastAsia="zh-CN"/>
              </w:rPr>
            </w:pPr>
            <w:ins w:id="1000" w:author="Huawei" w:date="2021-11-03T15:54:00Z">
              <w:r>
                <w:rPr>
                  <w:rFonts w:eastAsiaTheme="minorEastAsia" w:hint="eastAsia"/>
                  <w:color w:val="0070C0"/>
                  <w:lang w:val="en-US" w:eastAsia="zh-CN"/>
                </w:rPr>
                <w:t>W</w:t>
              </w:r>
              <w:r>
                <w:rPr>
                  <w:rFonts w:eastAsiaTheme="minorEastAsia"/>
                  <w:color w:val="0070C0"/>
                  <w:lang w:val="en-US" w:eastAsia="zh-CN"/>
                </w:rPr>
                <w:t>e do not support any option.</w:t>
              </w:r>
            </w:ins>
          </w:p>
          <w:p w:rsidR="00642950" w:rsidRDefault="009F1E16">
            <w:pPr>
              <w:spacing w:after="120"/>
              <w:rPr>
                <w:ins w:id="1001" w:author="Huawei" w:date="2021-11-03T15:54:00Z"/>
                <w:rFonts w:eastAsiaTheme="minorEastAsia"/>
                <w:color w:val="0070C0"/>
                <w:lang w:val="en-US" w:eastAsia="zh-CN"/>
              </w:rPr>
            </w:pPr>
            <w:ins w:id="1002" w:author="Huawei" w:date="2021-11-03T15:54:00Z">
              <w:r>
                <w:rPr>
                  <w:rFonts w:eastAsiaTheme="minorEastAsia"/>
                  <w:color w:val="0070C0"/>
                  <w:lang w:val="en-US" w:eastAsia="zh-CN"/>
                </w:rPr>
                <w:t>Option 1 is not correct based on our understanding of RAN2 agreements, i.e. UE can perform PRS measurement in Inactive mode and return to Connected mode to report, so support of SDT is not a necessary condition.</w:t>
              </w:r>
            </w:ins>
          </w:p>
          <w:p w:rsidR="00642950" w:rsidRDefault="009F1E16">
            <w:pPr>
              <w:spacing w:after="120"/>
              <w:rPr>
                <w:ins w:id="1003" w:author="Huawei" w:date="2021-11-03T15:54:00Z"/>
                <w:rFonts w:eastAsiaTheme="minorEastAsia"/>
                <w:color w:val="0070C0"/>
                <w:lang w:val="en-US" w:eastAsia="zh-CN"/>
              </w:rPr>
            </w:pPr>
            <w:ins w:id="1004" w:author="Huawei" w:date="2021-11-03T15:54:00Z">
              <w:r>
                <w:rPr>
                  <w:rFonts w:eastAsiaTheme="minorEastAsia"/>
                  <w:color w:val="0070C0"/>
                  <w:lang w:val="en-US" w:eastAsia="zh-CN"/>
                </w:rPr>
                <w:t xml:space="preserve">On option 2, we do not think the RRM requirements for SDT, which we agree should be defined in SDT WI, need to consider positioning measurement report. SDT is framework allowing UE to transmit data in Inactive mode, but what is actually transmitted via SDT (measurement report or user plane data) does not impact the requirements. </w:t>
              </w:r>
            </w:ins>
          </w:p>
          <w:p w:rsidR="00642950" w:rsidRDefault="009F1E16">
            <w:pPr>
              <w:spacing w:after="120"/>
              <w:rPr>
                <w:ins w:id="1005" w:author="Huawei" w:date="2021-11-03T15:54:00Z"/>
                <w:rFonts w:eastAsiaTheme="minorEastAsia"/>
                <w:b/>
                <w:u w:val="single"/>
                <w:lang w:val="sv-SE" w:eastAsia="zh-CN"/>
              </w:rPr>
            </w:pPr>
            <w:ins w:id="1006" w:author="Huawei" w:date="2021-11-03T15:54:00Z">
              <w:r>
                <w:rPr>
                  <w:b/>
                  <w:u w:val="single"/>
                  <w:lang w:val="sv-SE" w:eastAsia="zh-CN"/>
                </w:rPr>
                <w:t>I</w:t>
              </w:r>
              <w:r>
                <w:rPr>
                  <w:rFonts w:hint="eastAsia"/>
                  <w:b/>
                  <w:u w:val="single"/>
                  <w:lang w:val="sv-SE" w:eastAsia="zh-CN"/>
                </w:rPr>
                <w:t xml:space="preserve">ssue 2-2-2: </w:t>
              </w:r>
            </w:ins>
          </w:p>
          <w:p w:rsidR="00642950" w:rsidRDefault="009F1E16">
            <w:pPr>
              <w:spacing w:after="120"/>
              <w:rPr>
                <w:ins w:id="1007" w:author="Huawei" w:date="2021-11-03T15:54:00Z"/>
                <w:rFonts w:eastAsiaTheme="minorEastAsia"/>
                <w:color w:val="0070C0"/>
                <w:lang w:val="en-US" w:eastAsia="zh-CN"/>
              </w:rPr>
            </w:pPr>
            <w:ins w:id="1008" w:author="Huawei" w:date="2021-11-03T15:54:00Z">
              <w:r>
                <w:rPr>
                  <w:rFonts w:eastAsiaTheme="minorEastAsia" w:hint="eastAsia"/>
                  <w:color w:val="0070C0"/>
                  <w:lang w:val="en-US" w:eastAsia="zh-CN"/>
                </w:rPr>
                <w:t>O</w:t>
              </w:r>
              <w:r>
                <w:rPr>
                  <w:rFonts w:eastAsiaTheme="minorEastAsia"/>
                  <w:color w:val="0070C0"/>
                  <w:lang w:val="en-US" w:eastAsia="zh-CN"/>
                </w:rPr>
                <w:t>ption 1 and 3.</w:t>
              </w:r>
            </w:ins>
          </w:p>
          <w:p w:rsidR="00642950" w:rsidRDefault="009F1E16">
            <w:pPr>
              <w:spacing w:after="120"/>
              <w:rPr>
                <w:ins w:id="1009" w:author="Huawei" w:date="2021-11-03T15:54:00Z"/>
                <w:rFonts w:eastAsiaTheme="minorEastAsia"/>
                <w:color w:val="0070C0"/>
                <w:lang w:val="en-US" w:eastAsia="zh-CN"/>
              </w:rPr>
            </w:pPr>
            <w:ins w:id="1010" w:author="Huawei" w:date="2021-11-03T15:54:00Z">
              <w:r>
                <w:rPr>
                  <w:rFonts w:eastAsiaTheme="minorEastAsia"/>
                  <w:color w:val="0070C0"/>
                  <w:lang w:val="en-US" w:eastAsia="zh-CN"/>
                </w:rPr>
                <w:t xml:space="preserve">To clarify, we understand option 1 and 2 are related to state transition for measurement reporting (after UE finishes the measurement), while option 3 and 4 are related to state transition during the measurement. </w:t>
              </w:r>
            </w:ins>
          </w:p>
          <w:p w:rsidR="00642950" w:rsidRDefault="009F1E16">
            <w:pPr>
              <w:spacing w:after="120"/>
              <w:rPr>
                <w:ins w:id="1011" w:author="Huawei" w:date="2021-11-03T15:54:00Z"/>
                <w:rFonts w:eastAsiaTheme="minorEastAsia"/>
                <w:color w:val="0070C0"/>
                <w:lang w:val="en-US" w:eastAsia="zh-CN"/>
              </w:rPr>
            </w:pPr>
            <w:ins w:id="1012" w:author="Huawei" w:date="2021-11-03T15:54:00Z">
              <w:r>
                <w:rPr>
                  <w:rFonts w:eastAsiaTheme="minorEastAsia" w:hint="eastAsia"/>
                  <w:color w:val="0070C0"/>
                  <w:lang w:val="en-US" w:eastAsia="zh-CN"/>
                </w:rPr>
                <w:t>O</w:t>
              </w:r>
              <w:r>
                <w:rPr>
                  <w:rFonts w:eastAsiaTheme="minorEastAsia"/>
                  <w:color w:val="0070C0"/>
                  <w:lang w:val="en-US" w:eastAsia="zh-CN"/>
                </w:rPr>
                <w:t xml:space="preserve">ption 4 is quite specific and we are open to further discuss it. </w:t>
              </w:r>
            </w:ins>
          </w:p>
          <w:p w:rsidR="00642950" w:rsidRDefault="009F1E16">
            <w:pPr>
              <w:spacing w:after="120"/>
              <w:rPr>
                <w:ins w:id="1013" w:author="Huawei" w:date="2021-11-03T15:54:00Z"/>
                <w:rFonts w:eastAsiaTheme="minorEastAsia"/>
                <w:b/>
                <w:u w:val="single"/>
                <w:lang w:val="sv-SE" w:eastAsia="zh-CN"/>
              </w:rPr>
            </w:pPr>
            <w:ins w:id="1014" w:author="Huawei" w:date="2021-11-03T15:54:00Z">
              <w:r>
                <w:rPr>
                  <w:b/>
                  <w:u w:val="single"/>
                  <w:lang w:val="sv-SE" w:eastAsia="zh-CN"/>
                </w:rPr>
                <w:t>I</w:t>
              </w:r>
              <w:r>
                <w:rPr>
                  <w:rFonts w:hint="eastAsia"/>
                  <w:b/>
                  <w:u w:val="single"/>
                  <w:lang w:val="sv-SE" w:eastAsia="zh-CN"/>
                </w:rPr>
                <w:t xml:space="preserve">ssue 2-2-3: </w:t>
              </w:r>
            </w:ins>
          </w:p>
          <w:p w:rsidR="00642950" w:rsidRDefault="009F1E16">
            <w:pPr>
              <w:spacing w:after="120"/>
              <w:rPr>
                <w:ins w:id="1015" w:author="Huawei" w:date="2021-11-03T15:54:00Z"/>
                <w:szCs w:val="24"/>
                <w:lang w:eastAsia="zh-CN"/>
              </w:rPr>
            </w:pPr>
            <w:ins w:id="1016" w:author="Huawei" w:date="2021-11-03T15:54:00Z">
              <w:r>
                <w:rPr>
                  <w:rFonts w:eastAsiaTheme="minorEastAsia"/>
                  <w:color w:val="0070C0"/>
                  <w:lang w:val="en-US" w:eastAsia="zh-CN"/>
                </w:rPr>
                <w:t xml:space="preserve">Support the </w:t>
              </w:r>
              <w:r>
                <w:rPr>
                  <w:szCs w:val="24"/>
                  <w:lang w:eastAsia="zh-CN"/>
                </w:rPr>
                <w:t>Recommended WF.</w:t>
              </w:r>
            </w:ins>
          </w:p>
          <w:p w:rsidR="00642950" w:rsidRDefault="009F1E16">
            <w:pPr>
              <w:spacing w:after="120"/>
              <w:rPr>
                <w:ins w:id="1017" w:author="Huawei" w:date="2021-11-03T15:54:00Z"/>
                <w:rFonts w:eastAsiaTheme="minorEastAsia"/>
                <w:color w:val="0070C0"/>
                <w:lang w:val="en-US" w:eastAsia="zh-CN"/>
              </w:rPr>
            </w:pPr>
            <w:ins w:id="1018" w:author="Huawei" w:date="2021-11-03T15:54:00Z">
              <w:r>
                <w:rPr>
                  <w:szCs w:val="24"/>
                  <w:lang w:eastAsia="zh-CN"/>
                </w:rPr>
                <w:t>In our view, option 1a, 1b and 1c are very similar.</w:t>
              </w:r>
            </w:ins>
          </w:p>
          <w:p w:rsidR="00642950" w:rsidRDefault="009F1E16">
            <w:pPr>
              <w:spacing w:after="120"/>
              <w:rPr>
                <w:ins w:id="1019" w:author="Huawei" w:date="2021-11-03T15:54:00Z"/>
                <w:rFonts w:eastAsiaTheme="minorEastAsia"/>
                <w:b/>
                <w:u w:val="single"/>
                <w:lang w:val="sv-SE" w:eastAsia="zh-CN"/>
              </w:rPr>
            </w:pPr>
            <w:ins w:id="1020" w:author="Huawei" w:date="2021-11-03T15:54:00Z">
              <w:r>
                <w:rPr>
                  <w:b/>
                  <w:u w:val="single"/>
                  <w:lang w:val="sv-SE" w:eastAsia="zh-CN"/>
                </w:rPr>
                <w:t>I</w:t>
              </w:r>
              <w:r>
                <w:rPr>
                  <w:rFonts w:hint="eastAsia"/>
                  <w:b/>
                  <w:u w:val="single"/>
                  <w:lang w:val="sv-SE" w:eastAsia="zh-CN"/>
                </w:rPr>
                <w:t xml:space="preserve">ssue 2-2-4: </w:t>
              </w:r>
            </w:ins>
          </w:p>
          <w:p w:rsidR="00642950" w:rsidRDefault="009F1E16">
            <w:pPr>
              <w:spacing w:after="120"/>
              <w:rPr>
                <w:ins w:id="1021" w:author="Huawei" w:date="2021-11-03T15:54:00Z"/>
                <w:rFonts w:eastAsiaTheme="minorEastAsia"/>
                <w:color w:val="0070C0"/>
                <w:lang w:val="en-US" w:eastAsia="zh-CN"/>
              </w:rPr>
            </w:pPr>
            <w:ins w:id="1022" w:author="Huawei" w:date="2021-11-03T15:54:00Z">
              <w:r>
                <w:rPr>
                  <w:rFonts w:eastAsiaTheme="minorEastAsia" w:hint="eastAsia"/>
                  <w:color w:val="0070C0"/>
                  <w:lang w:val="en-US" w:eastAsia="zh-CN"/>
                </w:rPr>
                <w:t>W</w:t>
              </w:r>
              <w:r>
                <w:rPr>
                  <w:rFonts w:eastAsiaTheme="minorEastAsia"/>
                  <w:color w:val="0070C0"/>
                  <w:lang w:val="en-US" w:eastAsia="zh-CN"/>
                </w:rPr>
                <w:t>e do not support option 1 although we agree with the intention.</w:t>
              </w:r>
            </w:ins>
          </w:p>
          <w:p w:rsidR="00642950" w:rsidRDefault="009F1E16">
            <w:pPr>
              <w:spacing w:after="120"/>
              <w:rPr>
                <w:ins w:id="1023" w:author="Huawei" w:date="2021-11-03T15:53:00Z"/>
                <w:b/>
                <w:u w:val="single"/>
                <w:lang w:val="en-US" w:eastAsia="zh-CN"/>
              </w:rPr>
            </w:pPr>
            <w:ins w:id="1024" w:author="Huawei" w:date="2021-11-03T15:54:00Z">
              <w:r>
                <w:rPr>
                  <w:rFonts w:eastAsiaTheme="minorEastAsia"/>
                  <w:color w:val="0070C0"/>
                  <w:lang w:val="en-US" w:eastAsia="zh-CN"/>
                </w:rPr>
                <w:t>In our view, to enable UE power saving in Inactive mode, the measurement period should be take into account the DRX cycle, but there is no need to restrict the NW configuration for PRS.</w:t>
              </w:r>
            </w:ins>
          </w:p>
        </w:tc>
      </w:tr>
      <w:tr w:rsidR="00642950">
        <w:trPr>
          <w:ins w:id="1025" w:author="vivo" w:date="2021-11-03T20:25:00Z"/>
        </w:trPr>
        <w:tc>
          <w:tcPr>
            <w:tcW w:w="1236" w:type="dxa"/>
          </w:tcPr>
          <w:p w:rsidR="00642950" w:rsidRDefault="009F1E16">
            <w:pPr>
              <w:spacing w:after="120"/>
              <w:rPr>
                <w:ins w:id="1026" w:author="vivo" w:date="2021-11-03T20:25:00Z"/>
                <w:rFonts w:eastAsiaTheme="minorEastAsia"/>
                <w:color w:val="0070C0"/>
                <w:lang w:val="en-US" w:eastAsia="zh-CN"/>
              </w:rPr>
            </w:pPr>
            <w:ins w:id="1027" w:author="vivo" w:date="2021-11-03T20: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642950" w:rsidRDefault="009F1E16">
            <w:pPr>
              <w:spacing w:after="120"/>
              <w:rPr>
                <w:ins w:id="1028" w:author="vivo" w:date="2021-11-03T20:25:00Z"/>
                <w:b/>
                <w:u w:val="single"/>
                <w:lang w:val="en-US" w:eastAsia="zh-CN"/>
              </w:rPr>
            </w:pPr>
            <w:ins w:id="1029" w:author="vivo" w:date="2021-11-03T20:25:00Z">
              <w:r>
                <w:rPr>
                  <w:b/>
                  <w:u w:val="single"/>
                  <w:lang w:val="en-US" w:eastAsia="zh-CN"/>
                </w:rPr>
                <w:t>I</w:t>
              </w:r>
              <w:r>
                <w:rPr>
                  <w:rFonts w:hint="eastAsia"/>
                  <w:b/>
                  <w:u w:val="single"/>
                  <w:lang w:val="en-US" w:eastAsia="zh-CN"/>
                </w:rPr>
                <w:t>ssue 2-2-3</w:t>
              </w:r>
              <w:r>
                <w:rPr>
                  <w:b/>
                  <w:u w:val="single"/>
                  <w:lang w:val="en-US" w:eastAsia="zh-CN"/>
                </w:rPr>
                <w:t>:</w:t>
              </w:r>
            </w:ins>
          </w:p>
          <w:p w:rsidR="00642950" w:rsidRDefault="009F1E16">
            <w:pPr>
              <w:spacing w:after="120"/>
              <w:rPr>
                <w:ins w:id="1030" w:author="vivo" w:date="2021-11-03T20:25:00Z"/>
                <w:b/>
                <w:u w:val="single"/>
                <w:lang w:val="sv-SE" w:eastAsia="zh-CN"/>
              </w:rPr>
            </w:pPr>
            <w:ins w:id="1031" w:author="vivo" w:date="2021-11-03T20:25:00Z">
              <w:r>
                <w:rPr>
                  <w:rFonts w:eastAsiaTheme="minorEastAsia"/>
                  <w:u w:val="single"/>
                  <w:lang w:val="en-US" w:eastAsia="zh-CN"/>
                </w:rPr>
                <w:t>W</w:t>
              </w:r>
              <w:r>
                <w:rPr>
                  <w:rFonts w:eastAsiaTheme="minorEastAsia" w:hint="eastAsia"/>
                  <w:u w:val="single"/>
                  <w:lang w:val="en-US" w:eastAsia="zh-CN"/>
                </w:rPr>
                <w:t>e</w:t>
              </w:r>
              <w:r>
                <w:rPr>
                  <w:rFonts w:eastAsiaTheme="minorEastAsia"/>
                  <w:u w:val="single"/>
                  <w:lang w:val="en-US" w:eastAsia="zh-CN"/>
                </w:rPr>
                <w:t xml:space="preserve"> are Ok with the recommended WF (Option 1), which is aligned with RAN1agreements.</w:t>
              </w:r>
            </w:ins>
          </w:p>
        </w:tc>
      </w:tr>
      <w:tr w:rsidR="00642950">
        <w:trPr>
          <w:ins w:id="1032" w:author="vivo" w:date="2021-11-03T20:31:00Z"/>
        </w:trPr>
        <w:tc>
          <w:tcPr>
            <w:tcW w:w="1236" w:type="dxa"/>
          </w:tcPr>
          <w:p w:rsidR="00642950" w:rsidRDefault="009F1E16">
            <w:pPr>
              <w:spacing w:after="120"/>
              <w:rPr>
                <w:ins w:id="1033" w:author="vivo" w:date="2021-11-03T20:31:00Z"/>
                <w:rFonts w:eastAsiaTheme="minorEastAsia"/>
                <w:color w:val="0070C0"/>
                <w:lang w:val="en-US" w:eastAsia="zh-CN"/>
              </w:rPr>
            </w:pPr>
            <w:ins w:id="1034" w:author="vivo" w:date="2021-11-03T20: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spacing w:after="120"/>
              <w:rPr>
                <w:ins w:id="1035" w:author="vivo" w:date="2021-11-03T20:49:00Z"/>
                <w:rFonts w:eastAsiaTheme="minorEastAsia"/>
                <w:b/>
                <w:u w:val="single"/>
                <w:lang w:val="en-US" w:eastAsia="zh-CN"/>
              </w:rPr>
            </w:pPr>
            <w:ins w:id="1036" w:author="vivo" w:date="2021-11-03T20:49:00Z">
              <w:r>
                <w:rPr>
                  <w:rFonts w:eastAsiaTheme="minorEastAsia" w:hint="eastAsia"/>
                  <w:b/>
                  <w:u w:val="single"/>
                  <w:lang w:val="en-US" w:eastAsia="zh-CN"/>
                </w:rPr>
                <w:t>I</w:t>
              </w:r>
              <w:r>
                <w:rPr>
                  <w:rFonts w:eastAsiaTheme="minorEastAsia"/>
                  <w:b/>
                  <w:u w:val="single"/>
                  <w:lang w:val="en-US" w:eastAsia="zh-CN"/>
                </w:rPr>
                <w:t>ssue 2-2-3:</w:t>
              </w:r>
            </w:ins>
          </w:p>
          <w:p w:rsidR="00642950" w:rsidRDefault="009F1E16">
            <w:pPr>
              <w:spacing w:after="120"/>
              <w:rPr>
                <w:ins w:id="1037" w:author="vivo" w:date="2021-11-03T20:31:00Z"/>
                <w:rFonts w:eastAsiaTheme="minorEastAsia"/>
                <w:bCs/>
                <w:u w:val="single"/>
                <w:lang w:val="en-US" w:eastAsia="zh-CN"/>
              </w:rPr>
            </w:pPr>
            <w:ins w:id="1038" w:author="vivo" w:date="2021-11-03T20:50:00Z">
              <w:r>
                <w:rPr>
                  <w:rFonts w:eastAsiaTheme="minorEastAsia" w:hint="eastAsia"/>
                  <w:bCs/>
                  <w:u w:val="single"/>
                  <w:lang w:val="en-US" w:eastAsia="zh-CN"/>
                </w:rPr>
                <w:t>S</w:t>
              </w:r>
              <w:r>
                <w:rPr>
                  <w:rFonts w:eastAsiaTheme="minorEastAsia"/>
                  <w:bCs/>
                  <w:u w:val="single"/>
                  <w:lang w:val="en-US" w:eastAsia="zh-CN"/>
                </w:rPr>
                <w:t xml:space="preserve">upport </w:t>
              </w:r>
            </w:ins>
            <w:ins w:id="1039" w:author="vivo" w:date="2021-11-04T10:06:00Z">
              <w:r>
                <w:rPr>
                  <w:rFonts w:eastAsiaTheme="minorEastAsia"/>
                  <w:bCs/>
                  <w:u w:val="single"/>
                  <w:lang w:val="en-US" w:eastAsia="zh-CN"/>
                </w:rPr>
                <w:t>Proposal 1 and Proposal 1b.</w:t>
              </w:r>
            </w:ins>
          </w:p>
        </w:tc>
      </w:tr>
    </w:tbl>
    <w:p w:rsidR="00642950" w:rsidRDefault="00642950">
      <w:pPr>
        <w:rPr>
          <w:lang w:eastAsia="zh-CN"/>
        </w:rPr>
      </w:pPr>
    </w:p>
    <w:p w:rsidR="00642950" w:rsidRDefault="009F1E16">
      <w:pPr>
        <w:pStyle w:val="3"/>
        <w:rPr>
          <w:sz w:val="24"/>
          <w:szCs w:val="16"/>
          <w:lang w:val="en-US"/>
        </w:rPr>
      </w:pPr>
      <w:r>
        <w:rPr>
          <w:sz w:val="24"/>
          <w:szCs w:val="16"/>
          <w:lang w:val="en-US"/>
        </w:rPr>
        <w:t>Sub-topic 2-</w:t>
      </w:r>
      <w:r>
        <w:rPr>
          <w:rFonts w:hint="eastAsia"/>
          <w:sz w:val="24"/>
          <w:szCs w:val="16"/>
          <w:lang w:val="en-US"/>
        </w:rPr>
        <w:t xml:space="preserve">3 UE capability issues for positioning measurement </w:t>
      </w:r>
      <w:r>
        <w:rPr>
          <w:sz w:val="24"/>
          <w:szCs w:val="16"/>
          <w:lang w:val="en-US"/>
        </w:rPr>
        <w:t>in RRC_INACTIVE state</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2-3-1 </w:t>
      </w:r>
      <w:r>
        <w:rPr>
          <w:b/>
          <w:u w:val="single"/>
          <w:lang w:val="en-US" w:eastAsia="zh-CN"/>
        </w:rPr>
        <w:t>T</w:t>
      </w:r>
      <w:r>
        <w:rPr>
          <w:rFonts w:hint="eastAsia"/>
          <w:b/>
          <w:u w:val="single"/>
          <w:lang w:val="en-US" w:eastAsia="zh-CN"/>
        </w:rPr>
        <w:t>he UE measurement capability</w:t>
      </w:r>
    </w:p>
    <w:p w:rsidR="00642950" w:rsidRDefault="009F1E16">
      <w:pPr>
        <w:rPr>
          <w:lang w:val="en-US" w:eastAsia="zh-CN"/>
        </w:rPr>
      </w:pPr>
      <w:r>
        <w:rPr>
          <w:lang w:val="en-US" w:eastAsia="zh-CN"/>
        </w:rPr>
        <w:t>P</w:t>
      </w:r>
      <w:r>
        <w:rPr>
          <w:rFonts w:hint="eastAsia"/>
          <w:lang w:val="en-US"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 Huawei)</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wait for RAN1 progress regarding UE measurement capability issues for RRC_INACTIVE state.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RAN4 introduces a measurement capability for PRS measurements in RRC_INACTIVE, consisting of e.g. the maximum number of DL RSTD/RSRP per pair of TRPs and the required interruption time due to retuning in case of separate PRS BWP than BWP0 in RRC_INACTIVE</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2-3-2 </w:t>
      </w:r>
      <w:r>
        <w:rPr>
          <w:b/>
          <w:u w:val="single"/>
          <w:lang w:val="en-US" w:eastAsia="zh-CN"/>
        </w:rPr>
        <w:t>T</w:t>
      </w:r>
      <w:r>
        <w:rPr>
          <w:rFonts w:hint="eastAsia"/>
          <w:b/>
          <w:u w:val="single"/>
          <w:lang w:val="en-US" w:eastAsia="zh-CN"/>
        </w:rPr>
        <w:t>he UE capability for supporting positioning measurement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A new UE capability is required to indicate support of NR positioning measurements in RRC_INACTIVE.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2-3 UE capability issues for positioning measurement in RRC_INACTIVE state</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040" w:author="MK" w:date="2021-11-02T11:27:00Z">
                  <w:rPr>
                    <w:rFonts w:eastAsiaTheme="minorEastAsia"/>
                    <w:b/>
                    <w:sz w:val="24"/>
                    <w:u w:val="single"/>
                    <w:lang w:val="sv-SE" w:eastAsia="zh-CN"/>
                  </w:rPr>
                </w:rPrChange>
              </w:rPr>
            </w:pPr>
            <w:r>
              <w:rPr>
                <w:b/>
                <w:u w:val="single"/>
                <w:lang w:val="en-US" w:eastAsia="zh-CN"/>
                <w:rPrChange w:id="1041" w:author="MK" w:date="2021-11-02T11:27:00Z">
                  <w:rPr>
                    <w:b/>
                    <w:u w:val="single"/>
                    <w:lang w:val="sv-SE" w:eastAsia="zh-CN"/>
                  </w:rPr>
                </w:rPrChange>
              </w:rPr>
              <w:t xml:space="preserve">Issue 2-3-1: </w:t>
            </w:r>
            <w:ins w:id="1042" w:author="MK" w:date="2021-11-02T11:27:00Z">
              <w:r>
                <w:rPr>
                  <w:bCs/>
                  <w:lang w:val="en-US" w:eastAsia="zh-CN"/>
                  <w:rPrChange w:id="1043" w:author="MK" w:date="2021-11-02T11:27:00Z">
                    <w:rPr>
                      <w:bCs/>
                      <w:lang w:val="sv-SE" w:eastAsia="zh-CN"/>
                    </w:rPr>
                  </w:rPrChange>
                </w:rPr>
                <w:t>Support Option 1. T</w:t>
              </w:r>
              <w:r>
                <w:rPr>
                  <w:bCs/>
                  <w:lang w:val="en-US" w:eastAsia="zh-CN"/>
                </w:rPr>
                <w:t xml:space="preserve">oo early to discuss capability. </w:t>
              </w:r>
            </w:ins>
          </w:p>
          <w:p w:rsidR="00642950" w:rsidRDefault="00642950">
            <w:pPr>
              <w:spacing w:after="120"/>
              <w:rPr>
                <w:rFonts w:eastAsiaTheme="minorEastAsia"/>
                <w:color w:val="0070C0"/>
                <w:lang w:val="en-US" w:eastAsia="zh-CN"/>
              </w:rPr>
            </w:pPr>
          </w:p>
          <w:p w:rsidR="00642950" w:rsidRPr="00642950" w:rsidRDefault="009F1E16">
            <w:pPr>
              <w:overflowPunct/>
              <w:autoSpaceDE/>
              <w:autoSpaceDN/>
              <w:adjustRightInd/>
              <w:spacing w:after="120"/>
              <w:textAlignment w:val="auto"/>
              <w:rPr>
                <w:bCs/>
                <w:lang w:val="en-US" w:eastAsia="zh-CN"/>
                <w:rPrChange w:id="1044" w:author="MK" w:date="2021-11-02T11:28:00Z">
                  <w:rPr>
                    <w:rFonts w:eastAsiaTheme="minorEastAsia"/>
                    <w:b/>
                    <w:u w:val="single"/>
                    <w:lang w:val="sv-SE" w:eastAsia="zh-CN"/>
                  </w:rPr>
                </w:rPrChange>
              </w:rPr>
            </w:pPr>
            <w:r>
              <w:rPr>
                <w:b/>
                <w:u w:val="single"/>
                <w:lang w:val="en-US" w:eastAsia="zh-CN"/>
                <w:rPrChange w:id="1045" w:author="MK" w:date="2021-11-02T11:27:00Z">
                  <w:rPr>
                    <w:b/>
                    <w:u w:val="single"/>
                    <w:lang w:val="sv-SE" w:eastAsia="zh-CN"/>
                  </w:rPr>
                </w:rPrChange>
              </w:rPr>
              <w:t xml:space="preserve">Issue 2-3-2: </w:t>
            </w:r>
            <w:ins w:id="1046" w:author="MK" w:date="2021-11-02T11:28:00Z">
              <w:r>
                <w:rPr>
                  <w:bCs/>
                  <w:lang w:val="en-US" w:eastAsia="zh-CN"/>
                  <w:rPrChange w:id="1047" w:author="MK" w:date="2021-11-02T11:28:00Z">
                    <w:rPr>
                      <w:b/>
                      <w:u w:val="single"/>
                      <w:lang w:val="en-US" w:eastAsia="zh-CN"/>
                    </w:rPr>
                  </w:rPrChange>
                </w:rPr>
                <w:t>Similar to issue 2-3-1</w:t>
              </w:r>
              <w:r>
                <w:rPr>
                  <w:bCs/>
                  <w:lang w:val="en-US" w:eastAsia="zh-CN"/>
                </w:rPr>
                <w:t xml:space="preserve">. Do not support Option 1. </w:t>
              </w:r>
            </w:ins>
            <w:ins w:id="1048" w:author="MK" w:date="2021-11-02T11:29:00Z">
              <w:r>
                <w:rPr>
                  <w:bCs/>
                  <w:lang w:val="en-US" w:eastAsia="zh-CN"/>
                </w:rPr>
                <w:t>Furthermore, t</w:t>
              </w:r>
            </w:ins>
            <w:ins w:id="1049" w:author="MK" w:date="2021-11-02T11:28:00Z">
              <w:r>
                <w:rPr>
                  <w:bCs/>
                  <w:lang w:val="en-US" w:eastAsia="zh-CN"/>
                </w:rPr>
                <w:t>his is related to RAN2 d</w:t>
              </w:r>
            </w:ins>
            <w:ins w:id="1050" w:author="MK" w:date="2021-11-02T11:29:00Z">
              <w:r>
                <w:rPr>
                  <w:bCs/>
                  <w:lang w:val="en-US" w:eastAsia="zh-CN"/>
                </w:rPr>
                <w:t>iscussion.</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1051" w:author="Yoon, Daejung (Nokia - FR/Paris-Saclay)" w:date="2021-11-02T21:45:00Z">
              <w:r>
                <w:rPr>
                  <w:rFonts w:eastAsiaTheme="minorEastAsia"/>
                  <w:color w:val="0070C0"/>
                  <w:lang w:val="en-US" w:eastAsia="zh-CN"/>
                </w:rPr>
                <w:t>Nokia</w:t>
              </w:r>
            </w:ins>
          </w:p>
        </w:tc>
        <w:tc>
          <w:tcPr>
            <w:tcW w:w="8395" w:type="dxa"/>
          </w:tcPr>
          <w:p w:rsidR="00642950" w:rsidRDefault="009F1E16">
            <w:pPr>
              <w:spacing w:after="120"/>
              <w:rPr>
                <w:ins w:id="1052" w:author="Yoon, Daejung (Nokia - FR/Paris-Saclay)" w:date="2021-11-02T21:45:00Z"/>
                <w:rFonts w:eastAsiaTheme="minorEastAsia"/>
                <w:color w:val="0070C0"/>
                <w:lang w:val="en-US" w:eastAsia="zh-CN"/>
              </w:rPr>
            </w:pPr>
            <w:ins w:id="1053" w:author="Yoon, Daejung (Nokia - FR/Paris-Saclay)" w:date="2021-11-02T21:45:00Z">
              <w:r>
                <w:rPr>
                  <w:b/>
                  <w:u w:val="single"/>
                  <w:lang w:val="en-US" w:eastAsia="zh-CN"/>
                </w:rPr>
                <w:t>Issue 2-3-1</w:t>
              </w:r>
            </w:ins>
          </w:p>
          <w:p w:rsidR="00642950" w:rsidRDefault="009F1E16">
            <w:pPr>
              <w:spacing w:after="120"/>
              <w:rPr>
                <w:ins w:id="1054" w:author="Yoon, Daejung (Nokia - FR/Paris-Saclay)" w:date="2021-11-02T21:46:00Z"/>
                <w:rFonts w:eastAsiaTheme="minorEastAsia"/>
                <w:color w:val="0070C0"/>
                <w:lang w:val="en-US" w:eastAsia="zh-CN"/>
              </w:rPr>
            </w:pPr>
            <w:ins w:id="1055" w:author="Yoon, Daejung (Nokia - FR/Paris-Saclay)" w:date="2021-11-02T21:45:00Z">
              <w:r>
                <w:rPr>
                  <w:rFonts w:eastAsiaTheme="minorEastAsia"/>
                  <w:color w:val="0070C0"/>
                  <w:lang w:val="en-US" w:eastAsia="zh-CN"/>
                </w:rPr>
                <w:t>We are ok</w:t>
              </w:r>
            </w:ins>
            <w:ins w:id="1056" w:author="Yoon, Daejung (Nokia - FR/Paris-Saclay)" w:date="2021-11-02T21:46:00Z">
              <w:r>
                <w:rPr>
                  <w:rFonts w:eastAsiaTheme="minorEastAsia"/>
                  <w:color w:val="0070C0"/>
                  <w:lang w:val="en-US" w:eastAsia="zh-CN"/>
                </w:rPr>
                <w:t xml:space="preserve"> with option-1.</w:t>
              </w:r>
            </w:ins>
          </w:p>
          <w:p w:rsidR="00642950" w:rsidRDefault="009F1E16">
            <w:pPr>
              <w:spacing w:after="120"/>
              <w:rPr>
                <w:ins w:id="1057" w:author="Yoon, Daejung (Nokia - FR/Paris-Saclay)" w:date="2021-11-02T21:45:00Z"/>
                <w:rFonts w:eastAsiaTheme="minorEastAsia"/>
                <w:color w:val="0070C0"/>
                <w:lang w:val="en-US" w:eastAsia="zh-CN"/>
              </w:rPr>
            </w:pPr>
            <w:ins w:id="1058" w:author="Yoon, Daejung (Nokia - FR/Paris-Saclay)" w:date="2021-11-02T21:46:00Z">
              <w:r>
                <w:rPr>
                  <w:b/>
                  <w:u w:val="single"/>
                  <w:lang w:val="en-US" w:eastAsia="zh-CN"/>
                </w:rPr>
                <w:t>Issue 2-3-2</w:t>
              </w:r>
            </w:ins>
          </w:p>
          <w:p w:rsidR="00642950" w:rsidRDefault="009F1E16">
            <w:pPr>
              <w:spacing w:after="120"/>
              <w:rPr>
                <w:rFonts w:eastAsiaTheme="minorEastAsia"/>
                <w:color w:val="0070C0"/>
                <w:lang w:val="en-US" w:eastAsia="zh-CN"/>
              </w:rPr>
            </w:pPr>
            <w:ins w:id="1059" w:author="Yoon, Daejung (Nokia - FR/Paris-Saclay)" w:date="2021-11-02T21:46:00Z">
              <w:r>
                <w:rPr>
                  <w:rFonts w:eastAsiaTheme="minorEastAsia"/>
                  <w:color w:val="0070C0"/>
                  <w:lang w:val="en-US" w:eastAsia="zh-CN"/>
                </w:rPr>
                <w:t>Same as issue 2-3-1.</w:t>
              </w:r>
            </w:ins>
          </w:p>
        </w:tc>
      </w:tr>
      <w:tr w:rsidR="00642950">
        <w:tc>
          <w:tcPr>
            <w:tcW w:w="1236" w:type="dxa"/>
          </w:tcPr>
          <w:p w:rsidR="00642950" w:rsidRDefault="009F1E16">
            <w:pPr>
              <w:spacing w:after="120"/>
              <w:rPr>
                <w:rFonts w:eastAsiaTheme="minorEastAsia"/>
                <w:color w:val="0070C0"/>
                <w:lang w:val="en-US" w:eastAsia="zh-CN"/>
              </w:rPr>
            </w:pPr>
            <w:ins w:id="1060" w:author="Intel - Huang Rui" w:date="2021-11-03T10:07:00Z">
              <w:r>
                <w:rPr>
                  <w:rFonts w:eastAsiaTheme="minorEastAsia"/>
                  <w:color w:val="0070C0"/>
                  <w:lang w:val="en-US" w:eastAsia="zh-CN"/>
                </w:rPr>
                <w:t>Intel</w:t>
              </w:r>
            </w:ins>
          </w:p>
        </w:tc>
        <w:tc>
          <w:tcPr>
            <w:tcW w:w="8395" w:type="dxa"/>
          </w:tcPr>
          <w:p w:rsidR="00642950" w:rsidRDefault="009F1E16">
            <w:pPr>
              <w:spacing w:after="120"/>
              <w:rPr>
                <w:ins w:id="1061" w:author="Intel - Huang Rui" w:date="2021-11-03T10:07:00Z"/>
                <w:rFonts w:eastAsiaTheme="minorEastAsia"/>
                <w:bCs/>
                <w:lang w:val="en-US" w:eastAsia="zh-CN"/>
              </w:rPr>
            </w:pPr>
            <w:ins w:id="1062" w:author="Intel - Huang Rui" w:date="2021-11-03T10:07:00Z">
              <w:r>
                <w:rPr>
                  <w:b/>
                  <w:u w:val="single"/>
                  <w:lang w:val="en-US" w:eastAsia="zh-CN"/>
                </w:rPr>
                <w:t xml:space="preserve">Issue 2-3-1: </w:t>
              </w:r>
              <w:r>
                <w:rPr>
                  <w:bCs/>
                  <w:lang w:val="en-US" w:eastAsia="zh-CN"/>
                </w:rPr>
                <w:t xml:space="preserve">Support Option 1. </w:t>
              </w:r>
            </w:ins>
          </w:p>
          <w:p w:rsidR="00642950" w:rsidRDefault="00642950">
            <w:pPr>
              <w:spacing w:after="120"/>
              <w:rPr>
                <w:ins w:id="1063" w:author="Intel - Huang Rui" w:date="2021-11-03T10:07:00Z"/>
                <w:rFonts w:eastAsiaTheme="minorEastAsia"/>
                <w:color w:val="0070C0"/>
                <w:lang w:val="en-US" w:eastAsia="zh-CN"/>
              </w:rPr>
            </w:pPr>
          </w:p>
          <w:p w:rsidR="00642950" w:rsidRDefault="009F1E16">
            <w:pPr>
              <w:spacing w:after="120"/>
              <w:rPr>
                <w:rFonts w:eastAsiaTheme="minorEastAsia"/>
                <w:color w:val="0070C0"/>
                <w:lang w:val="en-US" w:eastAsia="zh-CN"/>
              </w:rPr>
            </w:pPr>
            <w:ins w:id="1064" w:author="Intel - Huang Rui" w:date="2021-11-03T10:07:00Z">
              <w:r>
                <w:rPr>
                  <w:b/>
                  <w:u w:val="single"/>
                  <w:lang w:val="en-US" w:eastAsia="zh-CN"/>
                </w:rPr>
                <w:t>Issue 2-3-2: Can be FFS up to RA</w:t>
              </w:r>
            </w:ins>
            <w:ins w:id="1065" w:author="Intel - Huang Rui" w:date="2021-11-03T10:08:00Z">
              <w:r>
                <w:rPr>
                  <w:b/>
                  <w:u w:val="single"/>
                  <w:lang w:val="en-US" w:eastAsia="zh-CN"/>
                </w:rPr>
                <w:t xml:space="preserve">N1/2. </w:t>
              </w:r>
            </w:ins>
            <w:ins w:id="1066" w:author="Intel - Huang Rui" w:date="2021-11-03T10:07:00Z">
              <w:r>
                <w:rPr>
                  <w:bCs/>
                  <w:lang w:val="en-US" w:eastAsia="zh-CN"/>
                </w:rPr>
                <w:t xml:space="preserve">Similar to issue 2-3-1. </w:t>
              </w:r>
            </w:ins>
          </w:p>
        </w:tc>
      </w:tr>
      <w:tr w:rsidR="00642950">
        <w:trPr>
          <w:ins w:id="1067" w:author="CATT_RAN4#101e" w:date="2021-11-03T10:29:00Z"/>
        </w:trPr>
        <w:tc>
          <w:tcPr>
            <w:tcW w:w="1236" w:type="dxa"/>
          </w:tcPr>
          <w:p w:rsidR="00642950" w:rsidRDefault="009F1E16">
            <w:pPr>
              <w:spacing w:after="120"/>
              <w:rPr>
                <w:ins w:id="1068" w:author="CATT_RAN4#101e" w:date="2021-11-03T10:29:00Z"/>
                <w:rFonts w:eastAsiaTheme="minorEastAsia"/>
                <w:color w:val="0070C0"/>
                <w:lang w:val="en-US" w:eastAsia="zh-CN"/>
              </w:rPr>
            </w:pPr>
            <w:ins w:id="1069" w:author="CATT_RAN4#101e" w:date="2021-11-03T10:29:00Z">
              <w:r>
                <w:rPr>
                  <w:rFonts w:eastAsiaTheme="minorEastAsia" w:hint="eastAsia"/>
                  <w:color w:val="0070C0"/>
                  <w:lang w:val="en-US" w:eastAsia="zh-CN"/>
                </w:rPr>
                <w:t>CATT</w:t>
              </w:r>
            </w:ins>
          </w:p>
        </w:tc>
        <w:tc>
          <w:tcPr>
            <w:tcW w:w="8395" w:type="dxa"/>
          </w:tcPr>
          <w:p w:rsidR="00642950" w:rsidRDefault="009F1E16">
            <w:pPr>
              <w:spacing w:after="120"/>
              <w:rPr>
                <w:ins w:id="1070" w:author="CATT_RAN4#101e" w:date="2021-11-03T10:29:00Z"/>
                <w:rFonts w:eastAsiaTheme="minorEastAsia"/>
                <w:b/>
                <w:u w:val="single"/>
                <w:lang w:val="en-US" w:eastAsia="zh-CN"/>
              </w:rPr>
            </w:pPr>
            <w:ins w:id="1071" w:author="CATT_RAN4#101e" w:date="2021-11-03T10:29:00Z">
              <w:r>
                <w:rPr>
                  <w:b/>
                  <w:u w:val="single"/>
                  <w:lang w:val="en-US" w:eastAsia="zh-CN"/>
                </w:rPr>
                <w:t>Issue 2-3-1:</w:t>
              </w:r>
              <w:r>
                <w:rPr>
                  <w:rFonts w:eastAsiaTheme="minorEastAsia" w:hint="eastAsia"/>
                  <w:b/>
                  <w:u w:val="single"/>
                  <w:lang w:val="en-US" w:eastAsia="zh-CN"/>
                </w:rPr>
                <w:t xml:space="preserve"> </w:t>
              </w:r>
            </w:ins>
          </w:p>
          <w:p w:rsidR="00642950" w:rsidRDefault="009F1E16">
            <w:pPr>
              <w:spacing w:after="120"/>
              <w:rPr>
                <w:ins w:id="1072" w:author="CATT_RAN4#101e" w:date="2021-11-03T10:29:00Z"/>
                <w:rFonts w:eastAsiaTheme="minorEastAsia"/>
                <w:lang w:val="en-US" w:eastAsia="zh-CN"/>
              </w:rPr>
            </w:pPr>
            <w:ins w:id="1073" w:author="CATT_RAN4#101e" w:date="2021-11-03T10:29:00Z">
              <w:r>
                <w:rPr>
                  <w:rFonts w:eastAsiaTheme="minorEastAsia"/>
                  <w:lang w:val="en-US" w:eastAsia="zh-CN"/>
                </w:rPr>
                <w:t>S</w:t>
              </w:r>
              <w:r>
                <w:rPr>
                  <w:rFonts w:eastAsiaTheme="minorEastAsia" w:hint="eastAsia"/>
                  <w:lang w:val="en-US" w:eastAsia="zh-CN"/>
                </w:rPr>
                <w:t xml:space="preserve">upport option 1. The measurement capability is under discussion in RAN1. </w:t>
              </w:r>
            </w:ins>
          </w:p>
          <w:p w:rsidR="00642950" w:rsidRDefault="009F1E16">
            <w:pPr>
              <w:spacing w:after="120"/>
              <w:rPr>
                <w:ins w:id="1074" w:author="CATT_RAN4#101e" w:date="2021-11-03T10:29:00Z"/>
                <w:rFonts w:eastAsiaTheme="minorEastAsia"/>
                <w:b/>
                <w:u w:val="single"/>
                <w:lang w:val="en-US" w:eastAsia="zh-CN"/>
              </w:rPr>
            </w:pPr>
            <w:ins w:id="1075" w:author="CATT_RAN4#101e" w:date="2021-11-03T10:29:00Z">
              <w:r>
                <w:rPr>
                  <w:b/>
                  <w:u w:val="single"/>
                  <w:lang w:val="en-US" w:eastAsia="zh-CN"/>
                </w:rPr>
                <w:t>Issue 2-3-</w:t>
              </w:r>
              <w:r>
                <w:rPr>
                  <w:rFonts w:eastAsiaTheme="minorEastAsia" w:hint="eastAsia"/>
                  <w:b/>
                  <w:u w:val="single"/>
                  <w:lang w:val="en-US" w:eastAsia="zh-CN"/>
                </w:rPr>
                <w:t>2</w:t>
              </w:r>
              <w:r>
                <w:rPr>
                  <w:b/>
                  <w:u w:val="single"/>
                  <w:lang w:val="en-US" w:eastAsia="zh-CN"/>
                </w:rPr>
                <w:t>:</w:t>
              </w:r>
              <w:r>
                <w:rPr>
                  <w:rFonts w:eastAsiaTheme="minorEastAsia" w:hint="eastAsia"/>
                  <w:b/>
                  <w:u w:val="single"/>
                  <w:lang w:val="en-US" w:eastAsia="zh-CN"/>
                </w:rPr>
                <w:t xml:space="preserve"> </w:t>
              </w:r>
            </w:ins>
          </w:p>
          <w:p w:rsidR="00642950" w:rsidRDefault="009F1E16">
            <w:pPr>
              <w:spacing w:after="120"/>
              <w:rPr>
                <w:ins w:id="1076" w:author="CATT_RAN4#101e" w:date="2021-11-03T10:29:00Z"/>
                <w:b/>
                <w:u w:val="single"/>
                <w:lang w:val="en-US" w:eastAsia="zh-CN"/>
              </w:rPr>
            </w:pPr>
            <w:ins w:id="1077" w:author="CATT_RAN4#101e" w:date="2021-11-03T10:29:00Z">
              <w:r>
                <w:rPr>
                  <w:rFonts w:eastAsiaTheme="minorEastAsia"/>
                  <w:color w:val="0070C0"/>
                  <w:lang w:val="en-US" w:eastAsia="zh-CN"/>
                </w:rPr>
                <w:t>T</w:t>
              </w:r>
              <w:r>
                <w:rPr>
                  <w:rFonts w:eastAsiaTheme="minorEastAsia" w:hint="eastAsia"/>
                  <w:color w:val="0070C0"/>
                  <w:lang w:val="en-US" w:eastAsia="zh-CN"/>
                </w:rPr>
                <w:t xml:space="preserve">his is within RAN1/2 scope. </w:t>
              </w:r>
            </w:ins>
          </w:p>
        </w:tc>
      </w:tr>
      <w:tr w:rsidR="00642950">
        <w:trPr>
          <w:ins w:id="1078" w:author="Carlos Cabrera-Mercader" w:date="2021-11-02T20:52:00Z"/>
        </w:trPr>
        <w:tc>
          <w:tcPr>
            <w:tcW w:w="1236" w:type="dxa"/>
          </w:tcPr>
          <w:p w:rsidR="00642950" w:rsidRDefault="009F1E16">
            <w:pPr>
              <w:spacing w:after="120"/>
              <w:rPr>
                <w:ins w:id="1079" w:author="Carlos Cabrera-Mercader" w:date="2021-11-02T20:52:00Z"/>
                <w:rFonts w:eastAsiaTheme="minorEastAsia"/>
                <w:color w:val="0070C0"/>
                <w:lang w:val="en-US" w:eastAsia="zh-CN"/>
              </w:rPr>
            </w:pPr>
            <w:ins w:id="1080" w:author="Carlos Cabrera-Mercader" w:date="2021-11-02T20:52:00Z">
              <w:r>
                <w:rPr>
                  <w:rFonts w:eastAsiaTheme="minorEastAsia"/>
                  <w:color w:val="0070C0"/>
                  <w:lang w:val="en-US" w:eastAsia="zh-CN"/>
                </w:rPr>
                <w:t>Qualcomm</w:t>
              </w:r>
            </w:ins>
          </w:p>
        </w:tc>
        <w:tc>
          <w:tcPr>
            <w:tcW w:w="8395" w:type="dxa"/>
          </w:tcPr>
          <w:p w:rsidR="00642950" w:rsidRDefault="009F1E16">
            <w:pPr>
              <w:spacing w:after="120"/>
              <w:rPr>
                <w:ins w:id="1081" w:author="Carlos Cabrera-Mercader" w:date="2021-11-02T20:52:00Z"/>
                <w:b/>
                <w:u w:val="single"/>
                <w:lang w:val="en-US" w:eastAsia="zh-CN"/>
              </w:rPr>
            </w:pPr>
            <w:ins w:id="1082" w:author="Carlos Cabrera-Mercader" w:date="2021-11-02T20:52:00Z">
              <w:r>
                <w:rPr>
                  <w:b/>
                  <w:u w:val="single"/>
                  <w:lang w:val="en-US" w:eastAsia="zh-CN"/>
                </w:rPr>
                <w:t>Issue 2-3-1:</w:t>
              </w:r>
            </w:ins>
          </w:p>
          <w:p w:rsidR="00642950" w:rsidRDefault="009F1E16">
            <w:pPr>
              <w:spacing w:after="120"/>
              <w:rPr>
                <w:ins w:id="1083" w:author="Carlos Cabrera-Mercader" w:date="2021-11-02T20:52:00Z"/>
                <w:bCs/>
                <w:lang w:val="en-US" w:eastAsia="zh-CN"/>
              </w:rPr>
            </w:pPr>
            <w:ins w:id="1084" w:author="Carlos Cabrera-Mercader" w:date="2021-11-02T20:52:00Z">
              <w:r>
                <w:rPr>
                  <w:bCs/>
                  <w:lang w:val="en-US" w:eastAsia="zh-CN"/>
                </w:rPr>
                <w:t>A new capability is needed. Option 1 is fine.</w:t>
              </w:r>
            </w:ins>
          </w:p>
          <w:p w:rsidR="00642950" w:rsidRDefault="009F1E16">
            <w:pPr>
              <w:spacing w:after="120"/>
              <w:rPr>
                <w:ins w:id="1085" w:author="Carlos Cabrera-Mercader" w:date="2021-11-02T20:52:00Z"/>
                <w:b/>
                <w:u w:val="single"/>
                <w:lang w:val="en-US" w:eastAsia="zh-CN"/>
              </w:rPr>
            </w:pPr>
            <w:ins w:id="1086" w:author="Carlos Cabrera-Mercader" w:date="2021-11-02T20:52:00Z">
              <w:r>
                <w:rPr>
                  <w:b/>
                  <w:u w:val="single"/>
                  <w:lang w:val="en-US" w:eastAsia="zh-CN"/>
                </w:rPr>
                <w:t>Issue 2-3-2:</w:t>
              </w:r>
            </w:ins>
          </w:p>
          <w:p w:rsidR="00642950" w:rsidRDefault="009F1E16">
            <w:pPr>
              <w:spacing w:after="120"/>
              <w:rPr>
                <w:ins w:id="1087" w:author="Carlos Cabrera-Mercader" w:date="2021-11-02T20:52:00Z"/>
                <w:b/>
                <w:u w:val="single"/>
                <w:lang w:val="en-US" w:eastAsia="zh-CN"/>
              </w:rPr>
            </w:pPr>
            <w:ins w:id="1088" w:author="Carlos Cabrera-Mercader" w:date="2021-11-02T20:52:00Z">
              <w:r>
                <w:rPr>
                  <w:color w:val="0070C0"/>
                  <w:lang w:val="en-US" w:eastAsia="zh-CN"/>
                </w:rPr>
                <w:t>Option 1.</w:t>
              </w:r>
            </w:ins>
          </w:p>
        </w:tc>
      </w:tr>
      <w:tr w:rsidR="00642950">
        <w:trPr>
          <w:ins w:id="1089" w:author="OPPO" w:date="2021-11-03T14:43:00Z"/>
        </w:trPr>
        <w:tc>
          <w:tcPr>
            <w:tcW w:w="1236" w:type="dxa"/>
          </w:tcPr>
          <w:p w:rsidR="00642950" w:rsidRDefault="009F1E16">
            <w:pPr>
              <w:spacing w:after="120"/>
              <w:rPr>
                <w:ins w:id="1090" w:author="OPPO" w:date="2021-11-03T14:43:00Z"/>
                <w:rFonts w:eastAsiaTheme="minorEastAsia"/>
                <w:color w:val="0070C0"/>
                <w:lang w:val="en-US" w:eastAsia="zh-CN"/>
              </w:rPr>
            </w:pPr>
            <w:ins w:id="1091" w:author="OPPO" w:date="2021-11-03T14: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spacing w:after="120"/>
              <w:rPr>
                <w:ins w:id="1092" w:author="OPPO" w:date="2021-11-03T14:43:00Z"/>
                <w:rFonts w:eastAsiaTheme="minorEastAsia"/>
                <w:color w:val="0070C0"/>
                <w:lang w:val="en-US" w:eastAsia="zh-CN"/>
              </w:rPr>
            </w:pPr>
            <w:ins w:id="1093" w:author="OPPO" w:date="2021-11-03T14:43:00Z">
              <w:r>
                <w:rPr>
                  <w:b/>
                  <w:u w:val="single"/>
                  <w:lang w:val="en-US" w:eastAsia="zh-CN"/>
                </w:rPr>
                <w:t>Issue 2-3-1</w:t>
              </w:r>
            </w:ins>
          </w:p>
          <w:p w:rsidR="00642950" w:rsidRDefault="009F1E16">
            <w:pPr>
              <w:spacing w:after="120"/>
              <w:rPr>
                <w:ins w:id="1094" w:author="OPPO" w:date="2021-11-03T14:43:00Z"/>
                <w:rFonts w:eastAsiaTheme="minorEastAsia"/>
                <w:color w:val="0070C0"/>
                <w:lang w:val="en-US" w:eastAsia="zh-CN"/>
              </w:rPr>
            </w:pPr>
            <w:ins w:id="1095" w:author="OPPO" w:date="2021-11-03T14:43:00Z">
              <w:r>
                <w:rPr>
                  <w:rFonts w:eastAsiaTheme="minorEastAsia"/>
                  <w:color w:val="0070C0"/>
                  <w:lang w:val="en-US" w:eastAsia="zh-CN"/>
                </w:rPr>
                <w:t>Option-1.</w:t>
              </w:r>
            </w:ins>
          </w:p>
          <w:p w:rsidR="00642950" w:rsidRDefault="009F1E16">
            <w:pPr>
              <w:spacing w:after="120"/>
              <w:rPr>
                <w:ins w:id="1096" w:author="OPPO" w:date="2021-11-03T14:43:00Z"/>
                <w:rFonts w:eastAsiaTheme="minorEastAsia"/>
                <w:color w:val="0070C0"/>
                <w:lang w:val="en-US" w:eastAsia="zh-CN"/>
              </w:rPr>
            </w:pPr>
            <w:ins w:id="1097" w:author="OPPO" w:date="2021-11-03T14:43:00Z">
              <w:r>
                <w:rPr>
                  <w:b/>
                  <w:u w:val="single"/>
                  <w:lang w:val="en-US" w:eastAsia="zh-CN"/>
                </w:rPr>
                <w:t>Issue 2-3-2</w:t>
              </w:r>
            </w:ins>
          </w:p>
          <w:p w:rsidR="00642950" w:rsidRDefault="009F1E16">
            <w:pPr>
              <w:spacing w:after="120"/>
              <w:rPr>
                <w:ins w:id="1098" w:author="OPPO" w:date="2021-11-03T14:43:00Z"/>
                <w:b/>
                <w:u w:val="single"/>
                <w:lang w:val="en-US" w:eastAsia="zh-CN"/>
              </w:rPr>
            </w:pPr>
            <w:ins w:id="1099" w:author="OPPO" w:date="2021-11-03T14:43:00Z">
              <w:r>
                <w:rPr>
                  <w:rFonts w:eastAsiaTheme="minorEastAsia"/>
                  <w:color w:val="0070C0"/>
                  <w:lang w:val="en-US" w:eastAsia="zh-CN"/>
                </w:rPr>
                <w:t>FFS.</w:t>
              </w:r>
            </w:ins>
          </w:p>
        </w:tc>
      </w:tr>
      <w:tr w:rsidR="00642950">
        <w:trPr>
          <w:ins w:id="1100" w:author="Huawei" w:date="2021-11-03T15:54:00Z"/>
        </w:trPr>
        <w:tc>
          <w:tcPr>
            <w:tcW w:w="1236" w:type="dxa"/>
          </w:tcPr>
          <w:p w:rsidR="00642950" w:rsidRDefault="009F1E16">
            <w:pPr>
              <w:spacing w:after="120"/>
              <w:rPr>
                <w:ins w:id="1101" w:author="Huawei" w:date="2021-11-03T15:54:00Z"/>
                <w:rFonts w:eastAsiaTheme="minorEastAsia"/>
                <w:color w:val="0070C0"/>
                <w:lang w:val="en-US" w:eastAsia="zh-CN"/>
              </w:rPr>
            </w:pPr>
            <w:ins w:id="1102" w:author="Huawei" w:date="2021-11-03T15: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42950" w:rsidRDefault="009F1E16">
            <w:pPr>
              <w:spacing w:after="120"/>
              <w:rPr>
                <w:ins w:id="1103" w:author="Huawei" w:date="2021-11-03T15:54:00Z"/>
                <w:rFonts w:eastAsiaTheme="minorEastAsia"/>
                <w:b/>
                <w:u w:val="single"/>
                <w:lang w:val="sv-SE" w:eastAsia="zh-CN"/>
              </w:rPr>
            </w:pPr>
            <w:ins w:id="1104" w:author="Huawei" w:date="2021-11-03T15:54:00Z">
              <w:r>
                <w:rPr>
                  <w:b/>
                  <w:u w:val="single"/>
                  <w:lang w:val="sv-SE" w:eastAsia="zh-CN"/>
                </w:rPr>
                <w:t>I</w:t>
              </w:r>
              <w:r>
                <w:rPr>
                  <w:rFonts w:hint="eastAsia"/>
                  <w:b/>
                  <w:u w:val="single"/>
                  <w:lang w:val="sv-SE" w:eastAsia="zh-CN"/>
                </w:rPr>
                <w:t xml:space="preserve">ssue 2-3-1: </w:t>
              </w:r>
            </w:ins>
          </w:p>
          <w:p w:rsidR="00642950" w:rsidRDefault="009F1E16">
            <w:pPr>
              <w:spacing w:after="120"/>
              <w:rPr>
                <w:ins w:id="1105" w:author="Huawei" w:date="2021-11-03T15:54:00Z"/>
                <w:rFonts w:eastAsiaTheme="minorEastAsia"/>
                <w:color w:val="0070C0"/>
                <w:lang w:val="en-US" w:eastAsia="zh-CN"/>
              </w:rPr>
            </w:pPr>
            <w:ins w:id="1106" w:author="Huawei" w:date="2021-11-03T15:54:00Z">
              <w:r>
                <w:rPr>
                  <w:rFonts w:eastAsiaTheme="minorEastAsia" w:hint="eastAsia"/>
                  <w:color w:val="0070C0"/>
                  <w:lang w:val="en-US" w:eastAsia="zh-CN"/>
                </w:rPr>
                <w:t>O</w:t>
              </w:r>
              <w:r>
                <w:rPr>
                  <w:rFonts w:eastAsiaTheme="minorEastAsia"/>
                  <w:color w:val="0070C0"/>
                  <w:lang w:val="en-US" w:eastAsia="zh-CN"/>
                </w:rPr>
                <w:t>ption 1.</w:t>
              </w:r>
            </w:ins>
          </w:p>
          <w:p w:rsidR="00642950" w:rsidRDefault="009F1E16">
            <w:pPr>
              <w:spacing w:after="120"/>
              <w:rPr>
                <w:ins w:id="1107" w:author="Huawei" w:date="2021-11-03T15:54:00Z"/>
                <w:rFonts w:eastAsiaTheme="minorEastAsia"/>
                <w:color w:val="0070C0"/>
                <w:lang w:val="en-US" w:eastAsia="zh-CN"/>
              </w:rPr>
            </w:pPr>
            <w:ins w:id="1108" w:author="Huawei" w:date="2021-11-03T15:54:00Z">
              <w:r>
                <w:rPr>
                  <w:rFonts w:eastAsiaTheme="minorEastAsia"/>
                  <w:color w:val="0070C0"/>
                  <w:lang w:val="en-US" w:eastAsia="zh-CN"/>
                </w:rPr>
                <w:t>On option 2, if any UE capability is needed for PRS measurement in inactive mode, it should be defined by RAN1. Also, we do not fully understand the case “</w:t>
              </w:r>
              <w:r>
                <w:rPr>
                  <w:lang w:eastAsia="zh-CN"/>
                </w:rPr>
                <w:t>retuning in case of separate PRS BWP than BWP0</w:t>
              </w:r>
              <w:r>
                <w:rPr>
                  <w:rFonts w:eastAsiaTheme="minorEastAsia"/>
                  <w:color w:val="0070C0"/>
                  <w:lang w:val="en-US" w:eastAsia="zh-CN"/>
                </w:rPr>
                <w:t>”, what is the UE expected action in BWP0?</w:t>
              </w:r>
            </w:ins>
          </w:p>
          <w:p w:rsidR="00642950" w:rsidRDefault="009F1E16">
            <w:pPr>
              <w:spacing w:after="120"/>
              <w:rPr>
                <w:ins w:id="1109" w:author="Huawei" w:date="2021-11-03T15:54:00Z"/>
                <w:rFonts w:eastAsiaTheme="minorEastAsia"/>
                <w:b/>
                <w:u w:val="single"/>
                <w:lang w:val="sv-SE" w:eastAsia="zh-CN"/>
              </w:rPr>
            </w:pPr>
            <w:ins w:id="1110" w:author="Huawei" w:date="2021-11-03T15:54:00Z">
              <w:r>
                <w:rPr>
                  <w:b/>
                  <w:u w:val="single"/>
                  <w:lang w:val="sv-SE" w:eastAsia="zh-CN"/>
                </w:rPr>
                <w:t>I</w:t>
              </w:r>
              <w:r>
                <w:rPr>
                  <w:rFonts w:hint="eastAsia"/>
                  <w:b/>
                  <w:u w:val="single"/>
                  <w:lang w:val="sv-SE" w:eastAsia="zh-CN"/>
                </w:rPr>
                <w:t xml:space="preserve">ssue 2-3-2: </w:t>
              </w:r>
            </w:ins>
          </w:p>
          <w:p w:rsidR="00642950" w:rsidRDefault="009F1E16">
            <w:pPr>
              <w:spacing w:after="120"/>
              <w:rPr>
                <w:ins w:id="1111" w:author="Huawei" w:date="2021-11-03T15:54:00Z"/>
                <w:b/>
                <w:u w:val="single"/>
                <w:lang w:val="en-US" w:eastAsia="zh-CN"/>
              </w:rPr>
            </w:pPr>
            <w:ins w:id="1112" w:author="Huawei" w:date="2021-11-03T15:54:00Z">
              <w:r>
                <w:rPr>
                  <w:rFonts w:eastAsiaTheme="minorEastAsia" w:hint="eastAsia"/>
                  <w:color w:val="0070C0"/>
                  <w:lang w:val="en-US" w:eastAsia="zh-CN"/>
                </w:rPr>
                <w:t>W</w:t>
              </w:r>
              <w:r>
                <w:rPr>
                  <w:rFonts w:eastAsiaTheme="minorEastAsia"/>
                  <w:color w:val="0070C0"/>
                  <w:lang w:val="en-US" w:eastAsia="zh-CN"/>
                </w:rPr>
                <w:t>e think option 1 should be discussed in RAN1.</w:t>
              </w:r>
            </w:ins>
          </w:p>
        </w:tc>
      </w:tr>
      <w:tr w:rsidR="00642950">
        <w:trPr>
          <w:ins w:id="1113" w:author="vivo" w:date="2021-11-03T20:33:00Z"/>
        </w:trPr>
        <w:tc>
          <w:tcPr>
            <w:tcW w:w="1236" w:type="dxa"/>
          </w:tcPr>
          <w:p w:rsidR="00642950" w:rsidRDefault="009F1E16">
            <w:pPr>
              <w:spacing w:after="120"/>
              <w:rPr>
                <w:ins w:id="1114" w:author="vivo" w:date="2021-11-03T20:33:00Z"/>
                <w:rFonts w:eastAsiaTheme="minorEastAsia"/>
                <w:color w:val="0070C0"/>
                <w:lang w:val="en-US" w:eastAsia="zh-CN"/>
              </w:rPr>
            </w:pPr>
            <w:ins w:id="1115" w:author="vivo" w:date="2021-11-03T20: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spacing w:after="120"/>
              <w:rPr>
                <w:ins w:id="1116" w:author="vivo" w:date="2021-11-03T20:33:00Z"/>
                <w:rFonts w:eastAsiaTheme="minorEastAsia"/>
                <w:b/>
                <w:u w:val="single"/>
                <w:lang w:val="en-US" w:eastAsia="zh-CN"/>
              </w:rPr>
            </w:pPr>
            <w:ins w:id="1117" w:author="vivo" w:date="2021-11-03T20:33:00Z">
              <w:r>
                <w:rPr>
                  <w:rFonts w:eastAsiaTheme="minorEastAsia"/>
                  <w:b/>
                  <w:u w:val="single"/>
                  <w:lang w:val="en-US" w:eastAsia="zh-CN"/>
                </w:rPr>
                <w:t>Issue 2-3-1:</w:t>
              </w:r>
            </w:ins>
          </w:p>
          <w:p w:rsidR="00642950" w:rsidRDefault="009F1E16">
            <w:pPr>
              <w:spacing w:after="120"/>
              <w:rPr>
                <w:ins w:id="1118" w:author="vivo" w:date="2021-11-03T20:33:00Z"/>
                <w:rFonts w:eastAsiaTheme="minorEastAsia"/>
                <w:bCs/>
                <w:u w:val="single"/>
                <w:lang w:val="en-US" w:eastAsia="zh-CN"/>
              </w:rPr>
            </w:pPr>
            <w:ins w:id="1119" w:author="vivo" w:date="2021-11-03T20:33:00Z">
              <w:r>
                <w:rPr>
                  <w:rFonts w:eastAsiaTheme="minorEastAsia" w:hint="eastAsia"/>
                  <w:bCs/>
                  <w:u w:val="single"/>
                  <w:lang w:val="en-US" w:eastAsia="zh-CN"/>
                </w:rPr>
                <w:t>S</w:t>
              </w:r>
              <w:r>
                <w:rPr>
                  <w:rFonts w:eastAsiaTheme="minorEastAsia"/>
                  <w:bCs/>
                  <w:u w:val="single"/>
                  <w:lang w:val="en-US" w:eastAsia="zh-CN"/>
                </w:rPr>
                <w:t>upport Option 1. Wait for RAN1 conclusion.</w:t>
              </w:r>
            </w:ins>
          </w:p>
          <w:p w:rsidR="00642950" w:rsidRDefault="009F1E16">
            <w:pPr>
              <w:spacing w:after="120"/>
              <w:rPr>
                <w:ins w:id="1120" w:author="vivo" w:date="2021-11-03T20:33:00Z"/>
                <w:rFonts w:eastAsiaTheme="minorEastAsia"/>
                <w:b/>
                <w:u w:val="single"/>
                <w:lang w:val="en-US" w:eastAsia="zh-CN"/>
              </w:rPr>
            </w:pPr>
            <w:ins w:id="1121" w:author="vivo" w:date="2021-11-03T20:33:00Z">
              <w:r>
                <w:rPr>
                  <w:rFonts w:eastAsiaTheme="minorEastAsia"/>
                  <w:b/>
                  <w:u w:val="single"/>
                  <w:lang w:val="en-US" w:eastAsia="zh-CN"/>
                </w:rPr>
                <w:t>Issue 2-3-2:</w:t>
              </w:r>
            </w:ins>
          </w:p>
          <w:p w:rsidR="00642950" w:rsidRDefault="009F1E16">
            <w:pPr>
              <w:spacing w:after="120"/>
              <w:rPr>
                <w:ins w:id="1122" w:author="vivo" w:date="2021-11-03T20:33:00Z"/>
                <w:b/>
                <w:u w:val="single"/>
                <w:lang w:val="sv-SE" w:eastAsia="zh-CN"/>
              </w:rPr>
            </w:pPr>
            <w:ins w:id="1123" w:author="vivo" w:date="2021-11-03T20:33:00Z">
              <w:r>
                <w:rPr>
                  <w:bCs/>
                  <w:lang w:val="en-US" w:eastAsia="zh-CN"/>
                </w:rPr>
                <w:t>Similar to issue 2-3-1.</w:t>
              </w:r>
            </w:ins>
          </w:p>
        </w:tc>
      </w:tr>
    </w:tbl>
    <w:p w:rsidR="00642950" w:rsidRDefault="00642950">
      <w:pPr>
        <w:rPr>
          <w:i/>
          <w:color w:val="0070C0"/>
          <w:lang w:eastAsia="zh-CN"/>
        </w:rPr>
      </w:pPr>
    </w:p>
    <w:p w:rsidR="00642950" w:rsidRDefault="009F1E16">
      <w:pPr>
        <w:pStyle w:val="3"/>
        <w:rPr>
          <w:sz w:val="24"/>
          <w:szCs w:val="16"/>
          <w:lang w:val="en-US"/>
        </w:rPr>
      </w:pPr>
      <w:r>
        <w:rPr>
          <w:sz w:val="24"/>
          <w:szCs w:val="16"/>
          <w:lang w:val="en-US"/>
        </w:rPr>
        <w:t>Sub-topic 2-</w:t>
      </w:r>
      <w:r>
        <w:rPr>
          <w:rFonts w:hint="eastAsia"/>
          <w:sz w:val="24"/>
          <w:szCs w:val="16"/>
          <w:lang w:val="en-US"/>
        </w:rPr>
        <w:t xml:space="preserve">4 Measurement period requirements for positioning measurement </w:t>
      </w:r>
      <w:r>
        <w:rPr>
          <w:sz w:val="24"/>
          <w:szCs w:val="16"/>
          <w:lang w:val="en-US"/>
        </w:rPr>
        <w:t>in RRC_INACTIVE state</w:t>
      </w:r>
    </w:p>
    <w:p w:rsidR="00642950" w:rsidRDefault="009F1E16">
      <w:pPr>
        <w:rPr>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discuss whether to use one shot measurement for the requirements of RSTD and PRS-RSRP measurement in RRC_INACTIVE state.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Nokia)</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UE RRM requirements for positioning measurements in RRC-INACTIVE state, including RSTD, PRS-RSRP, UE RX-Tx time difference, are specified based on reduced number of samples if there is no limitation on sue cases.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Support 4 PRS samples and deprioritize the reduced number of samples in RRC_INACTIVE state.</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3a: (Ericsson)</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Do not consider latency reduction in RRC_INACTIVE state in Rel-17</w:t>
      </w:r>
      <w:r>
        <w:rPr>
          <w:rFonts w:eastAsia="宋体" w:hint="eastAsia"/>
          <w:lang w:eastAsia="zh-CN"/>
        </w:rPr>
        <w:t xml:space="preserve"> (i.e. using 4 samples).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Define two sets of PRS measurement period for inactive state, based on both 4-sample and reduced number of samples respectively.</w:t>
      </w:r>
      <w:r>
        <w:rPr>
          <w:rFonts w:eastAsia="宋体" w:hint="eastAsia"/>
          <w:lang w:eastAsia="zh-CN"/>
        </w:rPr>
        <w:t xml:space="preserve"> </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The requirements based on reduced number of samples apply provided that UE can support reduced number of samples for PRS measurement in inactive state.</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2-4-2 Approach used for measurement requirements of multiple positioning frequency layers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Maximum</w:t>
      </w:r>
      <w:r>
        <w:rPr>
          <w:rFonts w:eastAsia="宋体" w:hint="eastAsia"/>
          <w:lang w:eastAsia="zh-CN"/>
        </w:rPr>
        <w:t>-based</w:t>
      </w:r>
      <w:r>
        <w:rPr>
          <w:rFonts w:eastAsia="宋体"/>
          <w:lang w:eastAsia="zh-CN"/>
        </w:rPr>
        <w:t xml:space="preserve"> approach</w:t>
      </w:r>
      <w:r>
        <w:rPr>
          <w:rFonts w:eastAsia="宋体" w:hint="eastAsia"/>
          <w:lang w:eastAsia="zh-CN"/>
        </w:rPr>
        <w:t xml:space="preserve"> is used</w:t>
      </w:r>
      <w:r>
        <w:rPr>
          <w:rFonts w:eastAsia="宋体"/>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 Nokia)</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S</w:t>
      </w:r>
      <w:r>
        <w:rPr>
          <w:rFonts w:eastAsia="宋体"/>
          <w:lang w:eastAsia="zh-CN"/>
        </w:rPr>
        <w:t>ummation-based approach</w:t>
      </w:r>
      <w:r>
        <w:rPr>
          <w:rFonts w:eastAsia="宋体" w:hint="eastAsia"/>
          <w:lang w:eastAsia="zh-CN"/>
        </w:rPr>
        <w:t xml:space="preserve"> is used.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No PRS resources processing capability is defined in RRC_INACTIVE state.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To further preserve power savings in RRC_INACTIVE, the UE should aim to limit the processing time per measurement occasion. A new UE PRS processing capability for measurements performed/processed in inactive state would be useful to achieve this objective.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CMCC, ZTE, vivo, OPPO, Huawei, Nokia)</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DRX cycle should</w:t>
      </w:r>
      <w:r>
        <w:rPr>
          <w:rFonts w:eastAsia="宋体" w:hint="eastAsia"/>
          <w:lang w:eastAsia="zh-CN"/>
        </w:rPr>
        <w:t xml:space="preserve"> be considered </w:t>
      </w:r>
      <w:r>
        <w:rPr>
          <w:rFonts w:eastAsia="宋体"/>
          <w:lang w:eastAsia="zh-CN"/>
        </w:rPr>
        <w:t>in the positioning measurement delay requirements in RRC_INACTIVE state.</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If RAN4 agrees that the measurement period requirement in RRC_INACTIVE depends on the DRX cycle length, RAN4 should send an LS to RAN2/RAN3 saying that RAN4 assumes that the LMF would have knowledge of the DRX cycle and asking for new signaling to be introduced</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 ZTE)</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eastAsia="宋体"/>
          <w:lang w:eastAsia="zh-CN"/>
        </w:rPr>
        <w:t>or positioning measurement delay requirements for inactive state, DRX cycle can be considered in measurement interval, for example, T</w:t>
      </w:r>
      <w:r>
        <w:rPr>
          <w:rFonts w:eastAsia="宋体"/>
          <w:vertAlign w:val="subscript"/>
          <w:lang w:eastAsia="zh-CN"/>
        </w:rPr>
        <w:t>available</w:t>
      </w:r>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(vivo)</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PRS measurements are performed once per DRX cycle, at least for short DRX cycle.</w:t>
      </w:r>
      <w:r>
        <w:rPr>
          <w:rFonts w:eastAsia="宋体" w:hint="eastAsia"/>
          <w:szCs w:val="24"/>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1d: (Nokia)</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A UE follows DRX cycle for paging to measure PRS. A UE completes PRS measurements during active DRX period for paging. A new measurement period requirement can be discussed.</w:t>
      </w:r>
      <w:r>
        <w:rPr>
          <w:rFonts w:eastAsia="宋体" w:hint="eastAsia"/>
          <w:szCs w:val="24"/>
          <w:lang w:eastAsia="zh-CN"/>
        </w:rPr>
        <w:t xml:space="preserve"> </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T</w:t>
      </w:r>
      <w:r>
        <w:rPr>
          <w:rFonts w:eastAsia="宋体"/>
          <w:szCs w:val="24"/>
          <w:vertAlign w:val="subscript"/>
          <w:lang w:eastAsia="zh-CN"/>
        </w:rPr>
        <w:t>effect</w:t>
      </w:r>
      <w:r>
        <w:rPr>
          <w:rFonts w:eastAsia="宋体"/>
          <w:szCs w:val="24"/>
          <w:lang w:eastAsia="zh-CN"/>
        </w:rPr>
        <w:t xml:space="preserve"> should take into account the DRX cycle length rather than MGRP for RRC_INACTIVE state.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Agree on option 1 and further discuss other options. </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2-4-5 </w:t>
      </w:r>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r>
        <w:rPr>
          <w:rFonts w:hint="eastAsia"/>
          <w:b/>
          <w:u w:val="single"/>
          <w:lang w:val="en-US" w:eastAsia="zh-CN"/>
        </w:rPr>
        <w:t xml:space="preserve"> calculation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CATT)</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w:t>
      </w:r>
      <w:r>
        <w:rPr>
          <w:rFonts w:eastAsia="宋体"/>
          <w:vertAlign w:val="subscript"/>
          <w:lang w:eastAsia="zh-CN"/>
        </w:rPr>
        <w:t>available</w:t>
      </w:r>
      <w:r>
        <w:rPr>
          <w:rFonts w:eastAsia="宋体"/>
          <w:lang w:eastAsia="zh-CN"/>
        </w:rPr>
        <w:t xml:space="preserve"> could be the </w:t>
      </w:r>
      <w:r>
        <w:rPr>
          <w:rFonts w:eastAsia="宋体" w:hint="eastAsia"/>
          <w:color w:val="FF0000"/>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he calculation of T</w:t>
      </w:r>
      <w:r>
        <w:rPr>
          <w:rFonts w:eastAsia="宋体"/>
          <w:vertAlign w:val="subscript"/>
          <w:lang w:eastAsia="zh-CN"/>
        </w:rPr>
        <w:t>PRS,i</w:t>
      </w:r>
      <w:r>
        <w:rPr>
          <w:rFonts w:eastAsia="宋体"/>
          <w:lang w:eastAsia="zh-CN"/>
        </w:rPr>
        <w:t xml:space="preserve"> with muting </w:t>
      </w:r>
      <w:r>
        <w:rPr>
          <w:rFonts w:eastAsia="宋体" w:hint="eastAsia"/>
          <w:lang w:eastAsia="zh-CN"/>
        </w:rPr>
        <w:t xml:space="preserve">in R16 </w:t>
      </w:r>
      <w:r>
        <w:rPr>
          <w:rFonts w:eastAsia="宋体"/>
          <w:lang w:eastAsia="zh-CN"/>
        </w:rPr>
        <w:t>can be reused</w:t>
      </w:r>
      <w:r>
        <w:rPr>
          <w:rFonts w:eastAsia="宋体" w:hint="eastAsia"/>
          <w:lang w:eastAsia="zh-CN"/>
        </w:rPr>
        <w:t>.</w:t>
      </w:r>
      <w:r>
        <w:rPr>
          <w:rFonts w:eastAsia="宋体"/>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w:t>
      </w:r>
      <w:r>
        <w:rPr>
          <w:rFonts w:eastAsia="宋体" w:hint="eastAsia"/>
          <w:szCs w:val="24"/>
          <w:lang w:eastAsia="zh-CN"/>
        </w:rPr>
        <w:t>OPPO</w:t>
      </w:r>
      <w:r>
        <w:rPr>
          <w:rFonts w:eastAsia="宋体"/>
          <w:szCs w:val="24"/>
          <w:lang w:eastAsia="zh-CN"/>
        </w:rPr>
        <w:t>)</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T</w:t>
      </w:r>
      <w:r>
        <w:rPr>
          <w:rFonts w:eastAsia="宋体"/>
          <w:szCs w:val="24"/>
          <w:vertAlign w:val="subscript"/>
          <w:lang w:eastAsia="zh-CN"/>
        </w:rPr>
        <w:t>available_PRS,</w:t>
      </w:r>
      <w:r>
        <w:rPr>
          <w:rFonts w:eastAsia="宋体" w:hint="eastAsia"/>
          <w:szCs w:val="24"/>
          <w:vertAlign w:val="subscript"/>
          <w:lang w:eastAsia="zh-CN"/>
        </w:rPr>
        <w:t>i</w:t>
      </w:r>
      <w:r>
        <w:rPr>
          <w:rFonts w:eastAsia="宋体" w:hint="eastAsia"/>
          <w:szCs w:val="24"/>
          <w:lang w:eastAsia="zh-CN"/>
        </w:rPr>
        <w:t xml:space="preserve"> </w:t>
      </w:r>
      <w:r>
        <w:rPr>
          <w:rFonts w:eastAsia="宋体"/>
          <w:szCs w:val="24"/>
          <w:lang w:eastAsia="zh-CN"/>
        </w:rPr>
        <w:t>should be modified as max(T</w:t>
      </w:r>
      <w:r>
        <w:rPr>
          <w:rFonts w:eastAsia="宋体"/>
          <w:szCs w:val="24"/>
          <w:vertAlign w:val="subscript"/>
          <w:lang w:eastAsia="zh-CN"/>
        </w:rPr>
        <w:t>PRS,i</w:t>
      </w:r>
      <w:r>
        <w:rPr>
          <w:rFonts w:eastAsia="宋体"/>
          <w:szCs w:val="24"/>
          <w:lang w:eastAsia="zh-CN"/>
        </w:rPr>
        <w:t>, DRX cycle)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w:t>
      </w:r>
      <w:r>
        <w:rPr>
          <w:rFonts w:eastAsia="宋体" w:hint="eastAsia"/>
          <w:szCs w:val="24"/>
          <w:lang w:eastAsia="zh-CN"/>
        </w:rPr>
        <w:t>Huawei</w:t>
      </w:r>
      <w:r>
        <w:rPr>
          <w:rFonts w:eastAsia="宋体"/>
          <w:szCs w:val="24"/>
          <w:lang w:eastAsia="zh-CN"/>
        </w:rPr>
        <w:t>)</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Introduce PRS processing window (as RAN1 agreed for MG-less PRS measurement in connected state) for PRS measurement in inactive state. UE is only required to measure PRS resource occasions within the window. </w:t>
      </w:r>
    </w:p>
    <w:p w:rsidR="00642950" w:rsidRDefault="009F1E16">
      <w:pPr>
        <w:pStyle w:val="afc"/>
        <w:numPr>
          <w:ilvl w:val="1"/>
          <w:numId w:val="8"/>
        </w:numPr>
        <w:spacing w:after="120"/>
        <w:ind w:firstLineChars="0"/>
        <w:rPr>
          <w:rFonts w:eastAsia="宋体"/>
          <w:szCs w:val="24"/>
          <w:lang w:eastAsia="zh-CN"/>
        </w:rPr>
      </w:pPr>
      <w:r>
        <w:rPr>
          <w:rFonts w:eastAsia="宋体"/>
          <w:szCs w:val="22"/>
          <w:lang w:eastAsia="zh-CN"/>
        </w:rPr>
        <w:t>T</w:t>
      </w:r>
      <w:r>
        <w:rPr>
          <w:rFonts w:eastAsia="宋体"/>
          <w:szCs w:val="22"/>
          <w:vertAlign w:val="subscript"/>
          <w:lang w:eastAsia="zh-CN"/>
        </w:rPr>
        <w:t>available,i</w:t>
      </w:r>
      <w:r>
        <w:rPr>
          <w:rFonts w:eastAsia="宋体"/>
          <w:lang w:eastAsia="zh-CN"/>
        </w:rPr>
        <w:t xml:space="preserve"> for inactive state measurement is defined based on the LCM of T</w:t>
      </w:r>
      <w:r>
        <w:rPr>
          <w:rFonts w:eastAsia="宋体"/>
          <w:vertAlign w:val="subscript"/>
          <w:lang w:eastAsia="zh-CN"/>
        </w:rPr>
        <w:t>prs,i</w:t>
      </w:r>
      <w:r>
        <w:rPr>
          <w:rFonts w:eastAsia="宋体"/>
          <w:lang w:eastAsia="zh-CN"/>
        </w:rPr>
        <w:t>, measurement window periodicity and DRX cycle</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4</w:t>
      </w:r>
      <w:r>
        <w:rPr>
          <w:rFonts w:eastAsia="宋体"/>
          <w:szCs w:val="24"/>
          <w:lang w:eastAsia="zh-CN"/>
        </w:rPr>
        <w:t>: (</w:t>
      </w:r>
      <w:r>
        <w:rPr>
          <w:rFonts w:eastAsia="宋体" w:hint="eastAsia"/>
          <w:szCs w:val="24"/>
          <w:lang w:eastAsia="zh-CN"/>
        </w:rPr>
        <w:t>Nokia</w:t>
      </w:r>
      <w:r>
        <w:rPr>
          <w:rFonts w:eastAsia="宋体"/>
          <w:szCs w:val="24"/>
          <w:lang w:eastAsia="zh-CN"/>
        </w:rPr>
        <w:t>)</w:t>
      </w:r>
    </w:p>
    <w:p w:rsidR="00642950" w:rsidRDefault="009F1E16">
      <w:pPr>
        <w:pStyle w:val="afc"/>
        <w:numPr>
          <w:ilvl w:val="1"/>
          <w:numId w:val="8"/>
        </w:numPr>
        <w:spacing w:after="120"/>
        <w:ind w:firstLineChars="0"/>
        <w:rPr>
          <w:rFonts w:eastAsia="宋体"/>
          <w:szCs w:val="24"/>
          <w:lang w:eastAsia="zh-CN"/>
        </w:rPr>
      </w:pPr>
      <w:r>
        <w:rPr>
          <w:rFonts w:eastAsia="宋体"/>
          <w:szCs w:val="24"/>
          <w:lang w:eastAsia="zh-CN"/>
        </w:rPr>
        <w:t>RAN4 should investigate if the LCM of the DRX cycle and the PRS periodicity is selected in all cases, or if the UE wakes up inbetween DRX cycles, in case of longer DRX cycles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2-4-6 T</w:t>
      </w:r>
      <w:r>
        <w:rPr>
          <w:rFonts w:hint="eastAsia"/>
          <w:b/>
          <w:u w:val="single"/>
          <w:vertAlign w:val="subscript"/>
          <w:lang w:val="en-US" w:eastAsia="zh-CN"/>
        </w:rPr>
        <w:t>effct,i</w:t>
      </w:r>
      <w:r>
        <w:rPr>
          <w:rFonts w:hint="eastAsia"/>
          <w:b/>
          <w:u w:val="single"/>
          <w:lang w:val="en-US" w:eastAsia="zh-CN"/>
        </w:rPr>
        <w:t xml:space="preserve"> calculation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sz w:val="21"/>
          <w:szCs w:val="21"/>
        </w:rPr>
        <w:t xml:space="preserve">Postpone the discussion on </w:t>
      </w:r>
      <m:oMath>
        <m:sSub>
          <m:sSubPr>
            <m:ctrlPr>
              <w:ins w:id="1124" w:author="CATT_RAN4#101e" w:date="2021-11-05T16:55:00Z">
                <w:rPr>
                  <w:rFonts w:ascii="Cambria Math" w:hAnsi="Cambria Math"/>
                  <w:i/>
                </w:rPr>
              </w:ins>
            </m:ctrlPr>
          </m:sSubPr>
          <m:e>
            <m:r>
              <w:rPr>
                <w:rFonts w:ascii="Cambria Math" w:hAnsi="Cambria Math"/>
              </w:rPr>
              <m:t>T</m:t>
            </m:r>
          </m:e>
          <m:sub>
            <m:r>
              <m:rPr>
                <m:nor/>
              </m:rPr>
              <w:rPr>
                <w:rFonts w:ascii="Cambria Math" w:hAnsi="Cambria Math"/>
                <w:i/>
              </w:rPr>
              <m:t>effect,i</m:t>
            </m:r>
          </m:sub>
        </m:sSub>
      </m:oMath>
      <w:r>
        <w:rPr>
          <w:sz w:val="21"/>
          <w:szCs w:val="21"/>
        </w:rPr>
        <w:t xml:space="preserve"> until conclusions </w:t>
      </w:r>
      <w:r w:rsidRPr="001A4F0B">
        <w:rPr>
          <w:sz w:val="21"/>
          <w:szCs w:val="21"/>
          <w:lang w:val="en-US"/>
          <w:rPrChange w:id="1125" w:author="CATT_RAN4#101e" w:date="2021-11-05T16:55:00Z">
            <w:rPr>
              <w:sz w:val="21"/>
              <w:szCs w:val="21"/>
              <w:lang w:val="zh-CN"/>
            </w:rPr>
          </w:rPrChange>
        </w:rPr>
        <w:t>on PRS processing capability in RRC INACTIVE state are reached in RAN1</w:t>
      </w:r>
      <w:r>
        <w:rPr>
          <w:rFonts w:eastAsia="宋体" w:hint="eastAsia"/>
          <w:lang w:eastAsia="zh-CN"/>
        </w:rPr>
        <w:t>.</w:t>
      </w:r>
      <w:r>
        <w:rPr>
          <w:rFonts w:eastAsia="宋体"/>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2-4-7 K</w:t>
      </w:r>
      <w:r>
        <w:rPr>
          <w:rFonts w:hint="eastAsia"/>
          <w:b/>
          <w:u w:val="single"/>
          <w:vertAlign w:val="subscript"/>
          <w:lang w:val="en-US" w:eastAsia="zh-CN"/>
        </w:rPr>
        <w:t>carrier</w:t>
      </w:r>
      <w:r>
        <w:rPr>
          <w:rFonts w:hint="eastAsia"/>
          <w:b/>
          <w:u w:val="single"/>
          <w:lang w:val="en-US" w:eastAsia="zh-CN"/>
        </w:rPr>
        <w:t xml:space="preserve"> consideration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Ericsson, Huawei, Nokia)</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lang w:eastAsia="zh-CN"/>
        </w:rPr>
        <w:t>Replace CSSF with K</w:t>
      </w:r>
      <w:r>
        <w:rPr>
          <w:vertAlign w:val="subscript"/>
          <w:lang w:eastAsia="zh-CN"/>
        </w:rPr>
        <w:t>carrier</w:t>
      </w:r>
      <w:r>
        <w:rPr>
          <w:lang w:eastAsia="zh-CN"/>
        </w:rPr>
        <w:t xml:space="preserve"> for inactive state measurement requirements</w:t>
      </w:r>
      <w:r>
        <w:rPr>
          <w:rFonts w:hint="eastAsia"/>
          <w:lang w:eastAsia="zh-CN"/>
        </w:rPr>
        <w:t xml:space="preserve">, </w:t>
      </w:r>
      <w:r>
        <w:t>K</w:t>
      </w:r>
      <w:r>
        <w:rPr>
          <w:vertAlign w:val="subscript"/>
        </w:rPr>
        <w:t>carriers</w:t>
      </w:r>
      <w:r>
        <w:t xml:space="preserve"> </w:t>
      </w:r>
      <w:r>
        <w:rPr>
          <w:rFonts w:hint="eastAsia"/>
          <w:lang w:eastAsia="zh-CN"/>
        </w:rPr>
        <w:t xml:space="preserve">is </w:t>
      </w:r>
      <w:r>
        <w:t>the total number of configured carriers</w:t>
      </w:r>
      <w:r>
        <w:rPr>
          <w:rFonts w:hint="eastAsia"/>
          <w:lang w:eastAsia="zh-CN"/>
        </w:rPr>
        <w:t xml:space="preserve"> </w:t>
      </w:r>
      <w:r>
        <w:t>for positioning measurements, mobility measurements and CA measurements.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(Huawei, Nokia)</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K</w:t>
      </w:r>
      <w:r>
        <w:rPr>
          <w:rFonts w:eastAsia="宋体"/>
          <w:vertAlign w:val="subscript"/>
          <w:lang w:eastAsia="zh-CN"/>
        </w:rPr>
        <w:t>carrier</w:t>
      </w:r>
      <w:r>
        <w:rPr>
          <w:rFonts w:eastAsia="宋体"/>
          <w:lang w:eastAsia="zh-CN"/>
        </w:rPr>
        <w:t xml:space="preserve"> should take one additional PFL into account.</w:t>
      </w:r>
      <w:r>
        <w:rPr>
          <w:rFonts w:eastAsia="宋体" w:hint="eastAsia"/>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Discuss whether and how to prioritize measurements for long-periodicity PRS resources in RRC INACTIVE state.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i/>
          <w:color w:val="0070C0"/>
          <w:lang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2-4-9 RSTD measurement period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642950" w:rsidRDefault="009F1E16">
      <w:pPr>
        <w:pStyle w:val="afc"/>
        <w:numPr>
          <w:ilvl w:val="1"/>
          <w:numId w:val="8"/>
        </w:numPr>
        <w:spacing w:after="120"/>
        <w:ind w:firstLineChars="0"/>
        <w:rPr>
          <w:lang w:eastAsia="zh-CN"/>
        </w:rPr>
      </w:pPr>
      <w:r>
        <w:rPr>
          <w:lang w:eastAsia="zh-CN"/>
        </w:rPr>
        <w:t>RSTD measurement period in RRC_INACTIVE state is expressed as follows:</w:t>
      </w:r>
    </w:p>
    <w:p w:rsidR="00642950" w:rsidRDefault="00E760BD">
      <w:pPr>
        <w:pStyle w:val="afc"/>
        <w:spacing w:after="120"/>
        <w:ind w:left="1656" w:firstLineChars="0" w:firstLine="0"/>
        <w:rPr>
          <w:lang w:eastAsia="zh-CN"/>
        </w:rPr>
      </w:pPr>
      <m:oMath>
        <m:sSub>
          <m:sSubPr>
            <m:ctrlPr>
              <w:ins w:id="1126" w:author="CATT_RAN4#101e" w:date="2021-11-05T16:55: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ins w:id="1127" w:author="CATT_RAN4#101e" w:date="2021-11-05T16:55:00Z">
                <w:rPr>
                  <w:rFonts w:ascii="Cambria Math" w:hAnsi="Cambria Math"/>
                  <w:lang w:eastAsia="zh-CN"/>
                </w:rPr>
              </w:ins>
            </m:ctrlPr>
          </m:sSubPr>
          <m:e>
            <m:d>
              <m:dPr>
                <m:ctrlPr>
                  <w:ins w:id="1128" w:author="CATT_RAN4#101e" w:date="2021-11-05T16:55:00Z">
                    <w:rPr>
                      <w:rFonts w:ascii="Cambria Math" w:hAnsi="Cambria Math"/>
                      <w:lang w:eastAsia="zh-CN"/>
                    </w:rPr>
                  </w:ins>
                </m:ctrlPr>
              </m:dPr>
              <m:e>
                <m:sSub>
                  <m:sSubPr>
                    <m:ctrlPr>
                      <w:ins w:id="1129" w:author="CATT_RAN4#101e" w:date="2021-11-05T16:55:00Z">
                        <w:rPr>
                          <w:rFonts w:ascii="Cambria Math" w:hAnsi="Cambria Math"/>
                          <w:lang w:eastAsia="zh-CN"/>
                        </w:rPr>
                      </w:ins>
                    </m:ctrlPr>
                  </m:sSubPr>
                  <m:e>
                    <m:sSub>
                      <m:sSubPr>
                        <m:ctrlPr>
                          <w:ins w:id="1130" w:author="CATT_RAN4#101e" w:date="2021-11-05T16:55:00Z">
                            <w:rPr>
                              <w:rFonts w:ascii="Cambria Math" w:hAnsi="Cambria Math"/>
                              <w:lang w:eastAsia="zh-CN"/>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lang w:eastAsia="zh-CN"/>
                      </w:rPr>
                      <m:t>*N</m:t>
                    </m:r>
                  </m:e>
                  <m:sub>
                    <m:r>
                      <m:rPr>
                        <m:sty m:val="p"/>
                      </m:rPr>
                      <w:rPr>
                        <w:rFonts w:ascii="Cambria Math" w:hAnsi="Cambria Math"/>
                        <w:lang w:eastAsia="zh-CN"/>
                      </w:rPr>
                      <m:t>RxBeam,i</m:t>
                    </m:r>
                  </m:sub>
                </m:sSub>
                <m:r>
                  <m:rPr>
                    <m:sty m:val="p"/>
                  </m:rPr>
                  <w:rPr>
                    <w:rFonts w:ascii="Cambria Math" w:hAnsi="Cambria Math"/>
                    <w:lang w:eastAsia="zh-CN"/>
                  </w:rPr>
                  <m:t>*</m:t>
                </m:r>
                <m:d>
                  <m:dPr>
                    <m:begChr m:val="⌈"/>
                    <m:endChr m:val="⌉"/>
                    <m:ctrlPr>
                      <w:ins w:id="1131" w:author="CATT_RAN4#101e" w:date="2021-11-05T16:55:00Z">
                        <w:rPr>
                          <w:rFonts w:ascii="Cambria Math" w:hAnsi="Cambria Math"/>
                          <w:lang w:eastAsia="zh-CN"/>
                        </w:rPr>
                      </w:ins>
                    </m:ctrlPr>
                  </m:dPr>
                  <m:e>
                    <m:f>
                      <m:fPr>
                        <m:ctrlPr>
                          <w:ins w:id="1132" w:author="CATT_RAN4#101e" w:date="2021-11-05T16:55:00Z">
                            <w:rPr>
                              <w:rFonts w:ascii="Cambria Math" w:hAnsi="Cambria Math"/>
                              <w:lang w:eastAsia="zh-CN"/>
                            </w:rPr>
                          </w:ins>
                        </m:ctrlPr>
                      </m:fPr>
                      <m:num>
                        <m:sSubSup>
                          <m:sSubSupPr>
                            <m:ctrlPr>
                              <w:ins w:id="1133" w:author="CATT_RAN4#101e" w:date="2021-11-05T16:55:00Z">
                                <w:rPr>
                                  <w:rFonts w:ascii="Cambria Math" w:hAnsi="Cambria Math"/>
                                  <w:lang w:eastAsia="zh-CN"/>
                                </w:rPr>
                              </w:ins>
                            </m:ctrlPr>
                          </m:sSubSupPr>
                          <m:e>
                            <m:r>
                              <m:rPr>
                                <m:sty m:val="p"/>
                              </m:rPr>
                              <w:rPr>
                                <w:rFonts w:ascii="Cambria Math" w:hAnsi="Cambria Math"/>
                                <w:lang w:eastAsia="zh-CN"/>
                              </w:rPr>
                              <m:t>N</m:t>
                            </m:r>
                          </m:e>
                          <m:sub>
                            <m:r>
                              <m:rPr>
                                <m:sty m:val="p"/>
                              </m:rPr>
                              <w:rPr>
                                <w:rFonts w:ascii="Cambria Math" w:hAnsi="Cambria Math"/>
                                <w:lang w:eastAsia="zh-CN"/>
                              </w:rPr>
                              <m:t>PRS</m:t>
                            </m:r>
                            <m:r>
                              <m:rPr>
                                <m:nor/>
                              </m:rPr>
                              <w:rPr>
                                <w:lang w:eastAsia="zh-CN"/>
                              </w:rPr>
                              <m:t>,i</m:t>
                            </m:r>
                          </m:sub>
                          <m:sup>
                            <m:r>
                              <m:rPr>
                                <m:sty m:val="p"/>
                              </m:rPr>
                              <w:rPr>
                                <w:rFonts w:ascii="Cambria Math" w:hAnsi="Cambria Math"/>
                                <w:lang w:eastAsia="zh-CN"/>
                              </w:rPr>
                              <m:t>slot</m:t>
                            </m:r>
                          </m:sup>
                        </m:sSubSup>
                      </m:num>
                      <m:den>
                        <m:sSup>
                          <m:sSupPr>
                            <m:ctrlPr>
                              <w:ins w:id="1134" w:author="CATT_RAN4#101e" w:date="2021-11-05T16:55:00Z">
                                <w:rPr>
                                  <w:rFonts w:ascii="Cambria Math" w:hAnsi="Cambria Math"/>
                                  <w:lang w:eastAsia="zh-CN"/>
                                </w:rPr>
                              </w:ins>
                            </m:ctrlPr>
                          </m:sSupPr>
                          <m:e>
                            <m:r>
                              <m:rPr>
                                <m:sty m:val="p"/>
                              </m:rPr>
                              <w:rPr>
                                <w:rFonts w:ascii="Cambria Math" w:hAnsi="Cambria Math"/>
                                <w:lang w:eastAsia="zh-CN"/>
                              </w:rPr>
                              <m:t>N</m:t>
                            </m:r>
                          </m:e>
                          <m:sup>
                            <m:r>
                              <m:rPr>
                                <m:sty m:val="p"/>
                              </m:rPr>
                              <w:rPr>
                                <w:rFonts w:ascii="Cambria Math" w:hAnsi="Cambria Math" w:hint="eastAsia"/>
                                <w:lang w:eastAsia="zh-CN"/>
                              </w:rPr>
                              <m:t>'</m:t>
                            </m:r>
                          </m:sup>
                        </m:sSup>
                      </m:den>
                    </m:f>
                  </m:e>
                </m:d>
                <m:d>
                  <m:dPr>
                    <m:begChr m:val="⌈"/>
                    <m:endChr m:val="⌉"/>
                    <m:ctrlPr>
                      <w:ins w:id="1135" w:author="CATT_RAN4#101e" w:date="2021-11-05T16:55:00Z">
                        <w:rPr>
                          <w:rFonts w:ascii="Cambria Math" w:hAnsi="Cambria Math"/>
                          <w:lang w:eastAsia="zh-CN"/>
                        </w:rPr>
                      </w:ins>
                    </m:ctrlPr>
                  </m:dPr>
                  <m:e>
                    <m:f>
                      <m:fPr>
                        <m:ctrlPr>
                          <w:ins w:id="1136" w:author="CATT_RAN4#101e" w:date="2021-11-05T16:55:00Z">
                            <w:rPr>
                              <w:rFonts w:ascii="Cambria Math" w:hAnsi="Cambria Math"/>
                              <w:lang w:eastAsia="zh-CN"/>
                            </w:rPr>
                          </w:ins>
                        </m:ctrlPr>
                      </m:fPr>
                      <m:num>
                        <m:sSub>
                          <m:sSubPr>
                            <m:ctrlPr>
                              <w:ins w:id="1137" w:author="CATT_RAN4#101e" w:date="2021-11-05T16:55:00Z">
                                <w:rPr>
                                  <w:rFonts w:ascii="Cambria Math" w:hAnsi="Cambria Math"/>
                                  <w:lang w:eastAsia="zh-CN"/>
                                </w:rPr>
                              </w:ins>
                            </m:ctrlPr>
                          </m:sSubPr>
                          <m:e>
                            <m:r>
                              <m:rPr>
                                <m:sty m:val="p"/>
                              </m:rPr>
                              <w:rPr>
                                <w:rFonts w:ascii="Cambria Math" w:hAnsi="Cambria Math"/>
                                <w:lang w:eastAsia="zh-CN"/>
                              </w:rPr>
                              <m:t>L</m:t>
                            </m:r>
                          </m:e>
                          <m:sub>
                            <m:r>
                              <m:rPr>
                                <m:sty m:val="p"/>
                              </m:rPr>
                              <w:rPr>
                                <w:rFonts w:ascii="Cambria Math" w:hAnsi="Cambria Math"/>
                                <w:lang w:eastAsia="zh-CN"/>
                              </w:rPr>
                              <m:t>PRS,i</m:t>
                            </m:r>
                          </m:sub>
                        </m:sSub>
                      </m:num>
                      <m:den>
                        <m:r>
                          <m:rPr>
                            <m:sty m:val="p"/>
                          </m:rPr>
                          <w:rPr>
                            <w:rFonts w:ascii="Cambria Math" w:hAnsi="Cambria Math"/>
                            <w:lang w:eastAsia="zh-CN"/>
                          </w:rPr>
                          <m:t>N</m:t>
                        </m:r>
                      </m:den>
                    </m:f>
                  </m:e>
                </m:d>
                <m:r>
                  <m:rPr>
                    <m:sty m:val="p"/>
                  </m:rPr>
                  <w:rPr>
                    <w:rFonts w:ascii="Cambria Math" w:hAnsi="Cambria Math"/>
                    <w:lang w:eastAsia="zh-CN"/>
                  </w:rPr>
                  <m:t>*</m:t>
                </m:r>
                <m:sSub>
                  <m:sSubPr>
                    <m:ctrlPr>
                      <w:ins w:id="1138" w:author="CATT_RAN4#101e" w:date="2021-11-05T16:55: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sample</m:t>
                    </m:r>
                  </m:sub>
                </m:sSub>
                <m:r>
                  <m:rPr>
                    <m:sty m:val="p"/>
                  </m:rPr>
                  <w:rPr>
                    <w:rFonts w:ascii="Cambria Math" w:hAnsi="Cambria Math"/>
                    <w:lang w:eastAsia="zh-CN"/>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1139" w:author="CATT_RAN4#101e" w:date="2021-11-05T16:55:00Z">
                <w:rPr>
                  <w:rFonts w:ascii="Cambria Math" w:hAnsi="Cambria Math"/>
                  <w:lang w:eastAsia="zh-CN"/>
                </w:rPr>
              </w:ins>
            </m:ctrlPr>
          </m:sSubPr>
          <m:e>
            <m:r>
              <m:rPr>
                <m:nor/>
              </m:rPr>
              <w:rPr>
                <w:lang w:eastAsia="zh-CN"/>
              </w:rPr>
              <m:t>T</m:t>
            </m:r>
          </m:e>
          <m:sub>
            <m:r>
              <m:rPr>
                <m:nor/>
              </m:rPr>
              <w:rPr>
                <w:lang w:eastAsia="zh-CN"/>
              </w:rPr>
              <m:t>last</m:t>
            </m:r>
            <m:r>
              <m:rPr>
                <m:sty m:val="p"/>
              </m:rPr>
              <w:rPr>
                <w:rFonts w:ascii="Cambria Math"/>
                <w:lang w:eastAsia="zh-CN"/>
              </w:rPr>
              <m:t>,i</m:t>
            </m:r>
          </m:sub>
        </m:sSub>
      </m:oMath>
      <w:r w:rsidR="009F1E16">
        <w:rPr>
          <w:lang w:eastAsia="zh-CN"/>
        </w:rPr>
        <w:t xml:space="preserve"> ,</w:t>
      </w:r>
    </w:p>
    <w:p w:rsidR="00642950" w:rsidRDefault="009F1E16">
      <w:pPr>
        <w:spacing w:after="120"/>
        <w:ind w:leftChars="842" w:left="1684"/>
      </w:pPr>
      <w:r>
        <w:t>Where:</w:t>
      </w:r>
    </w:p>
    <w:p w:rsidR="00642950" w:rsidRDefault="00E760BD">
      <w:pPr>
        <w:pStyle w:val="afc"/>
        <w:numPr>
          <w:ilvl w:val="0"/>
          <w:numId w:val="16"/>
        </w:numPr>
        <w:overflowPunct/>
        <w:autoSpaceDE/>
        <w:autoSpaceDN/>
        <w:adjustRightInd/>
        <w:spacing w:before="120" w:after="0"/>
        <w:ind w:leftChars="984" w:left="2325" w:firstLineChars="0" w:hanging="357"/>
        <w:jc w:val="both"/>
        <w:textAlignment w:val="auto"/>
      </w:pPr>
      <m:oMath>
        <m:sSub>
          <m:sSubPr>
            <m:ctrlPr>
              <w:ins w:id="1140" w:author="CATT_RAN4#101e" w:date="2021-11-05T16:55:00Z">
                <w:rPr>
                  <w:rFonts w:ascii="Cambria Math" w:hAnsi="Cambria Math"/>
                </w:rPr>
              </w:ins>
            </m:ctrlPr>
          </m:sSubPr>
          <m:e>
            <m:r>
              <w:rPr>
                <w:rFonts w:ascii="Cambria Math" w:hAnsi="Cambria Math"/>
              </w:rPr>
              <m:t>K</m:t>
            </m:r>
          </m:e>
          <m:sub>
            <m:r>
              <w:rPr>
                <w:rFonts w:ascii="Cambria Math" w:hAnsi="Cambria Math"/>
              </w:rPr>
              <m:t>carrier</m:t>
            </m:r>
          </m:sub>
        </m:sSub>
      </m:oMath>
      <w:r w:rsidR="009F1E16">
        <w:t xml:space="preserve"> is the total number of the configured positioning frequency layers, NR inter-frequency carriers for mobility measurements, inter-RAT carriers for mobility measurements, NR inter-frequency carriers for CA measurements and inter-RAT carriers for CA measurements.</w:t>
      </w:r>
    </w:p>
    <w:p w:rsidR="00642950" w:rsidRDefault="00E760BD">
      <w:pPr>
        <w:pStyle w:val="afc"/>
        <w:numPr>
          <w:ilvl w:val="0"/>
          <w:numId w:val="16"/>
        </w:numPr>
        <w:overflowPunct/>
        <w:autoSpaceDE/>
        <w:autoSpaceDN/>
        <w:adjustRightInd/>
        <w:spacing w:before="120" w:after="0"/>
        <w:ind w:leftChars="984" w:left="2325" w:firstLineChars="0" w:hanging="357"/>
        <w:textAlignment w:val="auto"/>
      </w:pPr>
      <m:oMath>
        <m:sSub>
          <m:sSubPr>
            <m:ctrlPr>
              <w:ins w:id="1141" w:author="CATT_RAN4#101e" w:date="2021-11-05T16:55:00Z">
                <w:rPr>
                  <w:rFonts w:ascii="Cambria Math" w:hAnsi="Cambria Math"/>
                  <w:i/>
                </w:rPr>
              </w:ins>
            </m:ctrlPr>
          </m:sSubPr>
          <m:e>
            <m:r>
              <w:rPr>
                <w:rFonts w:ascii="Cambria Math" w:hAnsi="Cambria Math"/>
              </w:rPr>
              <m:t>L</m:t>
            </m:r>
          </m:e>
          <m:sub>
            <m:r>
              <w:rPr>
                <w:rFonts w:ascii="Cambria Math" w:hAnsi="Cambria Math"/>
              </w:rPr>
              <m:t>PRS,i</m:t>
            </m:r>
          </m:sub>
        </m:sSub>
      </m:oMath>
      <w:r w:rsidR="009F1E16">
        <w:t xml:space="preserve"> is the time duration of available PRS resources in the positioning frequency layer </w:t>
      </w:r>
      <w:r w:rsidR="009F1E16">
        <w:rPr>
          <w:i/>
        </w:rPr>
        <w:t>i</w:t>
      </w:r>
      <w:r w:rsidR="009F1E16">
        <w:t xml:space="preserve">, to be measured during </w:t>
      </w:r>
      <m:oMath>
        <m:sSub>
          <m:sSubPr>
            <m:ctrlPr>
              <w:ins w:id="1142" w:author="CATT_RAN4#101e" w:date="2021-11-05T16:55:00Z">
                <w:rPr>
                  <w:rFonts w:ascii="Cambria Math" w:hAnsi="Cambria Math"/>
                </w:rPr>
              </w:ins>
            </m:ctrlPr>
          </m:sSubPr>
          <m:e>
            <m:r>
              <w:rPr>
                <w:rFonts w:ascii="Cambria Math" w:hAnsi="Cambria Math"/>
              </w:rPr>
              <m:t>T</m:t>
            </m:r>
          </m:e>
          <m:sub>
            <m:r>
              <w:rPr>
                <w:rFonts w:ascii="Cambria Math" w:hAnsi="Cambria Math"/>
              </w:rPr>
              <m:t>PRS</m:t>
            </m:r>
            <m:r>
              <m:rPr>
                <m:sty m:val="p"/>
              </m:rPr>
              <w:rPr>
                <w:rFonts w:ascii="Cambria Math" w:hAnsi="Cambria Math"/>
              </w:rPr>
              <m:t>,i</m:t>
            </m:r>
          </m:sub>
        </m:sSub>
      </m:oMath>
    </w:p>
    <w:p w:rsidR="00642950" w:rsidRDefault="00E760BD">
      <w:pPr>
        <w:pStyle w:val="B1"/>
        <w:numPr>
          <w:ilvl w:val="0"/>
          <w:numId w:val="16"/>
        </w:numPr>
        <w:spacing w:before="120" w:after="0"/>
        <w:ind w:leftChars="984" w:left="2325" w:hanging="357"/>
        <w:rPr>
          <w:i/>
          <w:lang w:val="sv-SE" w:eastAsia="zh-CN"/>
        </w:rPr>
      </w:pPr>
      <m:oMath>
        <m:sSub>
          <m:sSubPr>
            <m:ctrlPr>
              <w:ins w:id="1143" w:author="CATT_RAN4#101e" w:date="2021-11-05T16:55:00Z">
                <w:rPr>
                  <w:rFonts w:ascii="Cambria Math" w:hAnsi="Cambria Math"/>
                  <w:i/>
                </w:rPr>
              </w:ins>
            </m:ctrlPr>
          </m:sSubPr>
          <m:e>
            <m:r>
              <w:rPr>
                <w:rFonts w:ascii="Cambria Math" w:hAnsi="Cambria Math"/>
              </w:rPr>
              <m:t>T</m:t>
            </m:r>
          </m:e>
          <m:sub>
            <m:r>
              <m:rPr>
                <m:nor/>
              </m:rPr>
              <w:rPr>
                <w:i/>
                <w:lang w:val="sv-SE"/>
              </w:rPr>
              <m:t>effect,i</m:t>
            </m:r>
          </m:sub>
        </m:sSub>
      </m:oMath>
      <w:r w:rsidR="009F1E16">
        <w:rPr>
          <w:i/>
          <w:lang w:val="sv-SE"/>
        </w:rPr>
        <w:t xml:space="preserve"> = </w:t>
      </w:r>
      <m:oMath>
        <m:d>
          <m:dPr>
            <m:begChr m:val="⌈"/>
            <m:endChr m:val="⌉"/>
            <m:ctrlPr>
              <w:ins w:id="1144" w:author="CATT_RAN4#101e" w:date="2021-11-05T16:55:00Z">
                <w:rPr>
                  <w:rFonts w:ascii="Cambria Math" w:hAnsi="Cambria Math"/>
                  <w:i/>
                </w:rPr>
              </w:ins>
            </m:ctrlPr>
          </m:dPr>
          <m:e>
            <m:f>
              <m:fPr>
                <m:ctrlPr>
                  <w:ins w:id="1145" w:author="CATT_RAN4#101e" w:date="2021-11-05T16:55:00Z">
                    <w:rPr>
                      <w:rFonts w:ascii="Cambria Math" w:hAnsi="Cambria Math"/>
                      <w:i/>
                    </w:rPr>
                  </w:ins>
                </m:ctrlPr>
              </m:fPr>
              <m:num>
                <m:sSub>
                  <m:sSubPr>
                    <m:ctrlPr>
                      <w:ins w:id="1146" w:author="CATT_RAN4#101e" w:date="2021-11-05T16:55:00Z">
                        <w:rPr>
                          <w:rFonts w:ascii="Cambria Math" w:hAnsi="Cambria Math"/>
                          <w:i/>
                        </w:rPr>
                      </w:ins>
                    </m:ctrlPr>
                  </m:sSubPr>
                  <m:e>
                    <m:r>
                      <w:rPr>
                        <w:rFonts w:ascii="Cambria Math" w:hAnsi="Cambria Math"/>
                      </w:rPr>
                      <m:t>T</m:t>
                    </m:r>
                  </m:e>
                  <m:sub>
                    <m:r>
                      <m:rPr>
                        <m:nor/>
                      </m:rPr>
                      <w:rPr>
                        <w:i/>
                        <w:lang w:val="sv-SE"/>
                      </w:rPr>
                      <m:t>i</m:t>
                    </m:r>
                  </m:sub>
                </m:sSub>
              </m:num>
              <m:den>
                <m:sSub>
                  <m:sSubPr>
                    <m:ctrlPr>
                      <w:ins w:id="1147"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den>
            </m:f>
          </m:e>
        </m:d>
        <m:r>
          <w:rPr>
            <w:rFonts w:ascii="Cambria Math" w:hAnsi="Cambria Math"/>
            <w:lang w:val="sv-SE"/>
          </w:rPr>
          <m:t>*</m:t>
        </m:r>
        <m:sSub>
          <m:sSubPr>
            <m:ctrlPr>
              <w:ins w:id="1148"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oMath>
      <w:r w:rsidR="009F1E16">
        <w:rPr>
          <w:lang w:val="sv-SE" w:eastAsia="zh-CN"/>
        </w:rPr>
        <w:t xml:space="preserve"> </w:t>
      </w:r>
    </w:p>
    <w:p w:rsidR="00642950" w:rsidRDefault="00E760BD">
      <w:pPr>
        <w:pStyle w:val="afc"/>
        <w:numPr>
          <w:ilvl w:val="0"/>
          <w:numId w:val="16"/>
        </w:numPr>
        <w:overflowPunct/>
        <w:autoSpaceDE/>
        <w:autoSpaceDN/>
        <w:adjustRightInd/>
        <w:spacing w:before="120" w:after="0"/>
        <w:ind w:leftChars="984" w:left="2325" w:firstLineChars="0" w:hanging="357"/>
        <w:jc w:val="both"/>
        <w:textAlignment w:val="auto"/>
      </w:pPr>
      <m:oMath>
        <m:sSub>
          <m:sSubPr>
            <m:ctrlPr>
              <w:ins w:id="1149" w:author="CATT_RAN4#101e" w:date="2021-11-05T16:55:00Z">
                <w:rPr>
                  <w:rFonts w:ascii="Cambria Math" w:hAnsi="Cambria Math"/>
                </w:rPr>
              </w:ins>
            </m:ctrlPr>
          </m:sSubPr>
          <m:e>
            <m:r>
              <w:rPr>
                <w:rFonts w:ascii="Cambria Math" w:hAnsi="Cambria Math"/>
              </w:rPr>
              <m:t>T</m:t>
            </m:r>
          </m:e>
          <m:sub>
            <m:r>
              <w:rPr>
                <w:rFonts w:ascii="Cambria Math" w:hAnsi="Cambria Math"/>
              </w:rPr>
              <m:t>PRS</m:t>
            </m:r>
            <m:r>
              <m:rPr>
                <m:nor/>
              </m:rPr>
              <w:rPr>
                <w:lang w:val="sv-SE"/>
              </w:rPr>
              <m:t>,i</m:t>
            </m:r>
          </m:sub>
        </m:sSub>
        <m:r>
          <w:rPr>
            <w:rFonts w:ascii="Cambria Math" w:hAnsi="Cambria Math"/>
          </w:rPr>
          <m:t>≥160 ms</m:t>
        </m:r>
      </m:oMath>
    </w:p>
    <w:p w:rsidR="00642950" w:rsidRDefault="00E760BD">
      <w:pPr>
        <w:pStyle w:val="afc"/>
        <w:numPr>
          <w:ilvl w:val="0"/>
          <w:numId w:val="16"/>
        </w:numPr>
        <w:overflowPunct/>
        <w:autoSpaceDE/>
        <w:autoSpaceDN/>
        <w:adjustRightInd/>
        <w:spacing w:before="120" w:after="0"/>
        <w:ind w:leftChars="984" w:left="2325" w:firstLineChars="0" w:hanging="357"/>
        <w:jc w:val="both"/>
        <w:textAlignment w:val="auto"/>
      </w:pPr>
      <m:oMath>
        <m:sSub>
          <m:sSubPr>
            <m:ctrlPr>
              <w:ins w:id="1150" w:author="CATT_RAN4#101e" w:date="2021-11-05T16:55:00Z">
                <w:rPr>
                  <w:rFonts w:ascii="Cambria Math" w:hAnsi="Cambria Math"/>
                </w:rPr>
              </w:ins>
            </m:ctrlPr>
          </m:sSubPr>
          <m:e>
            <m:r>
              <w:rPr>
                <w:rFonts w:ascii="Cambria Math" w:hAnsi="Cambria Math"/>
              </w:rPr>
              <m:t>N</m:t>
            </m:r>
          </m:e>
          <m:sub>
            <m:r>
              <w:rPr>
                <w:rFonts w:ascii="Cambria Math" w:hAnsi="Cambria Math"/>
              </w:rPr>
              <m:t>sample</m:t>
            </m:r>
          </m:sub>
        </m:sSub>
      </m:oMath>
      <w:r w:rsidR="009F1E16">
        <w:t xml:space="preserve"> = 4</w:t>
      </w:r>
    </w:p>
    <w:p w:rsidR="00642950" w:rsidRDefault="009F1E16">
      <w:pPr>
        <w:pStyle w:val="afc"/>
        <w:numPr>
          <w:ilvl w:val="0"/>
          <w:numId w:val="16"/>
        </w:numPr>
        <w:overflowPunct/>
        <w:autoSpaceDE/>
        <w:autoSpaceDN/>
        <w:adjustRightInd/>
        <w:spacing w:before="120" w:after="0"/>
        <w:ind w:leftChars="984" w:left="2325" w:firstLineChars="0" w:hanging="357"/>
        <w:jc w:val="both"/>
        <w:textAlignment w:val="auto"/>
      </w:pPr>
      <w:r>
        <w:t>Other parameters are the same as in the existing RSTD and PRS-RSRP requirements in RRC connected state.</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Postpone until each factor in the formula is discussed and settled. </w:t>
      </w:r>
    </w:p>
    <w:p w:rsidR="00642950" w:rsidRDefault="00642950">
      <w:pPr>
        <w:spacing w:after="120"/>
        <w:rPr>
          <w:szCs w:val="24"/>
          <w:highlight w:val="yellow"/>
          <w:lang w:eastAsia="zh-CN"/>
        </w:rPr>
      </w:pPr>
    </w:p>
    <w:p w:rsidR="00642950" w:rsidRDefault="009F1E16">
      <w:pPr>
        <w:rPr>
          <w:rFonts w:eastAsiaTheme="minorEastAsia"/>
          <w:b/>
          <w:color w:val="0070C0"/>
          <w:u w:val="single"/>
          <w:lang w:eastAsia="zh-CN"/>
        </w:rPr>
      </w:pPr>
      <w:r>
        <w:rPr>
          <w:b/>
          <w:szCs w:val="16"/>
          <w:lang w:eastAsia="zh-CN"/>
        </w:rPr>
        <w:t>C</w:t>
      </w:r>
      <w:r>
        <w:rPr>
          <w:rFonts w:hint="eastAsia"/>
          <w:b/>
          <w:szCs w:val="16"/>
          <w:lang w:eastAsia="zh-CN"/>
        </w:rPr>
        <w:t>omments on s</w:t>
      </w:r>
      <w:r>
        <w:rPr>
          <w:b/>
          <w:szCs w:val="16"/>
        </w:rPr>
        <w:t>ub-topic 2-4</w:t>
      </w:r>
      <w:r>
        <w:rPr>
          <w:rFonts w:hint="eastAsia"/>
          <w:b/>
          <w:szCs w:val="16"/>
          <w:lang w:eastAsia="zh-CN"/>
        </w:rPr>
        <w:t xml:space="preserve">: </w:t>
      </w:r>
    </w:p>
    <w:tbl>
      <w:tblPr>
        <w:tblStyle w:val="af3"/>
        <w:tblW w:w="0" w:type="auto"/>
        <w:tblLook w:val="04A0" w:firstRow="1" w:lastRow="0" w:firstColumn="1" w:lastColumn="0" w:noHBand="0" w:noVBand="1"/>
      </w:tblPr>
      <w:tblGrid>
        <w:gridCol w:w="1237"/>
        <w:gridCol w:w="8394"/>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tc>
      </w:tr>
      <w:tr w:rsidR="00642950">
        <w:tc>
          <w:tcPr>
            <w:tcW w:w="1237"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7"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151" w:author="MK" w:date="2021-11-02T11:45:00Z">
                  <w:rPr>
                    <w:rFonts w:eastAsiaTheme="minorEastAsia"/>
                    <w:b/>
                    <w:sz w:val="24"/>
                    <w:u w:val="single"/>
                    <w:lang w:val="sv-SE" w:eastAsia="zh-CN"/>
                  </w:rPr>
                </w:rPrChange>
              </w:rPr>
            </w:pPr>
            <w:r>
              <w:rPr>
                <w:b/>
                <w:u w:val="single"/>
                <w:lang w:val="en-US" w:eastAsia="zh-CN"/>
                <w:rPrChange w:id="1152" w:author="MK" w:date="2021-11-02T11:45:00Z">
                  <w:rPr>
                    <w:b/>
                    <w:u w:val="single"/>
                    <w:lang w:val="sv-SE" w:eastAsia="zh-CN"/>
                  </w:rPr>
                </w:rPrChange>
              </w:rPr>
              <w:t xml:space="preserve">Issue 2-4-1: </w:t>
            </w:r>
            <w:ins w:id="1153" w:author="MK" w:date="2021-11-02T11:45:00Z">
              <w:r>
                <w:rPr>
                  <w:bCs/>
                  <w:u w:val="single"/>
                  <w:lang w:val="en-US" w:eastAsia="zh-CN"/>
                  <w:rPrChange w:id="1154" w:author="MK" w:date="2021-11-02T11:47:00Z">
                    <w:rPr>
                      <w:b/>
                      <w:u w:val="single"/>
                      <w:lang w:val="en-US" w:eastAsia="zh-CN"/>
                    </w:rPr>
                  </w:rPrChange>
                </w:rPr>
                <w:t xml:space="preserve">Support option </w:t>
              </w:r>
            </w:ins>
            <w:ins w:id="1155" w:author="MK" w:date="2021-11-02T11:47:00Z">
              <w:r>
                <w:rPr>
                  <w:bCs/>
                  <w:u w:val="single"/>
                  <w:lang w:val="en-US" w:eastAsia="zh-CN"/>
                </w:rPr>
                <w:t xml:space="preserve">3a. RAN4 should defined first define </w:t>
              </w:r>
            </w:ins>
            <w:ins w:id="1156" w:author="MK" w:date="2021-11-02T11:45:00Z">
              <w:r>
                <w:rPr>
                  <w:bCs/>
                  <w:lang w:val="en-US" w:eastAsia="zh-CN"/>
                </w:rPr>
                <w:t>measurement requirements in RRC_INACTIVE state</w:t>
              </w:r>
            </w:ins>
            <w:ins w:id="1157" w:author="MK" w:date="2021-11-02T11:48:00Z">
              <w:r>
                <w:rPr>
                  <w:bCs/>
                  <w:lang w:val="en-US" w:eastAsia="zh-CN"/>
                </w:rPr>
                <w:t xml:space="preserve"> based on at least legacy R16 number of samples</w:t>
              </w:r>
            </w:ins>
            <w:ins w:id="1158" w:author="MK" w:date="2021-11-02T11:45:00Z">
              <w:r>
                <w:rPr>
                  <w:bCs/>
                  <w:lang w:val="en-US" w:eastAsia="zh-CN"/>
                </w:rPr>
                <w:t xml:space="preserve">. </w:t>
              </w:r>
            </w:ins>
          </w:p>
          <w:p w:rsidR="00642950" w:rsidRDefault="00642950">
            <w:pPr>
              <w:spacing w:after="120"/>
              <w:rPr>
                <w:rFonts w:eastAsiaTheme="minorEastAsia"/>
                <w:color w:val="0070C0"/>
                <w:lang w:val="en-US" w:eastAsia="zh-CN"/>
              </w:rPr>
            </w:pPr>
          </w:p>
        </w:tc>
      </w:tr>
      <w:tr w:rsidR="00642950">
        <w:tc>
          <w:tcPr>
            <w:tcW w:w="1237" w:type="dxa"/>
          </w:tcPr>
          <w:p w:rsidR="00642950" w:rsidRDefault="009F1E16">
            <w:pPr>
              <w:spacing w:after="120"/>
              <w:rPr>
                <w:rFonts w:eastAsiaTheme="minorEastAsia"/>
                <w:color w:val="0070C0"/>
                <w:lang w:val="en-US" w:eastAsia="zh-CN"/>
              </w:rPr>
            </w:pPr>
            <w:ins w:id="1159" w:author="Yoon, Daejung (Nokia - FR/Paris-Saclay)" w:date="2021-11-02T21:47:00Z">
              <w:r>
                <w:rPr>
                  <w:rFonts w:eastAsiaTheme="minorEastAsia"/>
                  <w:color w:val="0070C0"/>
                  <w:lang w:val="en-US" w:eastAsia="zh-CN"/>
                </w:rPr>
                <w:t>Nokia</w:t>
              </w:r>
            </w:ins>
          </w:p>
        </w:tc>
        <w:tc>
          <w:tcPr>
            <w:tcW w:w="8394" w:type="dxa"/>
          </w:tcPr>
          <w:p w:rsidR="00642950" w:rsidRDefault="009F1E16">
            <w:pPr>
              <w:spacing w:after="120"/>
              <w:rPr>
                <w:ins w:id="1160" w:author="Yoon, Daejung (Nokia - FR/Paris-Saclay)" w:date="2021-11-02T21:48:00Z"/>
                <w:rFonts w:eastAsiaTheme="minorEastAsia"/>
                <w:color w:val="0070C0"/>
                <w:lang w:val="en-US" w:eastAsia="zh-CN"/>
              </w:rPr>
            </w:pPr>
            <w:ins w:id="1161" w:author="Yoon, Daejung (Nokia - FR/Paris-Saclay)" w:date="2021-11-02T21:51:00Z">
              <w:r>
                <w:rPr>
                  <w:b/>
                  <w:u w:val="single"/>
                  <w:lang w:val="en-US" w:eastAsia="zh-CN"/>
                </w:rPr>
                <w:t xml:space="preserve">Issue 2-4-1:  </w:t>
              </w:r>
            </w:ins>
            <w:ins w:id="1162" w:author="Yoon, Daejung (Nokia - FR/Paris-Saclay)" w:date="2021-11-02T21:47:00Z">
              <w:r>
                <w:rPr>
                  <w:rFonts w:eastAsiaTheme="minorEastAsia"/>
                  <w:color w:val="0070C0"/>
                  <w:lang w:val="en-US" w:eastAsia="zh-CN"/>
                </w:rPr>
                <w:t>We are ok w</w:t>
              </w:r>
            </w:ins>
            <w:ins w:id="1163" w:author="Yoon, Daejung (Nokia - FR/Paris-Saclay)" w:date="2021-11-02T21:48:00Z">
              <w:r>
                <w:rPr>
                  <w:rFonts w:eastAsiaTheme="minorEastAsia"/>
                  <w:color w:val="0070C0"/>
                  <w:lang w:val="en-US" w:eastAsia="zh-CN"/>
                </w:rPr>
                <w:t>ith Option-3 and 3a</w:t>
              </w:r>
            </w:ins>
            <w:ins w:id="1164" w:author="Yoon, Daejung (Nokia - FR/Paris-Saclay)" w:date="2021-11-02T21:49:00Z">
              <w:r>
                <w:rPr>
                  <w:rFonts w:eastAsiaTheme="minorEastAsia"/>
                  <w:color w:val="0070C0"/>
                  <w:lang w:val="en-US" w:eastAsia="zh-CN"/>
                </w:rPr>
                <w:t xml:space="preserve"> as baseline.</w:t>
              </w:r>
            </w:ins>
            <w:ins w:id="1165" w:author="Yoon, Daejung (Nokia - FR/Paris-Saclay)" w:date="2021-11-02T21:50:00Z">
              <w:r>
                <w:rPr>
                  <w:rFonts w:eastAsiaTheme="minorEastAsia"/>
                  <w:color w:val="0070C0"/>
                  <w:lang w:val="en-US" w:eastAsia="zh-CN"/>
                </w:rPr>
                <w:t xml:space="preserve"> But study </w:t>
              </w:r>
            </w:ins>
            <w:ins w:id="1166" w:author="Yoon, Daejung (Nokia - FR/Paris-Saclay)" w:date="2021-11-02T21:51:00Z">
              <w:r>
                <w:rPr>
                  <w:rFonts w:eastAsiaTheme="minorEastAsia"/>
                  <w:color w:val="0070C0"/>
                  <w:lang w:val="en-US" w:eastAsia="zh-CN"/>
                </w:rPr>
                <w:t>Option 2 case as well.</w:t>
              </w:r>
            </w:ins>
          </w:p>
          <w:p w:rsidR="00642950" w:rsidRDefault="009F1E16">
            <w:pPr>
              <w:spacing w:after="120"/>
              <w:rPr>
                <w:rFonts w:eastAsiaTheme="minorEastAsia"/>
                <w:color w:val="0070C0"/>
                <w:lang w:val="en-US" w:eastAsia="zh-CN"/>
              </w:rPr>
            </w:pPr>
            <w:ins w:id="1167" w:author="Yoon, Daejung (Nokia - FR/Paris-Saclay)" w:date="2021-11-02T21:51:00Z">
              <w:r>
                <w:rPr>
                  <w:rFonts w:eastAsiaTheme="minorEastAsia"/>
                  <w:color w:val="0070C0"/>
                  <w:lang w:val="en-US" w:eastAsia="zh-CN"/>
                </w:rPr>
                <w:t>T</w:t>
              </w:r>
            </w:ins>
            <w:ins w:id="1168" w:author="Yoon, Daejung (Nokia - FR/Paris-Saclay)" w:date="2021-11-02T21:50:00Z">
              <w:r>
                <w:rPr>
                  <w:rFonts w:eastAsiaTheme="minorEastAsia"/>
                  <w:color w:val="0070C0"/>
                  <w:lang w:val="en-US" w:eastAsia="zh-CN"/>
                </w:rPr>
                <w:t>he longest paging period is up to 256 radio frames (2560ms). I</w:t>
              </w:r>
            </w:ins>
            <w:ins w:id="1169" w:author="Yoon, Daejung (Nokia - FR/Paris-Saclay)" w:date="2021-11-02T21:49:00Z">
              <w:r>
                <w:rPr>
                  <w:rFonts w:eastAsiaTheme="minorEastAsia"/>
                  <w:color w:val="0070C0"/>
                  <w:lang w:val="en-US" w:eastAsia="zh-CN"/>
                </w:rPr>
                <w:t xml:space="preserve">f a UE only measures within paging period, </w:t>
              </w:r>
            </w:ins>
            <w:ins w:id="1170" w:author="Yoon, Daejung (Nokia - FR/Paris-Saclay)" w:date="2021-11-02T21:50:00Z">
              <w:r>
                <w:rPr>
                  <w:rFonts w:eastAsiaTheme="minorEastAsia"/>
                  <w:color w:val="0070C0"/>
                  <w:lang w:val="en-US" w:eastAsia="zh-CN"/>
                </w:rPr>
                <w:t>it turns out too long time to make 4 samples in certain case.</w:t>
              </w:r>
            </w:ins>
          </w:p>
        </w:tc>
      </w:tr>
      <w:tr w:rsidR="00642950">
        <w:tc>
          <w:tcPr>
            <w:tcW w:w="1237" w:type="dxa"/>
          </w:tcPr>
          <w:p w:rsidR="00642950" w:rsidRDefault="009F1E16">
            <w:pPr>
              <w:spacing w:after="120"/>
              <w:rPr>
                <w:rFonts w:eastAsiaTheme="minorEastAsia"/>
                <w:color w:val="0070C0"/>
                <w:lang w:val="en-US" w:eastAsia="zh-CN"/>
              </w:rPr>
            </w:pPr>
            <w:ins w:id="1171" w:author="Intel - Huang Rui" w:date="2021-11-03T10:08:00Z">
              <w:r>
                <w:rPr>
                  <w:rFonts w:eastAsiaTheme="minorEastAsia"/>
                  <w:color w:val="0070C0"/>
                  <w:lang w:val="en-US" w:eastAsia="zh-CN"/>
                </w:rPr>
                <w:t>Intel</w:t>
              </w:r>
            </w:ins>
          </w:p>
        </w:tc>
        <w:tc>
          <w:tcPr>
            <w:tcW w:w="8394" w:type="dxa"/>
          </w:tcPr>
          <w:p w:rsidR="00642950" w:rsidRDefault="009F1E16">
            <w:pPr>
              <w:spacing w:after="120"/>
              <w:rPr>
                <w:rFonts w:eastAsiaTheme="minorEastAsia"/>
                <w:color w:val="0070C0"/>
                <w:lang w:val="en-US" w:eastAsia="zh-CN"/>
              </w:rPr>
            </w:pPr>
            <w:ins w:id="1172" w:author="Intel - Huang Rui" w:date="2021-11-03T10:14:00Z">
              <w:r>
                <w:rPr>
                  <w:rFonts w:eastAsiaTheme="minorEastAsia"/>
                  <w:color w:val="0070C0"/>
                  <w:lang w:val="en-US" w:eastAsia="zh-CN"/>
                </w:rPr>
                <w:t xml:space="preserve">Both option 3/3a and 4 are fine for us. And whether UE support the less sampling in RRC_INACTIVE shall be up to </w:t>
              </w:r>
            </w:ins>
            <w:ins w:id="1173" w:author="Intel - Huang Rui" w:date="2021-11-03T10:15:00Z">
              <w:r>
                <w:rPr>
                  <w:rFonts w:eastAsiaTheme="minorEastAsia"/>
                  <w:color w:val="0070C0"/>
                  <w:lang w:val="en-US" w:eastAsia="zh-CN"/>
                </w:rPr>
                <w:t>UE capability.</w:t>
              </w:r>
            </w:ins>
            <w:ins w:id="1174" w:author="Intel - Huang Rui" w:date="2021-11-03T10:14:00Z">
              <w:r>
                <w:rPr>
                  <w:rFonts w:eastAsiaTheme="minorEastAsia"/>
                  <w:color w:val="0070C0"/>
                  <w:lang w:val="en-US" w:eastAsia="zh-CN"/>
                </w:rPr>
                <w:t xml:space="preserve"> </w:t>
              </w:r>
            </w:ins>
          </w:p>
        </w:tc>
      </w:tr>
      <w:tr w:rsidR="00642950">
        <w:trPr>
          <w:ins w:id="1175" w:author="CATT_RAN4#101e" w:date="2021-11-03T10:29:00Z"/>
        </w:trPr>
        <w:tc>
          <w:tcPr>
            <w:tcW w:w="1237" w:type="dxa"/>
          </w:tcPr>
          <w:p w:rsidR="00642950" w:rsidRDefault="009F1E16">
            <w:pPr>
              <w:spacing w:after="120"/>
              <w:rPr>
                <w:ins w:id="1176" w:author="CATT_RAN4#101e" w:date="2021-11-03T10:29:00Z"/>
                <w:rFonts w:eastAsiaTheme="minorEastAsia"/>
                <w:color w:val="0070C0"/>
                <w:lang w:val="en-US" w:eastAsia="zh-CN"/>
              </w:rPr>
            </w:pPr>
            <w:ins w:id="1177" w:author="CATT_RAN4#101e" w:date="2021-11-03T10:30:00Z">
              <w:r>
                <w:rPr>
                  <w:rFonts w:eastAsiaTheme="minorEastAsia" w:hint="eastAsia"/>
                  <w:color w:val="0070C0"/>
                  <w:lang w:val="en-US" w:eastAsia="zh-CN"/>
                </w:rPr>
                <w:t>CATT</w:t>
              </w:r>
            </w:ins>
          </w:p>
        </w:tc>
        <w:tc>
          <w:tcPr>
            <w:tcW w:w="8394" w:type="dxa"/>
          </w:tcPr>
          <w:p w:rsidR="00642950" w:rsidRDefault="009F1E16">
            <w:pPr>
              <w:spacing w:after="120"/>
              <w:rPr>
                <w:ins w:id="1178" w:author="CATT_RAN4#101e" w:date="2021-11-03T10:29:00Z"/>
                <w:rFonts w:eastAsiaTheme="minorEastAsia"/>
                <w:color w:val="0070C0"/>
                <w:lang w:val="en-US" w:eastAsia="zh-CN"/>
              </w:rPr>
            </w:pPr>
            <w:ins w:id="1179" w:author="CATT_RAN4#101e" w:date="2021-11-03T10:30:00Z">
              <w:r>
                <w:rPr>
                  <w:rFonts w:eastAsiaTheme="minorEastAsia"/>
                  <w:color w:val="0070C0"/>
                  <w:lang w:val="en-US" w:eastAsia="zh-CN"/>
                </w:rPr>
                <w:t>O</w:t>
              </w:r>
              <w:r>
                <w:rPr>
                  <w:rFonts w:eastAsiaTheme="minorEastAsia" w:hint="eastAsia"/>
                  <w:color w:val="0070C0"/>
                  <w:lang w:val="en-US" w:eastAsia="zh-CN"/>
                </w:rPr>
                <w:t xml:space="preserve">ption 1 and option 3. Although we are fine to define the basic requirements based on 4 samples first since the reduced number of samples has not decided in RRC_CONNECTED state. </w:t>
              </w:r>
              <w:r>
                <w:rPr>
                  <w:rFonts w:eastAsiaTheme="minorEastAsia"/>
                  <w:color w:val="0070C0"/>
                  <w:lang w:val="en-US" w:eastAsia="zh-CN"/>
                </w:rPr>
                <w:t>C</w:t>
              </w:r>
              <w:r>
                <w:rPr>
                  <w:rFonts w:eastAsiaTheme="minorEastAsia" w:hint="eastAsia"/>
                  <w:color w:val="0070C0"/>
                  <w:lang w:val="en-US" w:eastAsia="zh-CN"/>
                </w:rPr>
                <w:t xml:space="preserve">onsidering the DRX cycle in RRC_INACTIVE state is pretty long, it is better to study the reduced number of samples including one shot measurement in RRC_INACTIVE state. </w:t>
              </w:r>
            </w:ins>
          </w:p>
        </w:tc>
      </w:tr>
      <w:tr w:rsidR="00642950">
        <w:trPr>
          <w:ins w:id="1180" w:author="Carlos Cabrera-Mercader" w:date="2021-11-02T20:53:00Z"/>
        </w:trPr>
        <w:tc>
          <w:tcPr>
            <w:tcW w:w="1237" w:type="dxa"/>
          </w:tcPr>
          <w:p w:rsidR="00642950" w:rsidRDefault="009F1E16">
            <w:pPr>
              <w:spacing w:after="120"/>
              <w:rPr>
                <w:ins w:id="1181" w:author="Carlos Cabrera-Mercader" w:date="2021-11-02T20:53:00Z"/>
                <w:rFonts w:eastAsiaTheme="minorEastAsia"/>
                <w:color w:val="0070C0"/>
                <w:lang w:val="en-US" w:eastAsia="zh-CN"/>
              </w:rPr>
            </w:pPr>
            <w:ins w:id="1182" w:author="Carlos Cabrera-Mercader" w:date="2021-11-02T20:53:00Z">
              <w:r>
                <w:rPr>
                  <w:rFonts w:eastAsiaTheme="minorEastAsia"/>
                  <w:color w:val="0070C0"/>
                  <w:lang w:val="en-US" w:eastAsia="zh-CN"/>
                </w:rPr>
                <w:t>Qualcomm</w:t>
              </w:r>
            </w:ins>
          </w:p>
        </w:tc>
        <w:tc>
          <w:tcPr>
            <w:tcW w:w="8394" w:type="dxa"/>
          </w:tcPr>
          <w:p w:rsidR="00642950" w:rsidRDefault="009F1E16">
            <w:pPr>
              <w:spacing w:after="120"/>
              <w:rPr>
                <w:ins w:id="1183" w:author="Carlos Cabrera-Mercader" w:date="2021-11-02T20:53:00Z"/>
                <w:b/>
                <w:u w:val="single"/>
                <w:lang w:val="en-US" w:eastAsia="zh-CN"/>
              </w:rPr>
            </w:pPr>
            <w:ins w:id="1184" w:author="Carlos Cabrera-Mercader" w:date="2021-11-02T20:53:00Z">
              <w:r>
                <w:rPr>
                  <w:b/>
                  <w:u w:val="single"/>
                  <w:lang w:val="en-US" w:eastAsia="zh-CN"/>
                </w:rPr>
                <w:t>Issue 2-4-1:</w:t>
              </w:r>
            </w:ins>
          </w:p>
          <w:p w:rsidR="00642950" w:rsidRDefault="009F1E16">
            <w:pPr>
              <w:spacing w:after="120"/>
              <w:rPr>
                <w:ins w:id="1185" w:author="Carlos Cabrera-Mercader" w:date="2021-11-02T20:53:00Z"/>
                <w:rFonts w:eastAsiaTheme="minorEastAsia"/>
                <w:color w:val="0070C0"/>
                <w:lang w:val="en-US" w:eastAsia="zh-CN"/>
              </w:rPr>
            </w:pPr>
            <w:ins w:id="1186" w:author="Carlos Cabrera-Mercader" w:date="2021-11-02T20:53:00Z">
              <w:r>
                <w:rPr>
                  <w:bCs/>
                  <w:lang w:val="en-US" w:eastAsia="zh-CN"/>
                </w:rPr>
                <w:t>We can support option 4.</w:t>
              </w:r>
            </w:ins>
          </w:p>
        </w:tc>
      </w:tr>
      <w:tr w:rsidR="00642950">
        <w:trPr>
          <w:ins w:id="1187" w:author="OPPO" w:date="2021-11-03T14:44:00Z"/>
        </w:trPr>
        <w:tc>
          <w:tcPr>
            <w:tcW w:w="1237" w:type="dxa"/>
          </w:tcPr>
          <w:p w:rsidR="00642950" w:rsidRDefault="009F1E16">
            <w:pPr>
              <w:spacing w:after="120"/>
              <w:rPr>
                <w:ins w:id="1188" w:author="OPPO" w:date="2021-11-03T14:44:00Z"/>
                <w:rFonts w:eastAsiaTheme="minorEastAsia"/>
                <w:color w:val="0070C0"/>
                <w:lang w:val="en-US" w:eastAsia="zh-CN"/>
              </w:rPr>
            </w:pPr>
            <w:ins w:id="1189" w:author="OPPO" w:date="2021-11-03T14:44: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rsidR="00642950" w:rsidRDefault="009F1E16">
            <w:pPr>
              <w:spacing w:after="120"/>
              <w:rPr>
                <w:ins w:id="1190" w:author="OPPO" w:date="2021-11-03T14:44:00Z"/>
                <w:b/>
                <w:u w:val="single"/>
                <w:lang w:val="en-US" w:eastAsia="zh-CN"/>
              </w:rPr>
            </w:pPr>
            <w:ins w:id="1191" w:author="OPPO" w:date="2021-11-03T14:44:00Z">
              <w:r>
                <w:rPr>
                  <w:rFonts w:eastAsiaTheme="minorEastAsia"/>
                  <w:color w:val="0070C0"/>
                  <w:lang w:val="en-US" w:eastAsia="zh-CN"/>
                </w:rPr>
                <w:t xml:space="preserve">Support option 3 at this stage. </w:t>
              </w:r>
            </w:ins>
          </w:p>
        </w:tc>
      </w:tr>
      <w:tr w:rsidR="00642950">
        <w:trPr>
          <w:ins w:id="1192" w:author="Huawei" w:date="2021-11-03T15:54:00Z"/>
        </w:trPr>
        <w:tc>
          <w:tcPr>
            <w:tcW w:w="1237" w:type="dxa"/>
          </w:tcPr>
          <w:p w:rsidR="00642950" w:rsidRDefault="009F1E16">
            <w:pPr>
              <w:spacing w:after="120"/>
              <w:rPr>
                <w:ins w:id="1193" w:author="Huawei" w:date="2021-11-03T15:54:00Z"/>
                <w:rFonts w:eastAsiaTheme="minorEastAsia"/>
                <w:color w:val="0070C0"/>
                <w:lang w:val="en-US" w:eastAsia="zh-CN"/>
              </w:rPr>
            </w:pPr>
            <w:ins w:id="1194"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rsidR="00642950" w:rsidRDefault="009F1E16">
            <w:pPr>
              <w:spacing w:after="120"/>
              <w:rPr>
                <w:ins w:id="1195" w:author="Huawei" w:date="2021-11-03T15:54:00Z"/>
                <w:rFonts w:eastAsiaTheme="minorEastAsia"/>
                <w:color w:val="0070C0"/>
                <w:lang w:val="en-US" w:eastAsia="zh-CN"/>
              </w:rPr>
            </w:pPr>
            <w:ins w:id="1196" w:author="Huawei" w:date="2021-11-03T15:55:00Z">
              <w:r>
                <w:rPr>
                  <w:rFonts w:eastAsiaTheme="minorEastAsia"/>
                  <w:color w:val="0070C0"/>
                  <w:lang w:val="en-US" w:eastAsia="zh-CN"/>
                </w:rPr>
                <w:t>Option 4, and we can also support option 3 and 3a.</w:t>
              </w:r>
            </w:ins>
          </w:p>
        </w:tc>
      </w:tr>
      <w:tr w:rsidR="00642950">
        <w:trPr>
          <w:ins w:id="1197" w:author="vivo" w:date="2021-11-03T20:25:00Z"/>
        </w:trPr>
        <w:tc>
          <w:tcPr>
            <w:tcW w:w="1237" w:type="dxa"/>
          </w:tcPr>
          <w:p w:rsidR="00642950" w:rsidRDefault="009F1E16">
            <w:pPr>
              <w:spacing w:after="120"/>
              <w:rPr>
                <w:ins w:id="1198" w:author="vivo" w:date="2021-11-03T20:25:00Z"/>
                <w:rFonts w:eastAsiaTheme="minorEastAsia"/>
                <w:color w:val="0070C0"/>
                <w:lang w:val="en-US" w:eastAsia="zh-CN"/>
              </w:rPr>
            </w:pPr>
            <w:ins w:id="1199" w:author="vivo" w:date="2021-11-03T20:26: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rsidR="00642950" w:rsidRDefault="009F1E16">
            <w:pPr>
              <w:spacing w:after="120"/>
              <w:rPr>
                <w:ins w:id="1200" w:author="vivo" w:date="2021-11-03T20:25:00Z"/>
                <w:rFonts w:eastAsiaTheme="minorEastAsia"/>
                <w:color w:val="0070C0"/>
                <w:lang w:val="en-US" w:eastAsia="zh-CN"/>
              </w:rPr>
            </w:pPr>
            <w:ins w:id="1201" w:author="vivo" w:date="2021-11-03T20:26:00Z">
              <w:r>
                <w:rPr>
                  <w:rFonts w:eastAsiaTheme="minorEastAsia"/>
                  <w:u w:val="single"/>
                  <w:lang w:val="en-US" w:eastAsia="zh-CN"/>
                </w:rPr>
                <w:t>Option 4. Reduced number of samples provide benefit for the PRS measurement in inactive state.</w:t>
              </w:r>
            </w:ins>
          </w:p>
        </w:tc>
      </w:tr>
      <w:tr w:rsidR="00642950">
        <w:trPr>
          <w:ins w:id="1202" w:author="vivo" w:date="2021-11-03T20:34:00Z"/>
        </w:trPr>
        <w:tc>
          <w:tcPr>
            <w:tcW w:w="1237" w:type="dxa"/>
          </w:tcPr>
          <w:p w:rsidR="00642950" w:rsidRDefault="009F1E16">
            <w:pPr>
              <w:spacing w:after="120"/>
              <w:rPr>
                <w:ins w:id="1203" w:author="vivo" w:date="2021-11-03T20:34:00Z"/>
                <w:rFonts w:eastAsiaTheme="minorEastAsia"/>
                <w:color w:val="0070C0"/>
                <w:lang w:val="en-US" w:eastAsia="zh-CN"/>
              </w:rPr>
            </w:pPr>
            <w:ins w:id="1204" w:author="vivo" w:date="2021-11-03T20:34: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rsidR="00642950" w:rsidRDefault="009F1E16">
            <w:pPr>
              <w:spacing w:after="120"/>
              <w:rPr>
                <w:ins w:id="1205" w:author="vivo" w:date="2021-11-03T20:34:00Z"/>
                <w:rFonts w:eastAsiaTheme="minorEastAsia"/>
                <w:u w:val="single"/>
                <w:lang w:val="en-US" w:eastAsia="zh-CN"/>
              </w:rPr>
            </w:pPr>
            <w:ins w:id="1206" w:author="vivo" w:date="2021-11-03T20:34:00Z">
              <w:r>
                <w:rPr>
                  <w:rFonts w:eastAsiaTheme="minorEastAsia"/>
                  <w:bCs/>
                  <w:u w:val="single"/>
                  <w:lang w:val="en-US" w:eastAsia="zh-CN"/>
                </w:rPr>
                <w:t xml:space="preserve">Support Option 2. If reducing number of samples is specified in Rel-17, then requirements for measurements in INACTIVE state can be specified based on reduced number of samples rather than number of samples in Rel-16. Meanwhile, </w:t>
              </w:r>
            </w:ins>
            <w:ins w:id="1207" w:author="vivo" w:date="2021-11-04T10:08:00Z">
              <w:r>
                <w:rPr>
                  <w:rFonts w:eastAsiaTheme="minorEastAsia"/>
                  <w:bCs/>
                  <w:u w:val="single"/>
                  <w:lang w:val="en-US" w:eastAsia="zh-CN"/>
                </w:rPr>
                <w:t>measurement delay is too long</w:t>
              </w:r>
            </w:ins>
            <w:ins w:id="1208" w:author="vivo" w:date="2021-11-03T20:34:00Z">
              <w:r>
                <w:rPr>
                  <w:rFonts w:eastAsiaTheme="minorEastAsia"/>
                  <w:bCs/>
                  <w:u w:val="single"/>
                  <w:lang w:val="en-US" w:eastAsia="zh-CN"/>
                </w:rPr>
                <w:t xml:space="preserve"> in some cases if 4 samples are used in INACTIVE state.</w:t>
              </w:r>
            </w:ins>
          </w:p>
        </w:tc>
      </w:tr>
    </w:tbl>
    <w:p w:rsidR="00642950" w:rsidRDefault="00642950">
      <w:pPr>
        <w:rPr>
          <w:i/>
          <w:color w:val="0070C0"/>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2-4-2 Approach used for measurement requirements of multiple positioning frequency layers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209" w:author="MK" w:date="2021-11-02T13:42:00Z">
                  <w:rPr>
                    <w:rFonts w:eastAsiaTheme="minorEastAsia"/>
                    <w:b/>
                    <w:sz w:val="24"/>
                    <w:u w:val="single"/>
                    <w:lang w:val="sv-SE" w:eastAsia="zh-CN"/>
                  </w:rPr>
                </w:rPrChange>
              </w:rPr>
            </w:pPr>
            <w:r>
              <w:rPr>
                <w:b/>
                <w:u w:val="single"/>
                <w:lang w:val="en-US" w:eastAsia="zh-CN"/>
                <w:rPrChange w:id="1210" w:author="MK" w:date="2021-11-02T13:42:00Z">
                  <w:rPr>
                    <w:b/>
                    <w:u w:val="single"/>
                    <w:lang w:val="sv-SE" w:eastAsia="zh-CN"/>
                  </w:rPr>
                </w:rPrChange>
              </w:rPr>
              <w:t xml:space="preserve">Issue 2-4-2: </w:t>
            </w:r>
            <w:ins w:id="1211" w:author="MK" w:date="2021-11-02T13:42:00Z">
              <w:r>
                <w:rPr>
                  <w:bCs/>
                  <w:u w:val="single"/>
                  <w:lang w:val="en-US" w:eastAsia="zh-CN"/>
                  <w:rPrChange w:id="1212" w:author="MK" w:date="2021-11-02T13:42:00Z">
                    <w:rPr>
                      <w:b/>
                      <w:u w:val="single"/>
                      <w:lang w:val="sv-SE" w:eastAsia="zh-CN"/>
                    </w:rPr>
                  </w:rPrChange>
                </w:rPr>
                <w:t xml:space="preserve">Can be </w:t>
              </w:r>
            </w:ins>
            <w:ins w:id="1213" w:author="MK" w:date="2021-11-02T13:41:00Z">
              <w:r>
                <w:rPr>
                  <w:bCs/>
                  <w:lang w:val="en-US" w:eastAsia="zh-CN"/>
                  <w:rPrChange w:id="1214" w:author="MK" w:date="2021-11-02T13:42:00Z">
                    <w:rPr>
                      <w:b/>
                      <w:u w:val="single"/>
                      <w:lang w:val="sv-SE" w:eastAsia="zh-CN"/>
                    </w:rPr>
                  </w:rPrChange>
                </w:rPr>
                <w:t>FFS</w:t>
              </w:r>
              <w:r>
                <w:rPr>
                  <w:bCs/>
                  <w:u w:val="single"/>
                  <w:lang w:val="en-US" w:eastAsia="zh-CN"/>
                  <w:rPrChange w:id="1215" w:author="MK" w:date="2021-11-02T13:42:00Z">
                    <w:rPr>
                      <w:b/>
                      <w:u w:val="single"/>
                      <w:lang w:val="sv-SE" w:eastAsia="zh-CN"/>
                    </w:rPr>
                  </w:rPrChange>
                </w:rPr>
                <w:t xml:space="preserve"> </w:t>
              </w:r>
            </w:ins>
            <w:ins w:id="1216" w:author="MK" w:date="2021-11-02T13:42:00Z">
              <w:r>
                <w:rPr>
                  <w:bCs/>
                  <w:u w:val="single"/>
                  <w:lang w:val="en-US" w:eastAsia="zh-CN"/>
                  <w:rPrChange w:id="1217" w:author="MK" w:date="2021-11-02T13:42:00Z">
                    <w:rPr>
                      <w:b/>
                      <w:u w:val="single"/>
                      <w:lang w:val="sv-SE" w:eastAsia="zh-CN"/>
                    </w:rPr>
                  </w:rPrChange>
                </w:rPr>
                <w:t>for now</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218" w:author="Yoon, Daejung (Nokia - FR/Paris-Saclay)" w:date="2021-11-02T21:51:00Z">
              <w:r>
                <w:rPr>
                  <w:rFonts w:eastAsiaTheme="minorEastAsia"/>
                  <w:color w:val="0070C0"/>
                  <w:lang w:val="en-US" w:eastAsia="zh-CN"/>
                </w:rPr>
                <w:t>Nokia</w:t>
              </w:r>
            </w:ins>
          </w:p>
        </w:tc>
        <w:tc>
          <w:tcPr>
            <w:tcW w:w="8393" w:type="dxa"/>
          </w:tcPr>
          <w:p w:rsidR="00642950" w:rsidRDefault="009F1E16">
            <w:pPr>
              <w:spacing w:after="120"/>
              <w:rPr>
                <w:rFonts w:eastAsiaTheme="minorEastAsia"/>
                <w:color w:val="0070C0"/>
                <w:lang w:val="en-US" w:eastAsia="zh-CN"/>
              </w:rPr>
            </w:pPr>
            <w:ins w:id="1219" w:author="Yoon, Daejung (Nokia - FR/Paris-Saclay)" w:date="2021-11-02T21:51:00Z">
              <w:r>
                <w:rPr>
                  <w:rFonts w:eastAsiaTheme="minorEastAsia"/>
                  <w:color w:val="0070C0"/>
                  <w:lang w:val="en-US" w:eastAsia="zh-CN"/>
                </w:rPr>
                <w:t>Option</w:t>
              </w:r>
            </w:ins>
            <w:ins w:id="1220" w:author="Yoon, Daejung (Nokia - FR/Paris-Saclay)" w:date="2021-11-02T21:52:00Z">
              <w:r>
                <w:rPr>
                  <w:rFonts w:eastAsiaTheme="minorEastAsia"/>
                  <w:color w:val="0070C0"/>
                  <w:lang w:val="en-US" w:eastAsia="zh-CN"/>
                </w:rPr>
                <w:t>-</w:t>
              </w:r>
            </w:ins>
            <w:ins w:id="1221" w:author="Yoon, Daejung (Nokia - FR/Paris-Saclay)" w:date="2021-11-02T21:51:00Z">
              <w:r>
                <w:rPr>
                  <w:rFonts w:eastAsiaTheme="minorEastAsia"/>
                  <w:color w:val="0070C0"/>
                  <w:lang w:val="en-US" w:eastAsia="zh-CN"/>
                </w:rPr>
                <w:t>2</w:t>
              </w:r>
            </w:ins>
            <w:ins w:id="1222" w:author="Yoon, Daejung (Nokia - FR/Paris-Saclay)" w:date="2021-11-02T21:52:00Z">
              <w:r>
                <w:rPr>
                  <w:rFonts w:eastAsiaTheme="minorEastAsia"/>
                  <w:color w:val="0070C0"/>
                  <w:lang w:val="en-US" w:eastAsia="zh-CN"/>
                </w:rPr>
                <w:t>, but open to discuss.</w:t>
              </w:r>
            </w:ins>
          </w:p>
        </w:tc>
      </w:tr>
      <w:tr w:rsidR="00642950">
        <w:tc>
          <w:tcPr>
            <w:tcW w:w="1238" w:type="dxa"/>
          </w:tcPr>
          <w:p w:rsidR="00642950" w:rsidRDefault="009F1E16">
            <w:pPr>
              <w:spacing w:after="120"/>
              <w:rPr>
                <w:rFonts w:eastAsiaTheme="minorEastAsia"/>
                <w:color w:val="0070C0"/>
                <w:lang w:val="en-US" w:eastAsia="zh-CN"/>
              </w:rPr>
            </w:pPr>
            <w:ins w:id="1223" w:author="Intel - Huang Rui" w:date="2021-11-03T10:15: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224" w:author="Intel - Huang Rui" w:date="2021-11-03T10:15:00Z">
              <w:r>
                <w:rPr>
                  <w:rFonts w:eastAsiaTheme="minorEastAsia"/>
                  <w:color w:val="0070C0"/>
                  <w:lang w:val="en-US" w:eastAsia="zh-CN"/>
                </w:rPr>
                <w:t>Can be FFS</w:t>
              </w:r>
            </w:ins>
          </w:p>
        </w:tc>
      </w:tr>
      <w:tr w:rsidR="00642950">
        <w:trPr>
          <w:ins w:id="1225" w:author="CATT_RAN4#101e" w:date="2021-11-03T10:30:00Z"/>
        </w:trPr>
        <w:tc>
          <w:tcPr>
            <w:tcW w:w="1238" w:type="dxa"/>
          </w:tcPr>
          <w:p w:rsidR="00642950" w:rsidRDefault="009F1E16">
            <w:pPr>
              <w:spacing w:after="120"/>
              <w:rPr>
                <w:ins w:id="1226" w:author="CATT_RAN4#101e" w:date="2021-11-03T10:30:00Z"/>
                <w:rFonts w:eastAsiaTheme="minorEastAsia"/>
                <w:color w:val="0070C0"/>
                <w:lang w:val="en-US" w:eastAsia="zh-CN"/>
              </w:rPr>
            </w:pPr>
            <w:ins w:id="1227" w:author="CATT_RAN4#101e" w:date="2021-11-03T10:30:00Z">
              <w:r>
                <w:rPr>
                  <w:rFonts w:eastAsiaTheme="minorEastAsia" w:hint="eastAsia"/>
                  <w:color w:val="0070C0"/>
                  <w:lang w:val="en-US" w:eastAsia="zh-CN"/>
                </w:rPr>
                <w:t>CATT</w:t>
              </w:r>
            </w:ins>
          </w:p>
        </w:tc>
        <w:tc>
          <w:tcPr>
            <w:tcW w:w="8393" w:type="dxa"/>
          </w:tcPr>
          <w:p w:rsidR="00642950" w:rsidRDefault="009F1E16">
            <w:pPr>
              <w:spacing w:after="120"/>
              <w:rPr>
                <w:ins w:id="1228" w:author="CATT_RAN4#101e" w:date="2021-11-03T10:30:00Z"/>
                <w:rFonts w:eastAsiaTheme="minorEastAsia"/>
                <w:color w:val="0070C0"/>
                <w:lang w:val="en-US" w:eastAsia="zh-CN"/>
              </w:rPr>
            </w:pPr>
            <w:ins w:id="1229" w:author="CATT_RAN4#101e" w:date="2021-11-03T10:3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O</w:t>
              </w:r>
              <w:r>
                <w:rPr>
                  <w:rFonts w:eastAsiaTheme="minorEastAsia" w:hint="eastAsia"/>
                  <w:color w:val="0070C0"/>
                  <w:lang w:val="en-US" w:eastAsia="zh-CN"/>
                </w:rPr>
                <w:t>ur understanding is that in RRC_INACTIVE state, no measurement gap is needed and UE doesn</w:t>
              </w:r>
              <w:r>
                <w:rPr>
                  <w:rFonts w:eastAsiaTheme="minorEastAsia"/>
                  <w:color w:val="0070C0"/>
                  <w:lang w:val="en-US" w:eastAsia="zh-CN"/>
                </w:rPr>
                <w:t>’</w:t>
              </w:r>
              <w:r>
                <w:rPr>
                  <w:rFonts w:eastAsiaTheme="minorEastAsia" w:hint="eastAsia"/>
                  <w:color w:val="0070C0"/>
                  <w:lang w:val="en-US" w:eastAsia="zh-CN"/>
                </w:rPr>
                <w:t xml:space="preserve">t need to process only one layer at once as long as the multiple layers can be received together. </w:t>
              </w:r>
              <w:r>
                <w:rPr>
                  <w:rFonts w:eastAsiaTheme="minorEastAsia"/>
                  <w:color w:val="0070C0"/>
                  <w:lang w:val="en-US" w:eastAsia="zh-CN"/>
                </w:rPr>
                <w:t>B</w:t>
              </w:r>
              <w:r>
                <w:rPr>
                  <w:rFonts w:eastAsiaTheme="minorEastAsia" w:hint="eastAsia"/>
                  <w:color w:val="0070C0"/>
                  <w:lang w:val="en-US" w:eastAsia="zh-CN"/>
                </w:rPr>
                <w:t xml:space="preserve">ut we are fine to further study after the UE behavior in RRC_INACTIVE is clearer. </w:t>
              </w:r>
            </w:ins>
          </w:p>
        </w:tc>
      </w:tr>
      <w:tr w:rsidR="00642950">
        <w:trPr>
          <w:ins w:id="1230" w:author="Carlos Cabrera-Mercader" w:date="2021-11-02T20:53:00Z"/>
        </w:trPr>
        <w:tc>
          <w:tcPr>
            <w:tcW w:w="1238" w:type="dxa"/>
          </w:tcPr>
          <w:p w:rsidR="00642950" w:rsidRDefault="009F1E16">
            <w:pPr>
              <w:spacing w:after="120"/>
              <w:rPr>
                <w:ins w:id="1231" w:author="Carlos Cabrera-Mercader" w:date="2021-11-02T20:53:00Z"/>
                <w:rFonts w:eastAsiaTheme="minorEastAsia"/>
                <w:color w:val="0070C0"/>
                <w:lang w:val="en-US" w:eastAsia="zh-CN"/>
              </w:rPr>
            </w:pPr>
            <w:ins w:id="1232" w:author="Carlos Cabrera-Mercader" w:date="2021-11-02T20:53:00Z">
              <w:r>
                <w:rPr>
                  <w:rFonts w:eastAsiaTheme="minorEastAsia"/>
                  <w:color w:val="0070C0"/>
                  <w:lang w:val="en-US" w:eastAsia="zh-CN"/>
                </w:rPr>
                <w:t>Qualcomm</w:t>
              </w:r>
            </w:ins>
          </w:p>
        </w:tc>
        <w:tc>
          <w:tcPr>
            <w:tcW w:w="8393" w:type="dxa"/>
          </w:tcPr>
          <w:p w:rsidR="00642950" w:rsidRDefault="009F1E16">
            <w:pPr>
              <w:spacing w:after="120"/>
              <w:rPr>
                <w:ins w:id="1233" w:author="Carlos Cabrera-Mercader" w:date="2021-11-02T20:53:00Z"/>
                <w:b/>
                <w:u w:val="single"/>
                <w:lang w:val="en-US" w:eastAsia="zh-CN"/>
              </w:rPr>
            </w:pPr>
            <w:ins w:id="1234" w:author="Carlos Cabrera-Mercader" w:date="2021-11-02T20:53:00Z">
              <w:r>
                <w:rPr>
                  <w:b/>
                  <w:u w:val="single"/>
                  <w:lang w:val="en-US" w:eastAsia="zh-CN"/>
                </w:rPr>
                <w:t>Issue 2-4-2:</w:t>
              </w:r>
            </w:ins>
          </w:p>
          <w:p w:rsidR="00642950" w:rsidRDefault="009F1E16">
            <w:pPr>
              <w:spacing w:after="120"/>
              <w:rPr>
                <w:ins w:id="1235" w:author="Carlos Cabrera-Mercader" w:date="2021-11-02T20:53:00Z"/>
                <w:rFonts w:eastAsiaTheme="minorEastAsia"/>
                <w:color w:val="0070C0"/>
                <w:lang w:val="en-US" w:eastAsia="zh-CN"/>
              </w:rPr>
            </w:pPr>
            <w:ins w:id="1236" w:author="Carlos Cabrera-Mercader" w:date="2021-11-02T20:53:00Z">
              <w:r>
                <w:rPr>
                  <w:bCs/>
                  <w:lang w:val="en-US" w:eastAsia="zh-CN"/>
                </w:rPr>
                <w:t>The summation based approach is the baseline per prior RAN4 agreement. It can be discussed further.</w:t>
              </w:r>
            </w:ins>
          </w:p>
        </w:tc>
      </w:tr>
      <w:tr w:rsidR="00642950">
        <w:trPr>
          <w:ins w:id="1237" w:author="OPPO" w:date="2021-11-03T14:44:00Z"/>
        </w:trPr>
        <w:tc>
          <w:tcPr>
            <w:tcW w:w="1238" w:type="dxa"/>
          </w:tcPr>
          <w:p w:rsidR="00642950" w:rsidRDefault="009F1E16">
            <w:pPr>
              <w:spacing w:after="120"/>
              <w:rPr>
                <w:ins w:id="1238" w:author="OPPO" w:date="2021-11-03T14:44:00Z"/>
                <w:rFonts w:eastAsiaTheme="minorEastAsia"/>
                <w:color w:val="0070C0"/>
                <w:lang w:val="en-US" w:eastAsia="zh-CN"/>
              </w:rPr>
            </w:pPr>
            <w:ins w:id="1239" w:author="OPPO" w:date="2021-11-03T14:44: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240" w:author="OPPO" w:date="2021-11-03T14:44:00Z"/>
                <w:b/>
                <w:u w:val="single"/>
                <w:lang w:val="en-US" w:eastAsia="zh-CN"/>
              </w:rPr>
            </w:pPr>
            <w:ins w:id="1241" w:author="OPPO" w:date="2021-11-03T14:44:00Z">
              <w:r>
                <w:rPr>
                  <w:rFonts w:eastAsiaTheme="minorEastAsia"/>
                  <w:color w:val="0070C0"/>
                  <w:lang w:val="en-US" w:eastAsia="zh-CN"/>
                </w:rPr>
                <w:t xml:space="preserve">Prefer option 2 to use the </w:t>
              </w:r>
            </w:ins>
            <w:ins w:id="1242" w:author="OPPO" w:date="2021-11-03T14:45:00Z">
              <w:r>
                <w:rPr>
                  <w:rFonts w:eastAsiaTheme="minorEastAsia"/>
                  <w:color w:val="0070C0"/>
                  <w:lang w:val="en-US" w:eastAsia="zh-CN"/>
                </w:rPr>
                <w:t>sum-based method as in Rel-16</w:t>
              </w:r>
            </w:ins>
            <w:ins w:id="1243" w:author="OPPO" w:date="2021-11-03T14:44:00Z">
              <w:r>
                <w:rPr>
                  <w:rFonts w:eastAsiaTheme="minorEastAsia"/>
                  <w:color w:val="0070C0"/>
                  <w:lang w:val="en-US" w:eastAsia="zh-CN"/>
                </w:rPr>
                <w:t>. But we are open to other options since how to derive the measurement period for each layer in RRC inactive is still under discussion, such as Kcarrier.</w:t>
              </w:r>
            </w:ins>
          </w:p>
        </w:tc>
      </w:tr>
      <w:tr w:rsidR="00642950">
        <w:trPr>
          <w:ins w:id="1244" w:author="Huawei" w:date="2021-11-03T15:55:00Z"/>
        </w:trPr>
        <w:tc>
          <w:tcPr>
            <w:tcW w:w="1238" w:type="dxa"/>
          </w:tcPr>
          <w:p w:rsidR="00642950" w:rsidRDefault="009F1E16">
            <w:pPr>
              <w:spacing w:after="120"/>
              <w:rPr>
                <w:ins w:id="1245" w:author="Huawei" w:date="2021-11-03T15:55:00Z"/>
                <w:rFonts w:eastAsiaTheme="minorEastAsia"/>
                <w:color w:val="0070C0"/>
                <w:lang w:val="en-US" w:eastAsia="zh-CN"/>
              </w:rPr>
            </w:pPr>
            <w:ins w:id="1246"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247" w:author="Huawei" w:date="2021-11-03T15:55:00Z"/>
                <w:rFonts w:eastAsiaTheme="minorEastAsia"/>
                <w:color w:val="0070C0"/>
                <w:lang w:val="en-US" w:eastAsia="zh-CN"/>
              </w:rPr>
            </w:pPr>
            <w:ins w:id="1248" w:author="Huawei" w:date="2021-11-03T15:55:00Z">
              <w:r>
                <w:rPr>
                  <w:rFonts w:eastAsiaTheme="minorEastAsia"/>
                  <w:color w:val="0070C0"/>
                  <w:lang w:val="en-US" w:eastAsia="zh-CN"/>
                </w:rPr>
                <w:t>Option 2.</w:t>
              </w:r>
            </w:ins>
          </w:p>
        </w:tc>
      </w:tr>
      <w:tr w:rsidR="00642950">
        <w:trPr>
          <w:ins w:id="1249" w:author="vivo" w:date="2021-11-03T20:35:00Z"/>
        </w:trPr>
        <w:tc>
          <w:tcPr>
            <w:tcW w:w="1238" w:type="dxa"/>
          </w:tcPr>
          <w:p w:rsidR="00642950" w:rsidRDefault="009F1E16">
            <w:pPr>
              <w:spacing w:after="120"/>
              <w:rPr>
                <w:ins w:id="1250" w:author="vivo" w:date="2021-11-03T20:35:00Z"/>
                <w:rFonts w:eastAsiaTheme="minorEastAsia"/>
                <w:color w:val="0070C0"/>
                <w:lang w:val="en-US" w:eastAsia="zh-CN"/>
              </w:rPr>
            </w:pPr>
            <w:ins w:id="1251" w:author="vivo" w:date="2021-11-03T20:3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252" w:author="vivo" w:date="2021-11-03T20:35:00Z"/>
                <w:rFonts w:eastAsiaTheme="minorEastAsia"/>
                <w:color w:val="0070C0"/>
                <w:lang w:val="en-US" w:eastAsia="zh-CN"/>
              </w:rPr>
            </w:pPr>
            <w:ins w:id="1253" w:author="vivo" w:date="2021-11-03T20:36:00Z">
              <w:r>
                <w:rPr>
                  <w:rFonts w:eastAsiaTheme="minorEastAsia" w:hint="eastAsia"/>
                  <w:color w:val="0070C0"/>
                  <w:lang w:val="en-US" w:eastAsia="zh-CN"/>
                </w:rPr>
                <w:t>O</w:t>
              </w:r>
              <w:r>
                <w:rPr>
                  <w:rFonts w:eastAsiaTheme="minorEastAsia"/>
                  <w:color w:val="0070C0"/>
                  <w:lang w:val="en-US" w:eastAsia="zh-CN"/>
                </w:rPr>
                <w:t>ption 2.</w:t>
              </w:r>
            </w:ins>
            <w:ins w:id="1254" w:author="vivo" w:date="2021-11-04T10:10:00Z">
              <w:r>
                <w:rPr>
                  <w:rFonts w:eastAsiaTheme="minorEastAsia"/>
                  <w:color w:val="0070C0"/>
                  <w:lang w:val="en-US" w:eastAsia="zh-CN"/>
                </w:rPr>
                <w:t xml:space="preserve"> We understand </w:t>
              </w:r>
            </w:ins>
            <w:ins w:id="1255" w:author="vivo" w:date="2021-11-04T10:11:00Z">
              <w:r>
                <w:rPr>
                  <w:rFonts w:eastAsiaTheme="minorEastAsia"/>
                  <w:color w:val="0070C0"/>
                  <w:lang w:val="en-US" w:eastAsia="zh-CN"/>
                </w:rPr>
                <w:t xml:space="preserve">this is related to </w:t>
              </w:r>
            </w:ins>
            <w:ins w:id="1256" w:author="vivo" w:date="2021-11-04T10:10:00Z">
              <w:r>
                <w:rPr>
                  <w:rFonts w:eastAsiaTheme="minorEastAsia"/>
                  <w:color w:val="0070C0"/>
                  <w:lang w:val="en-US" w:eastAsia="zh-CN"/>
                </w:rPr>
                <w:t>whether UE need to measure multiple positioning laye</w:t>
              </w:r>
            </w:ins>
            <w:ins w:id="1257" w:author="vivo" w:date="2021-11-04T10:11:00Z">
              <w:r>
                <w:rPr>
                  <w:rFonts w:eastAsiaTheme="minorEastAsia"/>
                  <w:color w:val="0070C0"/>
                  <w:lang w:val="en-US" w:eastAsia="zh-CN"/>
                </w:rPr>
                <w:t>rs during one DRX cycle. We are open</w:t>
              </w:r>
            </w:ins>
            <w:ins w:id="1258" w:author="vivo" w:date="2021-11-04T10:12:00Z">
              <w:r>
                <w:rPr>
                  <w:rFonts w:eastAsiaTheme="minorEastAsia"/>
                  <w:color w:val="0070C0"/>
                  <w:lang w:val="en-US" w:eastAsia="zh-CN"/>
                </w:rPr>
                <w:t xml:space="preserve"> to discuss.</w:t>
              </w:r>
            </w:ins>
          </w:p>
        </w:tc>
      </w:tr>
    </w:tbl>
    <w:p w:rsidR="00642950" w:rsidRDefault="00642950">
      <w:pPr>
        <w:spacing w:after="120"/>
        <w:rPr>
          <w:szCs w:val="24"/>
          <w:highlight w:val="yellow"/>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259" w:author="MK" w:date="2021-11-02T11:49:00Z">
                  <w:rPr>
                    <w:rFonts w:eastAsiaTheme="minorEastAsia"/>
                    <w:b/>
                    <w:sz w:val="24"/>
                    <w:u w:val="single"/>
                    <w:lang w:val="sv-SE" w:eastAsia="zh-CN"/>
                  </w:rPr>
                </w:rPrChange>
              </w:rPr>
            </w:pPr>
            <w:r>
              <w:rPr>
                <w:b/>
                <w:u w:val="single"/>
                <w:lang w:val="en-US" w:eastAsia="zh-CN"/>
                <w:rPrChange w:id="1260" w:author="MK" w:date="2021-11-02T11:49:00Z">
                  <w:rPr>
                    <w:b/>
                    <w:u w:val="single"/>
                    <w:lang w:val="sv-SE" w:eastAsia="zh-CN"/>
                  </w:rPr>
                </w:rPrChange>
              </w:rPr>
              <w:t xml:space="preserve">Issue 2-4-3: </w:t>
            </w:r>
            <w:ins w:id="1261" w:author="MK" w:date="2021-11-02T11:49:00Z">
              <w:r>
                <w:rPr>
                  <w:bCs/>
                  <w:lang w:val="en-US" w:eastAsia="zh-CN"/>
                  <w:rPrChange w:id="1262" w:author="MK" w:date="2021-11-02T11:49:00Z">
                    <w:rPr>
                      <w:bCs/>
                      <w:lang w:val="sv-SE" w:eastAsia="zh-CN"/>
                    </w:rPr>
                  </w:rPrChange>
                </w:rPr>
                <w:t xml:space="preserve">For power saving </w:t>
              </w:r>
              <w:r>
                <w:rPr>
                  <w:bCs/>
                  <w:lang w:val="en-US" w:eastAsia="zh-CN"/>
                </w:rPr>
                <w:t xml:space="preserve">other options should be considered e.g. </w:t>
              </w:r>
            </w:ins>
            <w:ins w:id="1263" w:author="MK" w:date="2021-11-02T11:50:00Z">
              <w:r>
                <w:rPr>
                  <w:bCs/>
                  <w:lang w:val="en-US" w:eastAsia="zh-CN"/>
                </w:rPr>
                <w:t>requirements scaled with number of carriers and applicable for longer PRS resource periodicity.</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264" w:author="Yoon, Daejung (Nokia - FR/Paris-Saclay)" w:date="2021-11-02T21:52:00Z">
              <w:r>
                <w:rPr>
                  <w:rFonts w:eastAsiaTheme="minorEastAsia"/>
                  <w:color w:val="0070C0"/>
                  <w:lang w:val="en-US" w:eastAsia="zh-CN"/>
                </w:rPr>
                <w:t xml:space="preserve">Nokia </w:t>
              </w:r>
            </w:ins>
          </w:p>
        </w:tc>
        <w:tc>
          <w:tcPr>
            <w:tcW w:w="8393" w:type="dxa"/>
          </w:tcPr>
          <w:p w:rsidR="00642950" w:rsidRDefault="009F1E16">
            <w:pPr>
              <w:spacing w:after="120"/>
              <w:rPr>
                <w:ins w:id="1265" w:author="Yoon, Daejung (Nokia - FR/Paris-Saclay)" w:date="2021-11-02T21:53:00Z"/>
                <w:rFonts w:eastAsiaTheme="minorEastAsia"/>
                <w:color w:val="0070C0"/>
                <w:lang w:val="en-US" w:eastAsia="zh-CN"/>
              </w:rPr>
            </w:pPr>
            <w:ins w:id="1266" w:author="Yoon, Daejung (Nokia - FR/Paris-Saclay)" w:date="2021-11-02T21:53:00Z">
              <w:r>
                <w:rPr>
                  <w:b/>
                  <w:u w:val="single"/>
                  <w:lang w:val="en-US" w:eastAsia="zh-CN"/>
                </w:rPr>
                <w:t>Issue 2-4-3:</w:t>
              </w:r>
            </w:ins>
          </w:p>
          <w:p w:rsidR="00642950" w:rsidRDefault="009F1E16">
            <w:pPr>
              <w:spacing w:after="120"/>
              <w:rPr>
                <w:rFonts w:eastAsiaTheme="minorEastAsia"/>
                <w:color w:val="0070C0"/>
                <w:lang w:val="en-US" w:eastAsia="zh-CN"/>
              </w:rPr>
            </w:pPr>
            <w:ins w:id="1267" w:author="Yoon, Daejung (Nokia - FR/Paris-Saclay)" w:date="2021-11-02T21:53:00Z">
              <w:r>
                <w:rPr>
                  <w:rFonts w:eastAsiaTheme="minorEastAsia"/>
                  <w:color w:val="0070C0"/>
                  <w:lang w:val="en-US" w:eastAsia="zh-CN"/>
                </w:rPr>
                <w:t xml:space="preserve">We wonder if a UE processing can be different due to measurement in RRC_INACTIVE state. </w:t>
              </w:r>
            </w:ins>
            <w:ins w:id="1268" w:author="Yoon, Daejung (Nokia - FR/Paris-Saclay)" w:date="2021-11-02T21:54:00Z">
              <w:r>
                <w:rPr>
                  <w:rFonts w:eastAsiaTheme="minorEastAsia"/>
                  <w:color w:val="0070C0"/>
                  <w:lang w:val="en-US" w:eastAsia="zh-CN"/>
                </w:rPr>
                <w:t>If yes,  please comment on a new processing from Option-2.</w:t>
              </w:r>
            </w:ins>
          </w:p>
        </w:tc>
      </w:tr>
      <w:tr w:rsidR="00642950">
        <w:tc>
          <w:tcPr>
            <w:tcW w:w="1238" w:type="dxa"/>
          </w:tcPr>
          <w:p w:rsidR="00642950" w:rsidRDefault="009F1E16">
            <w:pPr>
              <w:spacing w:after="120"/>
              <w:rPr>
                <w:rFonts w:eastAsiaTheme="minorEastAsia"/>
                <w:color w:val="0070C0"/>
                <w:lang w:val="en-US" w:eastAsia="zh-CN"/>
              </w:rPr>
            </w:pPr>
            <w:ins w:id="1269" w:author="Intel - Huang Rui" w:date="2021-11-03T10:15: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270" w:author="Intel - Huang Rui" w:date="2021-11-03T10:16:00Z">
              <w:r>
                <w:rPr>
                  <w:rFonts w:eastAsiaTheme="minorEastAsia"/>
                  <w:color w:val="0070C0"/>
                  <w:lang w:val="en-US" w:eastAsia="zh-CN"/>
                </w:rPr>
                <w:t>Up to RAN1 discussion.</w:t>
              </w:r>
            </w:ins>
          </w:p>
        </w:tc>
      </w:tr>
      <w:tr w:rsidR="00642950">
        <w:trPr>
          <w:ins w:id="1271" w:author="CATT_RAN4#101e" w:date="2021-11-03T10:30:00Z"/>
        </w:trPr>
        <w:tc>
          <w:tcPr>
            <w:tcW w:w="1238" w:type="dxa"/>
          </w:tcPr>
          <w:p w:rsidR="00642950" w:rsidRDefault="009F1E16">
            <w:pPr>
              <w:spacing w:after="120"/>
              <w:rPr>
                <w:ins w:id="1272" w:author="CATT_RAN4#101e" w:date="2021-11-03T10:30:00Z"/>
                <w:rFonts w:eastAsiaTheme="minorEastAsia"/>
                <w:color w:val="0070C0"/>
                <w:lang w:val="en-US" w:eastAsia="zh-CN"/>
              </w:rPr>
            </w:pPr>
            <w:ins w:id="1273" w:author="CATT_RAN4#101e" w:date="2021-11-03T10:30:00Z">
              <w:r>
                <w:rPr>
                  <w:rFonts w:eastAsiaTheme="minorEastAsia" w:hint="eastAsia"/>
                  <w:color w:val="0070C0"/>
                  <w:lang w:val="en-US" w:eastAsia="zh-CN"/>
                </w:rPr>
                <w:t>CATT</w:t>
              </w:r>
            </w:ins>
          </w:p>
        </w:tc>
        <w:tc>
          <w:tcPr>
            <w:tcW w:w="8393" w:type="dxa"/>
          </w:tcPr>
          <w:p w:rsidR="00642950" w:rsidRDefault="009F1E16">
            <w:pPr>
              <w:spacing w:after="120"/>
              <w:rPr>
                <w:ins w:id="1274" w:author="CATT_RAN4#101e" w:date="2021-11-03T10:30:00Z"/>
                <w:rFonts w:eastAsiaTheme="minorEastAsia"/>
                <w:color w:val="0070C0"/>
                <w:lang w:val="en-US" w:eastAsia="zh-CN"/>
              </w:rPr>
            </w:pPr>
            <w:ins w:id="1275" w:author="CATT_RAN4#101e" w:date="2021-11-03T10:3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t think the UE capability needs further limitation.</w:t>
              </w:r>
            </w:ins>
          </w:p>
        </w:tc>
      </w:tr>
      <w:tr w:rsidR="00642950">
        <w:trPr>
          <w:ins w:id="1276" w:author="Carlos Cabrera-Mercader" w:date="2021-11-02T20:54:00Z"/>
        </w:trPr>
        <w:tc>
          <w:tcPr>
            <w:tcW w:w="1238" w:type="dxa"/>
          </w:tcPr>
          <w:p w:rsidR="00642950" w:rsidRDefault="009F1E16">
            <w:pPr>
              <w:spacing w:after="120"/>
              <w:rPr>
                <w:ins w:id="1277" w:author="Carlos Cabrera-Mercader" w:date="2021-11-02T20:54:00Z"/>
                <w:rFonts w:eastAsiaTheme="minorEastAsia"/>
                <w:color w:val="0070C0"/>
                <w:lang w:val="en-US" w:eastAsia="zh-CN"/>
              </w:rPr>
            </w:pPr>
            <w:ins w:id="1278" w:author="Carlos Cabrera-Mercader" w:date="2021-11-02T20:54:00Z">
              <w:r>
                <w:rPr>
                  <w:rFonts w:eastAsiaTheme="minorEastAsia"/>
                  <w:color w:val="0070C0"/>
                  <w:lang w:val="en-US" w:eastAsia="zh-CN"/>
                </w:rPr>
                <w:t>Qualcomm</w:t>
              </w:r>
            </w:ins>
          </w:p>
        </w:tc>
        <w:tc>
          <w:tcPr>
            <w:tcW w:w="8393" w:type="dxa"/>
          </w:tcPr>
          <w:p w:rsidR="00642950" w:rsidRDefault="009F1E16">
            <w:pPr>
              <w:spacing w:after="120"/>
              <w:rPr>
                <w:ins w:id="1279" w:author="Carlos Cabrera-Mercader" w:date="2021-11-02T20:54:00Z"/>
                <w:b/>
                <w:u w:val="single"/>
                <w:lang w:val="en-US" w:eastAsia="zh-CN"/>
              </w:rPr>
            </w:pPr>
            <w:ins w:id="1280" w:author="Carlos Cabrera-Mercader" w:date="2021-11-02T20:54:00Z">
              <w:r>
                <w:rPr>
                  <w:b/>
                  <w:u w:val="single"/>
                  <w:lang w:val="en-US" w:eastAsia="zh-CN"/>
                </w:rPr>
                <w:t>Issue 2-4-3:</w:t>
              </w:r>
            </w:ins>
          </w:p>
          <w:p w:rsidR="00642950" w:rsidRDefault="009F1E16">
            <w:pPr>
              <w:spacing w:after="120"/>
              <w:rPr>
                <w:ins w:id="1281" w:author="Carlos Cabrera-Mercader" w:date="2021-11-02T20:54:00Z"/>
                <w:rFonts w:eastAsiaTheme="minorEastAsia"/>
                <w:color w:val="0070C0"/>
                <w:lang w:val="en-US" w:eastAsia="zh-CN"/>
              </w:rPr>
            </w:pPr>
            <w:ins w:id="1282" w:author="Carlos Cabrera-Mercader" w:date="2021-11-02T20:54:00Z">
              <w:r>
                <w:rPr>
                  <w:color w:val="0070C0"/>
                  <w:lang w:val="en-US" w:eastAsia="zh-CN"/>
                </w:rPr>
                <w:t>Option 2. A new PRS processing capability would help achieve this objective.</w:t>
              </w:r>
            </w:ins>
          </w:p>
        </w:tc>
      </w:tr>
      <w:tr w:rsidR="00642950">
        <w:trPr>
          <w:ins w:id="1283" w:author="OPPO" w:date="2021-11-03T14:45:00Z"/>
        </w:trPr>
        <w:tc>
          <w:tcPr>
            <w:tcW w:w="1238" w:type="dxa"/>
          </w:tcPr>
          <w:p w:rsidR="00642950" w:rsidRDefault="009F1E16">
            <w:pPr>
              <w:spacing w:after="120"/>
              <w:rPr>
                <w:ins w:id="1284" w:author="OPPO" w:date="2021-11-03T14:45:00Z"/>
                <w:rFonts w:eastAsiaTheme="minorEastAsia"/>
                <w:color w:val="0070C0"/>
                <w:lang w:val="en-US" w:eastAsia="zh-CN"/>
              </w:rPr>
            </w:pPr>
            <w:ins w:id="1285" w:author="OPPO" w:date="2021-11-03T14:45: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286" w:author="OPPO" w:date="2021-11-03T14:45:00Z"/>
                <w:b/>
                <w:u w:val="single"/>
                <w:lang w:val="en-US" w:eastAsia="zh-CN"/>
              </w:rPr>
            </w:pPr>
            <w:ins w:id="1287" w:author="OPPO" w:date="2021-11-03T14:45:00Z">
              <w:r>
                <w:rPr>
                  <w:rFonts w:eastAsiaTheme="minorEastAsia"/>
                  <w:color w:val="0070C0"/>
                  <w:lang w:val="en-US" w:eastAsia="zh-CN"/>
                </w:rPr>
                <w:t>Agree with intel, UE processing capability is up to RAN1.</w:t>
              </w:r>
            </w:ins>
          </w:p>
        </w:tc>
      </w:tr>
      <w:tr w:rsidR="00642950">
        <w:trPr>
          <w:ins w:id="1288" w:author="Huawei" w:date="2021-11-03T15:55:00Z"/>
        </w:trPr>
        <w:tc>
          <w:tcPr>
            <w:tcW w:w="1238" w:type="dxa"/>
          </w:tcPr>
          <w:p w:rsidR="00642950" w:rsidRDefault="009F1E16">
            <w:pPr>
              <w:spacing w:after="120"/>
              <w:rPr>
                <w:ins w:id="1289" w:author="Huawei" w:date="2021-11-03T15:55:00Z"/>
                <w:rFonts w:eastAsiaTheme="minorEastAsia"/>
                <w:color w:val="0070C0"/>
                <w:lang w:val="en-US" w:eastAsia="zh-CN"/>
              </w:rPr>
            </w:pPr>
            <w:ins w:id="1290"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291" w:author="Huawei" w:date="2021-11-03T15:55:00Z"/>
                <w:rFonts w:eastAsiaTheme="minorEastAsia"/>
                <w:color w:val="0070C0"/>
                <w:lang w:val="en-US" w:eastAsia="zh-CN"/>
              </w:rPr>
            </w:pPr>
            <w:ins w:id="1292" w:author="Huawei" w:date="2021-11-03T15:55:00Z">
              <w:r>
                <w:rPr>
                  <w:rFonts w:eastAsiaTheme="minorEastAsia"/>
                  <w:color w:val="0070C0"/>
                  <w:lang w:val="en-US" w:eastAsia="zh-CN"/>
                </w:rPr>
                <w:t>We think this issue should be discussed in RAN1.</w:t>
              </w:r>
            </w:ins>
          </w:p>
        </w:tc>
      </w:tr>
      <w:tr w:rsidR="00642950">
        <w:trPr>
          <w:ins w:id="1293" w:author="vivo" w:date="2021-11-03T20:36:00Z"/>
        </w:trPr>
        <w:tc>
          <w:tcPr>
            <w:tcW w:w="1238" w:type="dxa"/>
          </w:tcPr>
          <w:p w:rsidR="00642950" w:rsidRDefault="009F1E16">
            <w:pPr>
              <w:spacing w:after="120"/>
              <w:rPr>
                <w:ins w:id="1294" w:author="vivo" w:date="2021-11-03T20:36:00Z"/>
                <w:rFonts w:eastAsiaTheme="minorEastAsia"/>
                <w:color w:val="0070C0"/>
                <w:lang w:val="en-US" w:eastAsia="zh-CN"/>
              </w:rPr>
            </w:pPr>
            <w:ins w:id="1295" w:author="vivo" w:date="2021-11-03T20:3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296" w:author="vivo" w:date="2021-11-03T20:36:00Z"/>
                <w:rFonts w:eastAsiaTheme="minorEastAsia"/>
                <w:color w:val="0070C0"/>
                <w:lang w:val="en-US" w:eastAsia="zh-CN"/>
              </w:rPr>
            </w:pPr>
            <w:ins w:id="1297" w:author="vivo" w:date="2021-11-03T20:37:00Z">
              <w:r>
                <w:rPr>
                  <w:rFonts w:eastAsiaTheme="minorEastAsia" w:hint="eastAsia"/>
                  <w:color w:val="0070C0"/>
                  <w:lang w:val="en-US" w:eastAsia="zh-CN"/>
                </w:rPr>
                <w:t>W</w:t>
              </w:r>
              <w:r>
                <w:rPr>
                  <w:rFonts w:eastAsiaTheme="minorEastAsia"/>
                  <w:color w:val="0070C0"/>
                  <w:lang w:val="en-US" w:eastAsia="zh-CN"/>
                </w:rPr>
                <w:t>ait for RAN1 conclusion</w:t>
              </w:r>
            </w:ins>
            <w:ins w:id="1298" w:author="vivo" w:date="2021-11-04T10:13:00Z">
              <w:r>
                <w:rPr>
                  <w:rFonts w:eastAsiaTheme="minorEastAsia"/>
                  <w:color w:val="0070C0"/>
                  <w:lang w:val="en-US" w:eastAsia="zh-CN"/>
                </w:rPr>
                <w:t>.</w:t>
              </w:r>
            </w:ins>
          </w:p>
        </w:tc>
      </w:tr>
    </w:tbl>
    <w:p w:rsidR="00642950" w:rsidRDefault="00642950">
      <w:pPr>
        <w:rPr>
          <w:i/>
          <w:color w:val="0070C0"/>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299" w:author="MK" w:date="2021-11-02T11:53:00Z">
                  <w:rPr>
                    <w:rFonts w:eastAsiaTheme="minorEastAsia"/>
                    <w:b/>
                    <w:sz w:val="24"/>
                    <w:u w:val="single"/>
                    <w:lang w:val="sv-SE" w:eastAsia="zh-CN"/>
                  </w:rPr>
                </w:rPrChange>
              </w:rPr>
            </w:pPr>
            <w:r>
              <w:rPr>
                <w:b/>
                <w:u w:val="single"/>
                <w:lang w:val="en-US" w:eastAsia="zh-CN"/>
                <w:rPrChange w:id="1300" w:author="MK" w:date="2021-11-02T11:51:00Z">
                  <w:rPr>
                    <w:b/>
                    <w:u w:val="single"/>
                    <w:lang w:val="sv-SE" w:eastAsia="zh-CN"/>
                  </w:rPr>
                </w:rPrChange>
              </w:rPr>
              <w:t xml:space="preserve">Issue 2-4-4: </w:t>
            </w:r>
            <w:ins w:id="1301" w:author="MK" w:date="2021-11-02T11:53:00Z">
              <w:r>
                <w:rPr>
                  <w:bCs/>
                  <w:lang w:val="en-US" w:eastAsia="zh-CN"/>
                </w:rPr>
                <w:t xml:space="preserve">PRS measurement scaled with </w:t>
              </w:r>
            </w:ins>
            <w:ins w:id="1302" w:author="MK" w:date="2021-11-02T11:54:00Z">
              <w:r>
                <w:rPr>
                  <w:bCs/>
                  <w:lang w:val="en-US" w:eastAsia="zh-CN"/>
                </w:rPr>
                <w:t>DRX cycle will lead to very long PRS measurement period. Even in NB-</w:t>
              </w:r>
            </w:ins>
            <w:ins w:id="1303" w:author="MK" w:date="2021-11-02T11:55:00Z">
              <w:r>
                <w:rPr>
                  <w:bCs/>
                  <w:lang w:val="en-US" w:eastAsia="zh-CN"/>
                </w:rPr>
                <w:t>IoT the RSTD period does not scale with DRX. We prefer PRS measurements defined for longer PRS resource periodicity e.g. 160 ms or longer</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304" w:author="Yoon, Daejung (Nokia - FR/Paris-Saclay)" w:date="2021-11-02T21:55:00Z">
              <w:r>
                <w:rPr>
                  <w:rFonts w:eastAsiaTheme="minorEastAsia"/>
                  <w:color w:val="0070C0"/>
                  <w:lang w:val="en-US" w:eastAsia="zh-CN"/>
                </w:rPr>
                <w:t>Nokia</w:t>
              </w:r>
            </w:ins>
          </w:p>
        </w:tc>
        <w:tc>
          <w:tcPr>
            <w:tcW w:w="8393" w:type="dxa"/>
          </w:tcPr>
          <w:p w:rsidR="00642950" w:rsidRDefault="009F1E16">
            <w:pPr>
              <w:spacing w:after="120"/>
              <w:rPr>
                <w:rFonts w:eastAsiaTheme="minorEastAsia"/>
                <w:color w:val="0070C0"/>
                <w:lang w:val="en-US" w:eastAsia="zh-CN"/>
              </w:rPr>
            </w:pPr>
            <w:ins w:id="1305" w:author="Yoon, Daejung (Nokia - FR/Paris-Saclay)" w:date="2021-11-02T21:55:00Z">
              <w:r>
                <w:rPr>
                  <w:rFonts w:eastAsiaTheme="minorEastAsia"/>
                  <w:color w:val="0070C0"/>
                  <w:lang w:val="en-US" w:eastAsia="zh-CN"/>
                </w:rPr>
                <w:t>Take option-1</w:t>
              </w:r>
            </w:ins>
            <w:ins w:id="1306" w:author="Yoon, Daejung (Nokia - FR/Paris-Saclay)" w:date="2021-11-02T21:56:00Z">
              <w:r>
                <w:rPr>
                  <w:rFonts w:eastAsiaTheme="minorEastAsia"/>
                  <w:color w:val="0070C0"/>
                  <w:lang w:val="en-US" w:eastAsia="zh-CN"/>
                </w:rPr>
                <w:t xml:space="preserve"> and 1d</w:t>
              </w:r>
            </w:ins>
            <w:ins w:id="1307" w:author="Yoon, Daejung (Nokia - FR/Paris-Saclay)" w:date="2021-11-02T21:55:00Z">
              <w:r>
                <w:rPr>
                  <w:rFonts w:eastAsiaTheme="minorEastAsia"/>
                  <w:color w:val="0070C0"/>
                  <w:lang w:val="en-US" w:eastAsia="zh-CN"/>
                </w:rPr>
                <w:t xml:space="preserve"> as baseline. </w:t>
              </w:r>
            </w:ins>
            <w:ins w:id="1308" w:author="Yoon, Daejung (Nokia - FR/Paris-Saclay)" w:date="2021-11-02T21:57:00Z">
              <w:r>
                <w:rPr>
                  <w:rFonts w:eastAsiaTheme="minorEastAsia"/>
                  <w:color w:val="0070C0"/>
                  <w:lang w:val="en-US" w:eastAsia="zh-CN"/>
                </w:rPr>
                <w:t>F</w:t>
              </w:r>
            </w:ins>
            <w:ins w:id="1309" w:author="Yoon, Daejung (Nokia - FR/Paris-Saclay)" w:date="2021-11-02T21:55:00Z">
              <w:r>
                <w:rPr>
                  <w:rFonts w:eastAsiaTheme="minorEastAsia"/>
                  <w:color w:val="0070C0"/>
                  <w:lang w:val="en-US" w:eastAsia="zh-CN"/>
                </w:rPr>
                <w:t xml:space="preserve">urther advanced </w:t>
              </w:r>
            </w:ins>
            <w:ins w:id="1310" w:author="Yoon, Daejung (Nokia - FR/Paris-Saclay)" w:date="2021-11-02T21:56:00Z">
              <w:r>
                <w:rPr>
                  <w:rFonts w:eastAsiaTheme="minorEastAsia"/>
                  <w:color w:val="0070C0"/>
                  <w:lang w:val="en-US" w:eastAsia="zh-CN"/>
                </w:rPr>
                <w:t xml:space="preserve">options </w:t>
              </w:r>
            </w:ins>
            <w:ins w:id="1311" w:author="Yoon, Daejung (Nokia - FR/Paris-Saclay)" w:date="2021-11-02T21:57:00Z">
              <w:r>
                <w:rPr>
                  <w:rFonts w:eastAsiaTheme="minorEastAsia"/>
                  <w:color w:val="0070C0"/>
                  <w:lang w:val="en-US" w:eastAsia="zh-CN"/>
                </w:rPr>
                <w:t>are</w:t>
              </w:r>
            </w:ins>
            <w:ins w:id="1312" w:author="Yoon, Daejung (Nokia - FR/Paris-Saclay)" w:date="2021-11-02T21:56:00Z">
              <w:r>
                <w:rPr>
                  <w:rFonts w:eastAsiaTheme="minorEastAsia"/>
                  <w:color w:val="0070C0"/>
                  <w:lang w:val="en-US" w:eastAsia="zh-CN"/>
                </w:rPr>
                <w:t xml:space="preserve"> FFS</w:t>
              </w:r>
            </w:ins>
            <w:ins w:id="1313" w:author="Yoon, Daejung (Nokia - FR/Paris-Saclay)" w:date="2021-11-02T21:57:00Z">
              <w:r>
                <w:rPr>
                  <w:rFonts w:eastAsiaTheme="minorEastAsia"/>
                  <w:color w:val="0070C0"/>
                  <w:lang w:val="en-US" w:eastAsia="zh-CN"/>
                </w:rPr>
                <w:t xml:space="preserve">, and also RAN4 asks RAN1/2 </w:t>
              </w:r>
            </w:ins>
            <w:ins w:id="1314" w:author="Yoon, Daejung (Nokia - FR/Paris-Saclay)" w:date="2021-11-02T21:58:00Z">
              <w:r>
                <w:rPr>
                  <w:rFonts w:eastAsiaTheme="minorEastAsia"/>
                  <w:color w:val="0070C0"/>
                  <w:lang w:val="en-US" w:eastAsia="zh-CN"/>
                </w:rPr>
                <w:t>if LMF would have knowledge of the DRX cycle and asking for new signaling to be introduced.</w:t>
              </w:r>
            </w:ins>
          </w:p>
        </w:tc>
      </w:tr>
      <w:tr w:rsidR="00642950">
        <w:tc>
          <w:tcPr>
            <w:tcW w:w="1238" w:type="dxa"/>
          </w:tcPr>
          <w:p w:rsidR="00642950" w:rsidRDefault="009F1E16">
            <w:pPr>
              <w:spacing w:after="120"/>
              <w:rPr>
                <w:rFonts w:eastAsiaTheme="minorEastAsia"/>
                <w:color w:val="0070C0"/>
                <w:lang w:val="en-US" w:eastAsia="zh-CN"/>
              </w:rPr>
            </w:pPr>
            <w:ins w:id="1315" w:author="Intel - Huang Rui" w:date="2021-11-03T10:16: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316" w:author="Intel - Huang Rui" w:date="2021-11-03T10:16:00Z">
              <w:r>
                <w:rPr>
                  <w:rFonts w:eastAsiaTheme="minorEastAsia"/>
                  <w:color w:val="0070C0"/>
                  <w:lang w:val="en-US" w:eastAsia="zh-CN"/>
                </w:rPr>
                <w:t>Option 1</w:t>
              </w:r>
            </w:ins>
          </w:p>
        </w:tc>
      </w:tr>
      <w:tr w:rsidR="00642950">
        <w:trPr>
          <w:ins w:id="1317" w:author="CATT_RAN4#101e" w:date="2021-11-03T10:31:00Z"/>
        </w:trPr>
        <w:tc>
          <w:tcPr>
            <w:tcW w:w="1238" w:type="dxa"/>
          </w:tcPr>
          <w:p w:rsidR="00642950" w:rsidRDefault="009F1E16">
            <w:pPr>
              <w:spacing w:after="120"/>
              <w:rPr>
                <w:ins w:id="1318" w:author="CATT_RAN4#101e" w:date="2021-11-03T10:31:00Z"/>
                <w:rFonts w:eastAsiaTheme="minorEastAsia"/>
                <w:color w:val="0070C0"/>
                <w:lang w:val="en-US" w:eastAsia="zh-CN"/>
              </w:rPr>
            </w:pPr>
            <w:ins w:id="1319" w:author="CATT_RAN4#101e" w:date="2021-11-03T10:31:00Z">
              <w:r>
                <w:rPr>
                  <w:rFonts w:eastAsiaTheme="minorEastAsia" w:hint="eastAsia"/>
                  <w:color w:val="0070C0"/>
                  <w:lang w:val="en-US" w:eastAsia="zh-CN"/>
                </w:rPr>
                <w:t>CATT</w:t>
              </w:r>
            </w:ins>
          </w:p>
        </w:tc>
        <w:tc>
          <w:tcPr>
            <w:tcW w:w="8393" w:type="dxa"/>
          </w:tcPr>
          <w:p w:rsidR="00642950" w:rsidRDefault="009F1E16">
            <w:pPr>
              <w:spacing w:after="120"/>
              <w:rPr>
                <w:ins w:id="1320" w:author="CATT_RAN4#101e" w:date="2021-11-03T10:31:00Z"/>
                <w:rFonts w:eastAsiaTheme="minorEastAsia"/>
                <w:color w:val="0070C0"/>
                <w:lang w:val="en-US" w:eastAsia="zh-CN"/>
              </w:rPr>
            </w:pPr>
            <w:ins w:id="1321" w:author="CATT_RAN4#101e" w:date="2021-11-03T10:31:00Z">
              <w:r>
                <w:rPr>
                  <w:rFonts w:eastAsiaTheme="minorEastAsia"/>
                  <w:color w:val="0070C0"/>
                  <w:lang w:val="en-US" w:eastAsia="zh-CN"/>
                </w:rPr>
                <w:t>O</w:t>
              </w:r>
              <w:r>
                <w:rPr>
                  <w:rFonts w:eastAsiaTheme="minorEastAsia" w:hint="eastAsia"/>
                  <w:color w:val="0070C0"/>
                  <w:lang w:val="en-US" w:eastAsia="zh-CN"/>
                </w:rPr>
                <w:t xml:space="preserve">ption 1 and 1b. </w:t>
              </w:r>
              <w:r>
                <w:rPr>
                  <w:rFonts w:eastAsiaTheme="minorEastAsia"/>
                  <w:color w:val="0070C0"/>
                  <w:lang w:val="en-US" w:eastAsia="zh-CN"/>
                </w:rPr>
                <w:t>T</w:t>
              </w:r>
              <w:r>
                <w:rPr>
                  <w:rFonts w:eastAsiaTheme="minorEastAsia" w:hint="eastAsia"/>
                  <w:color w:val="0070C0"/>
                  <w:lang w:val="en-US" w:eastAsia="zh-CN"/>
                </w:rPr>
                <w:t xml:space="preserve">he impact of DRX cycle can be considered in measurement interval. </w:t>
              </w:r>
            </w:ins>
          </w:p>
        </w:tc>
      </w:tr>
      <w:tr w:rsidR="00642950">
        <w:trPr>
          <w:ins w:id="1322" w:author="Carlos Cabrera-Mercader" w:date="2021-11-02T20:54:00Z"/>
        </w:trPr>
        <w:tc>
          <w:tcPr>
            <w:tcW w:w="1238" w:type="dxa"/>
          </w:tcPr>
          <w:p w:rsidR="00642950" w:rsidRDefault="009F1E16">
            <w:pPr>
              <w:spacing w:after="120"/>
              <w:rPr>
                <w:ins w:id="1323" w:author="Carlos Cabrera-Mercader" w:date="2021-11-02T20:54:00Z"/>
                <w:rFonts w:eastAsiaTheme="minorEastAsia"/>
                <w:color w:val="0070C0"/>
                <w:lang w:val="en-US" w:eastAsia="zh-CN"/>
              </w:rPr>
            </w:pPr>
            <w:ins w:id="1324" w:author="Carlos Cabrera-Mercader" w:date="2021-11-02T20:54:00Z">
              <w:r>
                <w:rPr>
                  <w:rFonts w:eastAsiaTheme="minorEastAsia"/>
                  <w:color w:val="0070C0"/>
                  <w:lang w:val="en-US" w:eastAsia="zh-CN"/>
                </w:rPr>
                <w:t>Qualcomm</w:t>
              </w:r>
            </w:ins>
          </w:p>
        </w:tc>
        <w:tc>
          <w:tcPr>
            <w:tcW w:w="8393" w:type="dxa"/>
          </w:tcPr>
          <w:p w:rsidR="00642950" w:rsidRDefault="009F1E16">
            <w:pPr>
              <w:spacing w:after="120"/>
              <w:rPr>
                <w:ins w:id="1325" w:author="Carlos Cabrera-Mercader" w:date="2021-11-02T20:54:00Z"/>
                <w:b/>
                <w:u w:val="single"/>
                <w:lang w:val="en-US" w:eastAsia="zh-CN"/>
              </w:rPr>
            </w:pPr>
            <w:ins w:id="1326" w:author="Carlos Cabrera-Mercader" w:date="2021-11-02T20:54:00Z">
              <w:r>
                <w:rPr>
                  <w:b/>
                  <w:u w:val="single"/>
                  <w:lang w:val="en-US" w:eastAsia="zh-CN"/>
                </w:rPr>
                <w:t>Issue 2-4-4:</w:t>
              </w:r>
            </w:ins>
          </w:p>
          <w:p w:rsidR="00642950" w:rsidRDefault="009F1E16">
            <w:pPr>
              <w:spacing w:after="120"/>
              <w:rPr>
                <w:ins w:id="1327" w:author="Carlos Cabrera-Mercader" w:date="2021-11-02T20:54:00Z"/>
                <w:rFonts w:eastAsiaTheme="minorEastAsia"/>
                <w:color w:val="0070C0"/>
                <w:lang w:val="en-US" w:eastAsia="zh-CN"/>
              </w:rPr>
            </w:pPr>
            <w:ins w:id="1328" w:author="Carlos Cabrera-Mercader" w:date="2021-11-02T20:54:00Z">
              <w:r>
                <w:rPr>
                  <w:bCs/>
                  <w:lang w:val="en-US" w:eastAsia="zh-CN"/>
                </w:rPr>
                <w:t>Options 1 and 1a.</w:t>
              </w:r>
            </w:ins>
          </w:p>
        </w:tc>
      </w:tr>
      <w:tr w:rsidR="00642950">
        <w:trPr>
          <w:ins w:id="1329" w:author="OPPO" w:date="2021-11-03T14:46:00Z"/>
        </w:trPr>
        <w:tc>
          <w:tcPr>
            <w:tcW w:w="1238" w:type="dxa"/>
          </w:tcPr>
          <w:p w:rsidR="00642950" w:rsidRDefault="009F1E16">
            <w:pPr>
              <w:spacing w:after="120"/>
              <w:rPr>
                <w:ins w:id="1330" w:author="OPPO" w:date="2021-11-03T14:46:00Z"/>
                <w:rFonts w:eastAsiaTheme="minorEastAsia"/>
                <w:color w:val="0070C0"/>
                <w:lang w:val="en-US" w:eastAsia="zh-CN"/>
              </w:rPr>
            </w:pPr>
            <w:ins w:id="1331" w:author="OPPO" w:date="2021-11-03T14: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332" w:author="OPPO" w:date="2021-11-03T14:46:00Z"/>
                <w:b/>
                <w:u w:val="single"/>
                <w:lang w:val="en-US" w:eastAsia="zh-CN"/>
              </w:rPr>
            </w:pPr>
            <w:ins w:id="1333" w:author="OPPO" w:date="2021-11-03T14:46:00Z">
              <w:r>
                <w:rPr>
                  <w:rFonts w:eastAsiaTheme="minorEastAsia"/>
                  <w:color w:val="0070C0"/>
                  <w:lang w:val="en-US" w:eastAsia="zh-CN"/>
                </w:rPr>
                <w:t>Option 1</w:t>
              </w:r>
            </w:ins>
          </w:p>
        </w:tc>
      </w:tr>
      <w:tr w:rsidR="00642950">
        <w:trPr>
          <w:ins w:id="1334" w:author="Huawei" w:date="2021-11-03T15:55:00Z"/>
        </w:trPr>
        <w:tc>
          <w:tcPr>
            <w:tcW w:w="1238" w:type="dxa"/>
          </w:tcPr>
          <w:p w:rsidR="00642950" w:rsidRDefault="009F1E16">
            <w:pPr>
              <w:spacing w:after="120"/>
              <w:rPr>
                <w:ins w:id="1335" w:author="Huawei" w:date="2021-11-03T15:55:00Z"/>
                <w:rFonts w:eastAsiaTheme="minorEastAsia"/>
                <w:color w:val="0070C0"/>
                <w:lang w:val="en-US" w:eastAsia="zh-CN"/>
              </w:rPr>
            </w:pPr>
            <w:ins w:id="1336"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337" w:author="Huawei" w:date="2021-11-03T15:55:00Z"/>
                <w:rFonts w:eastAsiaTheme="minorEastAsia"/>
                <w:color w:val="0070C0"/>
                <w:lang w:val="en-US" w:eastAsia="zh-CN"/>
              </w:rPr>
            </w:pPr>
            <w:ins w:id="1338" w:author="Huawei" w:date="2021-11-03T15:55:00Z">
              <w:r>
                <w:rPr>
                  <w:rFonts w:eastAsiaTheme="minorEastAsia"/>
                  <w:color w:val="0070C0"/>
                  <w:lang w:val="en-US" w:eastAsia="zh-CN"/>
                </w:rPr>
                <w:t xml:space="preserve">Support the </w:t>
              </w:r>
              <w:r>
                <w:rPr>
                  <w:szCs w:val="24"/>
                  <w:lang w:eastAsia="zh-CN"/>
                </w:rPr>
                <w:t>Recommended WF</w:t>
              </w:r>
            </w:ins>
          </w:p>
        </w:tc>
      </w:tr>
      <w:tr w:rsidR="00642950">
        <w:trPr>
          <w:ins w:id="1339" w:author="vivo" w:date="2021-11-03T20:26:00Z"/>
        </w:trPr>
        <w:tc>
          <w:tcPr>
            <w:tcW w:w="1238" w:type="dxa"/>
          </w:tcPr>
          <w:p w:rsidR="00642950" w:rsidRDefault="009F1E16">
            <w:pPr>
              <w:spacing w:after="120"/>
              <w:rPr>
                <w:ins w:id="1340" w:author="vivo" w:date="2021-11-03T20:26:00Z"/>
                <w:rFonts w:eastAsiaTheme="minorEastAsia"/>
                <w:color w:val="0070C0"/>
                <w:lang w:val="en-US" w:eastAsia="zh-CN"/>
              </w:rPr>
            </w:pPr>
            <w:ins w:id="1341" w:author="vivo" w:date="2021-11-03T20:26:00Z">
              <w:r>
                <w:rPr>
                  <w:rFonts w:eastAsiaTheme="minorEastAsia"/>
                  <w:color w:val="0070C0"/>
                  <w:lang w:val="en-US" w:eastAsia="zh-CN"/>
                </w:rPr>
                <w:t>CMCC</w:t>
              </w:r>
            </w:ins>
          </w:p>
        </w:tc>
        <w:tc>
          <w:tcPr>
            <w:tcW w:w="8393" w:type="dxa"/>
          </w:tcPr>
          <w:p w:rsidR="00642950" w:rsidRDefault="009F1E16">
            <w:pPr>
              <w:spacing w:after="120"/>
              <w:rPr>
                <w:ins w:id="1342" w:author="vivo" w:date="2021-11-03T20:26:00Z"/>
                <w:rFonts w:eastAsiaTheme="minorEastAsia"/>
                <w:color w:val="0070C0"/>
                <w:lang w:val="en-US" w:eastAsia="zh-CN"/>
              </w:rPr>
            </w:pPr>
            <w:ins w:id="1343" w:author="vivo" w:date="2021-11-03T20:26:00Z">
              <w:r>
                <w:rPr>
                  <w:rFonts w:eastAsiaTheme="minorEastAsia" w:hint="eastAsia"/>
                  <w:u w:val="single"/>
                  <w:lang w:val="en-US" w:eastAsia="zh-CN"/>
                </w:rPr>
                <w:t>Op</w:t>
              </w:r>
              <w:r>
                <w:rPr>
                  <w:rFonts w:eastAsiaTheme="minorEastAsia"/>
                  <w:u w:val="single"/>
                  <w:lang w:val="en-US" w:eastAsia="zh-CN"/>
                </w:rPr>
                <w:t>tion 1 and option 1b. Considering that power saving is the key consideration for inactive state, it is better to consider DRX cycle in the PRS measurement delay requirements. As for how to reflect the impact from DRX cycle, our view is that it can be considered in measurement interval, for example, T</w:t>
              </w:r>
              <w:r>
                <w:rPr>
                  <w:rFonts w:eastAsiaTheme="minorEastAsia"/>
                  <w:u w:val="single"/>
                  <w:vertAlign w:val="subscript"/>
                  <w:lang w:val="en-US" w:eastAsia="zh-CN"/>
                </w:rPr>
                <w:t>available</w:t>
              </w:r>
              <w:r>
                <w:rPr>
                  <w:rFonts w:eastAsiaTheme="minorEastAsia"/>
                  <w:u w:val="single"/>
                  <w:lang w:val="en-US" w:eastAsia="zh-CN"/>
                </w:rPr>
                <w:t xml:space="preserve"> could be the common multiple between T</w:t>
              </w:r>
              <w:r>
                <w:rPr>
                  <w:rFonts w:eastAsiaTheme="minorEastAsia"/>
                  <w:u w:val="single"/>
                  <w:vertAlign w:val="subscript"/>
                  <w:lang w:val="en-US" w:eastAsia="zh-CN"/>
                </w:rPr>
                <w:t>PRS</w:t>
              </w:r>
              <w:r>
                <w:rPr>
                  <w:rFonts w:eastAsiaTheme="minorEastAsia"/>
                  <w:u w:val="single"/>
                  <w:lang w:val="en-US" w:eastAsia="zh-CN"/>
                </w:rPr>
                <w:t xml:space="preserve"> and DRX cycle.</w:t>
              </w:r>
            </w:ins>
          </w:p>
        </w:tc>
      </w:tr>
      <w:tr w:rsidR="00642950">
        <w:trPr>
          <w:ins w:id="1344" w:author="vivo" w:date="2021-11-03T20:37:00Z"/>
        </w:trPr>
        <w:tc>
          <w:tcPr>
            <w:tcW w:w="1238" w:type="dxa"/>
          </w:tcPr>
          <w:p w:rsidR="00642950" w:rsidRDefault="009F1E16">
            <w:pPr>
              <w:spacing w:after="120"/>
              <w:rPr>
                <w:ins w:id="1345" w:author="vivo" w:date="2021-11-03T20:37:00Z"/>
                <w:rFonts w:eastAsiaTheme="minorEastAsia"/>
                <w:color w:val="0070C0"/>
                <w:lang w:val="en-US" w:eastAsia="zh-CN"/>
              </w:rPr>
            </w:pPr>
            <w:ins w:id="1346" w:author="vivo" w:date="2021-11-03T20:3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347" w:author="vivo" w:date="2021-11-03T20:37:00Z"/>
                <w:rFonts w:eastAsiaTheme="minorEastAsia"/>
                <w:bCs/>
                <w:u w:val="single"/>
                <w:lang w:val="en-US" w:eastAsia="zh-CN"/>
              </w:rPr>
            </w:pPr>
            <w:ins w:id="1348" w:author="vivo" w:date="2021-11-03T20:37:00Z">
              <w:r>
                <w:rPr>
                  <w:rFonts w:eastAsiaTheme="minorEastAsia"/>
                  <w:bCs/>
                  <w:u w:val="single"/>
                  <w:lang w:val="en-US" w:eastAsia="zh-CN"/>
                </w:rPr>
                <w:t>Option 1 and 1</w:t>
              </w:r>
            </w:ins>
            <w:ins w:id="1349" w:author="vivo" w:date="2021-11-03T20:38:00Z">
              <w:r>
                <w:rPr>
                  <w:rFonts w:eastAsiaTheme="minorEastAsia"/>
                  <w:bCs/>
                  <w:u w:val="single"/>
                  <w:lang w:val="en-US" w:eastAsia="zh-CN"/>
                </w:rPr>
                <w:t>c</w:t>
              </w:r>
            </w:ins>
            <w:ins w:id="1350" w:author="vivo" w:date="2021-11-03T20:37:00Z">
              <w:r>
                <w:rPr>
                  <w:rFonts w:eastAsiaTheme="minorEastAsia"/>
                  <w:bCs/>
                  <w:u w:val="single"/>
                  <w:lang w:val="en-US" w:eastAsia="zh-CN"/>
                </w:rPr>
                <w:t>.</w:t>
              </w:r>
            </w:ins>
          </w:p>
          <w:p w:rsidR="00642950" w:rsidRDefault="009F1E16">
            <w:pPr>
              <w:spacing w:after="120"/>
              <w:rPr>
                <w:ins w:id="1351" w:author="vivo" w:date="2021-11-03T20:37:00Z"/>
                <w:rFonts w:eastAsiaTheme="minorEastAsia"/>
                <w:u w:val="single"/>
                <w:lang w:val="en-US" w:eastAsia="zh-CN"/>
              </w:rPr>
            </w:pPr>
            <w:ins w:id="1352" w:author="vivo" w:date="2021-11-03T20:37:00Z">
              <w:r>
                <w:rPr>
                  <w:rFonts w:eastAsiaTheme="minorEastAsia" w:hint="eastAsia"/>
                  <w:bCs/>
                  <w:u w:val="single"/>
                  <w:lang w:val="en-US" w:eastAsia="zh-CN"/>
                </w:rPr>
                <w:t>S</w:t>
              </w:r>
              <w:r>
                <w:rPr>
                  <w:rFonts w:eastAsiaTheme="minorEastAsia"/>
                  <w:bCs/>
                  <w:u w:val="single"/>
                  <w:lang w:val="en-US" w:eastAsia="zh-CN"/>
                </w:rPr>
                <w:t>imilar to RRM measurement. For DL PRS based measurement, it is expected that the measurement is performed once per DRX cycle.</w:t>
              </w:r>
            </w:ins>
          </w:p>
        </w:tc>
      </w:tr>
      <w:tr w:rsidR="00642950">
        <w:trPr>
          <w:ins w:id="1353" w:author="Ricky (ZTE)" w:date="2021-11-04T18:17:00Z"/>
        </w:trPr>
        <w:tc>
          <w:tcPr>
            <w:tcW w:w="1238" w:type="dxa"/>
          </w:tcPr>
          <w:p w:rsidR="00642950" w:rsidRDefault="009F1E16">
            <w:pPr>
              <w:spacing w:after="120"/>
              <w:rPr>
                <w:ins w:id="1354" w:author="Ricky (ZTE)" w:date="2021-11-04T18:17:00Z"/>
                <w:rFonts w:eastAsiaTheme="minorEastAsia"/>
                <w:color w:val="0070C0"/>
                <w:lang w:val="en-US" w:eastAsia="zh-CN"/>
              </w:rPr>
            </w:pPr>
            <w:ins w:id="1355" w:author="Ricky (ZTE)" w:date="2021-11-04T18:17:00Z">
              <w:r>
                <w:rPr>
                  <w:rFonts w:eastAsiaTheme="minorEastAsia" w:hint="eastAsia"/>
                  <w:color w:val="0070C0"/>
                  <w:lang w:val="en-US" w:eastAsia="zh-CN"/>
                </w:rPr>
                <w:t>ZTE</w:t>
              </w:r>
            </w:ins>
          </w:p>
        </w:tc>
        <w:tc>
          <w:tcPr>
            <w:tcW w:w="8393" w:type="dxa"/>
          </w:tcPr>
          <w:p w:rsidR="00642950" w:rsidRDefault="009F1E16">
            <w:pPr>
              <w:spacing w:after="120"/>
              <w:rPr>
                <w:ins w:id="1356" w:author="Ricky (ZTE)" w:date="2021-11-04T18:17:00Z"/>
                <w:rFonts w:eastAsiaTheme="minorEastAsia"/>
                <w:bCs/>
                <w:u w:val="single"/>
                <w:lang w:val="en-US" w:eastAsia="zh-CN"/>
              </w:rPr>
            </w:pPr>
            <w:ins w:id="1357" w:author="Ricky (ZTE)" w:date="2021-11-04T18:17:00Z">
              <w:r>
                <w:rPr>
                  <w:rFonts w:eastAsiaTheme="minorEastAsia" w:hint="eastAsia"/>
                  <w:bCs/>
                  <w:u w:val="single"/>
                  <w:lang w:val="en-US" w:eastAsia="zh-CN"/>
                </w:rPr>
                <w:t xml:space="preserve">Option 1 and 1b. </w:t>
              </w:r>
            </w:ins>
            <w:ins w:id="1358" w:author="Ricky (ZTE)" w:date="2021-11-04T18:18:00Z">
              <w:r>
                <w:rPr>
                  <w:rFonts w:eastAsiaTheme="minorEastAsia" w:hint="eastAsia"/>
                  <w:bCs/>
                  <w:u w:val="single"/>
                  <w:lang w:val="en-US" w:eastAsia="zh-CN"/>
                </w:rPr>
                <w:t>Our thinking is that when defining core requirements for UE positioning under INACTIVE mode, the principle can be to replace the measurement gap related parameters with paging periods and re-use the R16 requirements for CONNECTED mode.</w:t>
              </w:r>
            </w:ins>
          </w:p>
        </w:tc>
      </w:tr>
    </w:tbl>
    <w:p w:rsidR="00642950" w:rsidRDefault="00642950">
      <w:pPr>
        <w:spacing w:after="120"/>
        <w:rPr>
          <w:szCs w:val="24"/>
          <w:highlight w:val="yellow"/>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 xml:space="preserve">ssue 2-4-5 </w:t>
            </w:r>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r>
              <w:rPr>
                <w:rFonts w:hint="eastAsia"/>
                <w:b/>
                <w:u w:val="single"/>
                <w:lang w:val="en-US" w:eastAsia="zh-CN"/>
              </w:rPr>
              <w:t xml:space="preserve"> calculation for measurement requirements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359" w:author="MK" w:date="2021-11-02T13:35:00Z">
                  <w:rPr>
                    <w:rFonts w:eastAsiaTheme="minorEastAsia"/>
                    <w:b/>
                    <w:sz w:val="24"/>
                    <w:u w:val="single"/>
                    <w:lang w:val="sv-SE" w:eastAsia="zh-CN"/>
                  </w:rPr>
                </w:rPrChange>
              </w:rPr>
            </w:pPr>
            <w:r>
              <w:rPr>
                <w:b/>
                <w:u w:val="single"/>
                <w:lang w:val="en-US" w:eastAsia="zh-CN"/>
                <w:rPrChange w:id="1360" w:author="MK" w:date="2021-11-02T13:34:00Z">
                  <w:rPr>
                    <w:b/>
                    <w:u w:val="single"/>
                    <w:lang w:val="sv-SE" w:eastAsia="zh-CN"/>
                  </w:rPr>
                </w:rPrChange>
              </w:rPr>
              <w:t xml:space="preserve">Issue 2-4-5: </w:t>
            </w:r>
            <w:ins w:id="1361" w:author="MK" w:date="2021-11-02T13:34:00Z">
              <w:r>
                <w:rPr>
                  <w:bCs/>
                  <w:u w:val="single"/>
                  <w:lang w:val="en-US" w:eastAsia="zh-CN"/>
                  <w:rPrChange w:id="1362" w:author="MK" w:date="2021-11-02T13:35:00Z">
                    <w:rPr>
                      <w:b/>
                      <w:u w:val="single"/>
                      <w:lang w:val="en-US" w:eastAsia="zh-CN"/>
                    </w:rPr>
                  </w:rPrChange>
                </w:rPr>
                <w:t>Related to issue 2</w:t>
              </w:r>
            </w:ins>
            <w:ins w:id="1363" w:author="MK" w:date="2021-11-02T13:35:00Z">
              <w:r>
                <w:rPr>
                  <w:bCs/>
                  <w:u w:val="single"/>
                  <w:lang w:val="en-US" w:eastAsia="zh-CN"/>
                  <w:rPrChange w:id="1364" w:author="MK" w:date="2021-11-02T13:35:00Z">
                    <w:rPr>
                      <w:b/>
                      <w:u w:val="single"/>
                      <w:lang w:val="en-US" w:eastAsia="zh-CN"/>
                    </w:rPr>
                  </w:rPrChange>
                </w:rPr>
                <w:t xml:space="preserve">-4-4. </w:t>
              </w:r>
            </w:ins>
            <w:ins w:id="1365" w:author="MK" w:date="2021-11-02T13:34:00Z">
              <w:r>
                <w:rPr>
                  <w:bCs/>
                  <w:lang w:val="en-US" w:eastAsia="zh-CN"/>
                  <w:rPrChange w:id="1366" w:author="MK" w:date="2021-11-02T13:35:00Z">
                    <w:rPr>
                      <w:b/>
                      <w:u w:val="single"/>
                      <w:lang w:val="en-US" w:eastAsia="zh-CN"/>
                    </w:rPr>
                  </w:rPrChange>
                </w:rPr>
                <w:t>T</w:t>
              </w:r>
              <w:r>
                <w:rPr>
                  <w:bCs/>
                  <w:vertAlign w:val="subscript"/>
                  <w:lang w:val="en-US" w:eastAsia="zh-CN"/>
                  <w:rPrChange w:id="1367" w:author="MK" w:date="2021-11-02T13:35:00Z">
                    <w:rPr>
                      <w:b/>
                      <w:u w:val="single"/>
                      <w:vertAlign w:val="subscript"/>
                      <w:lang w:val="en-US" w:eastAsia="zh-CN"/>
                    </w:rPr>
                  </w:rPrChange>
                </w:rPr>
                <w:t xml:space="preserve">available_PRS,I = </w:t>
              </w:r>
              <w:r>
                <w:rPr>
                  <w:bCs/>
                  <w:lang w:val="en-US" w:eastAsia="zh-CN"/>
                  <w:rPrChange w:id="1368" w:author="MK" w:date="2021-11-02T13:35:00Z">
                    <w:rPr>
                      <w:b/>
                      <w:u w:val="single"/>
                      <w:lang w:val="en-US" w:eastAsia="zh-CN"/>
                    </w:rPr>
                  </w:rPrChange>
                </w:rPr>
                <w:t>T</w:t>
              </w:r>
              <w:r>
                <w:rPr>
                  <w:bCs/>
                  <w:vertAlign w:val="subscript"/>
                  <w:lang w:val="en-US" w:eastAsia="zh-CN"/>
                  <w:rPrChange w:id="1369" w:author="MK" w:date="2021-11-02T13:35:00Z">
                    <w:rPr>
                      <w:b/>
                      <w:u w:val="single"/>
                      <w:vertAlign w:val="subscript"/>
                      <w:lang w:val="en-US" w:eastAsia="zh-CN"/>
                    </w:rPr>
                  </w:rPrChange>
                </w:rPr>
                <w:t>PRS,i</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370" w:author="Yoon, Daejung (Nokia - FR/Paris-Saclay)" w:date="2021-11-02T21:59:00Z">
              <w:r>
                <w:rPr>
                  <w:rFonts w:eastAsiaTheme="minorEastAsia"/>
                  <w:color w:val="0070C0"/>
                  <w:lang w:val="en-US" w:eastAsia="zh-CN"/>
                </w:rPr>
                <w:t>Nokia</w:t>
              </w:r>
            </w:ins>
          </w:p>
        </w:tc>
        <w:tc>
          <w:tcPr>
            <w:tcW w:w="8393" w:type="dxa"/>
          </w:tcPr>
          <w:p w:rsidR="00642950" w:rsidRDefault="009F1E16">
            <w:pPr>
              <w:spacing w:after="120"/>
              <w:rPr>
                <w:ins w:id="1371" w:author="Yoon, Daejung (Nokia - FR/Paris-Saclay)" w:date="2021-11-02T22:02:00Z"/>
                <w:rFonts w:eastAsiaTheme="minorEastAsia"/>
                <w:color w:val="0070C0"/>
                <w:lang w:val="en-US" w:eastAsia="zh-CN"/>
              </w:rPr>
            </w:pPr>
            <w:ins w:id="1372" w:author="Yoon, Daejung (Nokia - FR/Paris-Saclay)" w:date="2021-11-02T22:02:00Z">
              <w:r>
                <w:rPr>
                  <w:b/>
                  <w:u w:val="single"/>
                  <w:lang w:val="en-US" w:eastAsia="zh-CN"/>
                </w:rPr>
                <w:t>Issue 2-4-5:</w:t>
              </w:r>
            </w:ins>
          </w:p>
          <w:p w:rsidR="00642950" w:rsidRDefault="009F1E16">
            <w:pPr>
              <w:spacing w:after="120"/>
              <w:rPr>
                <w:rFonts w:eastAsiaTheme="minorEastAsia"/>
                <w:color w:val="0070C0"/>
                <w:lang w:val="en-US" w:eastAsia="zh-CN"/>
              </w:rPr>
            </w:pPr>
            <w:ins w:id="1373" w:author="Yoon, Daejung (Nokia - FR/Paris-Saclay)" w:date="2021-11-02T22:03:00Z">
              <w:r>
                <w:rPr>
                  <w:rFonts w:eastAsiaTheme="minorEastAsia"/>
                  <w:color w:val="0070C0"/>
                  <w:lang w:val="en-US" w:eastAsia="zh-CN"/>
                </w:rPr>
                <w:t xml:space="preserve">Option-1 is ok as baseline. </w:t>
              </w:r>
            </w:ins>
            <w:ins w:id="1374" w:author="Yoon, Daejung (Nokia - FR/Paris-Saclay)" w:date="2021-11-02T22:04:00Z">
              <w:r>
                <w:rPr>
                  <w:rFonts w:eastAsiaTheme="minorEastAsia"/>
                  <w:color w:val="0070C0"/>
                  <w:lang w:val="en-US" w:eastAsia="zh-CN"/>
                </w:rPr>
                <w:t>Additionally, w</w:t>
              </w:r>
            </w:ins>
            <w:ins w:id="1375" w:author="Yoon, Daejung (Nokia - FR/Paris-Saclay)" w:date="2021-11-02T22:03:00Z">
              <w:r>
                <w:rPr>
                  <w:rFonts w:eastAsiaTheme="minorEastAsia"/>
                  <w:color w:val="0070C0"/>
                  <w:lang w:val="en-US" w:eastAsia="zh-CN"/>
                </w:rPr>
                <w:t xml:space="preserve">e propose </w:t>
              </w:r>
            </w:ins>
            <w:ins w:id="1376" w:author="Yoon, Daejung (Nokia - FR/Paris-Saclay)" w:date="2021-11-02T22:04:00Z">
              <w:r>
                <w:rPr>
                  <w:rFonts w:eastAsiaTheme="minorEastAsia"/>
                  <w:color w:val="0070C0"/>
                  <w:lang w:val="en-US" w:eastAsia="zh-CN"/>
                </w:rPr>
                <w:t xml:space="preserve">RAN4 </w:t>
              </w:r>
            </w:ins>
            <w:ins w:id="1377" w:author="Yoon, Daejung (Nokia - FR/Paris-Saclay)" w:date="2021-11-02T22:03:00Z">
              <w:r>
                <w:rPr>
                  <w:rFonts w:eastAsiaTheme="minorEastAsia"/>
                  <w:color w:val="0070C0"/>
                  <w:lang w:val="en-US" w:eastAsia="zh-CN"/>
                </w:rPr>
                <w:t xml:space="preserve">to review </w:t>
              </w:r>
            </w:ins>
            <w:ins w:id="1378" w:author="Yoon, Daejung (Nokia - FR/Paris-Saclay)" w:date="2021-11-02T22:04:00Z">
              <w:r>
                <w:rPr>
                  <w:rFonts w:eastAsiaTheme="minorEastAsia"/>
                  <w:color w:val="0070C0"/>
                  <w:lang w:val="en-US" w:eastAsia="zh-CN"/>
                </w:rPr>
                <w:t xml:space="preserve">for requirement introduction </w:t>
              </w:r>
            </w:ins>
            <w:ins w:id="1379" w:author="Yoon, Daejung (Nokia - FR/Paris-Saclay)" w:date="2021-11-02T22:03:00Z">
              <w:r>
                <w:rPr>
                  <w:rFonts w:eastAsiaTheme="minorEastAsia"/>
                  <w:color w:val="0070C0"/>
                  <w:lang w:val="en-US" w:eastAsia="zh-CN"/>
                </w:rPr>
                <w:t>if option-1is still valid for</w:t>
              </w:r>
            </w:ins>
            <w:ins w:id="1380" w:author="Yoon, Daejung (Nokia - FR/Paris-Saclay)" w:date="2021-11-02T22:02:00Z">
              <w:r>
                <w:rPr>
                  <w:rFonts w:eastAsiaTheme="minorEastAsia"/>
                  <w:color w:val="0070C0"/>
                  <w:lang w:val="en-US" w:eastAsia="zh-CN"/>
                </w:rPr>
                <w:t xml:space="preserve"> long DRX cycle</w:t>
              </w:r>
            </w:ins>
            <w:ins w:id="1381" w:author="Yoon, Daejung (Nokia - FR/Paris-Saclay)" w:date="2021-11-02T22:03:00Z">
              <w:r>
                <w:rPr>
                  <w:rFonts w:eastAsiaTheme="minorEastAsia"/>
                  <w:color w:val="0070C0"/>
                  <w:lang w:val="en-US" w:eastAsia="zh-CN"/>
                </w:rPr>
                <w:t xml:space="preserve"> case</w:t>
              </w:r>
            </w:ins>
            <w:ins w:id="1382" w:author="Yoon, Daejung (Nokia - FR/Paris-Saclay)" w:date="2021-11-02T22:04:00Z">
              <w:r>
                <w:rPr>
                  <w:rFonts w:eastAsiaTheme="minorEastAsia"/>
                  <w:color w:val="0070C0"/>
                  <w:lang w:val="en-US" w:eastAsia="zh-CN"/>
                </w:rPr>
                <w:t>.</w:t>
              </w:r>
            </w:ins>
            <w:ins w:id="1383" w:author="Yoon, Daejung (Nokia - FR/Paris-Saclay)" w:date="2021-11-02T22:03:00Z">
              <w:r>
                <w:rPr>
                  <w:rFonts w:eastAsiaTheme="minorEastAsia"/>
                  <w:color w:val="0070C0"/>
                  <w:lang w:val="en-US" w:eastAsia="zh-CN"/>
                </w:rPr>
                <w:t xml:space="preserve"> </w:t>
              </w:r>
            </w:ins>
          </w:p>
        </w:tc>
      </w:tr>
      <w:tr w:rsidR="00642950">
        <w:tc>
          <w:tcPr>
            <w:tcW w:w="1238" w:type="dxa"/>
          </w:tcPr>
          <w:p w:rsidR="00642950" w:rsidRDefault="009F1E16">
            <w:pPr>
              <w:spacing w:after="120"/>
              <w:rPr>
                <w:rFonts w:eastAsiaTheme="minorEastAsia"/>
                <w:color w:val="0070C0"/>
                <w:lang w:val="en-US" w:eastAsia="zh-CN"/>
              </w:rPr>
            </w:pPr>
            <w:ins w:id="1384" w:author="Intel - Huang Rui" w:date="2021-11-03T10:16: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385" w:author="Intel - Huang Rui" w:date="2021-11-03T10:17:00Z">
              <w:r>
                <w:rPr>
                  <w:rFonts w:eastAsiaTheme="minorEastAsia"/>
                  <w:color w:val="0070C0"/>
                  <w:lang w:val="en-US" w:eastAsia="zh-CN"/>
                </w:rPr>
                <w:t>Option 1 is more aligned with the principle which is used in Rel16.</w:t>
              </w:r>
            </w:ins>
          </w:p>
        </w:tc>
      </w:tr>
      <w:tr w:rsidR="00642950">
        <w:trPr>
          <w:ins w:id="1386" w:author="CATT_RAN4#101e" w:date="2021-11-03T10:31:00Z"/>
        </w:trPr>
        <w:tc>
          <w:tcPr>
            <w:tcW w:w="1238" w:type="dxa"/>
          </w:tcPr>
          <w:p w:rsidR="00642950" w:rsidRDefault="009F1E16">
            <w:pPr>
              <w:spacing w:after="120"/>
              <w:rPr>
                <w:ins w:id="1387" w:author="CATT_RAN4#101e" w:date="2021-11-03T10:31:00Z"/>
                <w:rFonts w:eastAsiaTheme="minorEastAsia"/>
                <w:color w:val="0070C0"/>
                <w:lang w:val="en-US" w:eastAsia="zh-CN"/>
              </w:rPr>
            </w:pPr>
            <w:ins w:id="1388" w:author="CATT_RAN4#101e" w:date="2021-11-03T10:31:00Z">
              <w:r>
                <w:rPr>
                  <w:rFonts w:eastAsiaTheme="minorEastAsia" w:hint="eastAsia"/>
                  <w:color w:val="0070C0"/>
                  <w:lang w:val="en-US" w:eastAsia="zh-CN"/>
                </w:rPr>
                <w:t>CATT</w:t>
              </w:r>
            </w:ins>
          </w:p>
        </w:tc>
        <w:tc>
          <w:tcPr>
            <w:tcW w:w="8393" w:type="dxa"/>
          </w:tcPr>
          <w:p w:rsidR="00642950" w:rsidRDefault="009F1E16">
            <w:pPr>
              <w:spacing w:after="120"/>
              <w:rPr>
                <w:ins w:id="1389" w:author="CATT_RAN4#101e" w:date="2021-11-03T10:31:00Z"/>
                <w:rFonts w:eastAsiaTheme="minorEastAsia"/>
                <w:bCs/>
                <w:lang w:val="en-US" w:eastAsia="zh-CN"/>
              </w:rPr>
            </w:pPr>
            <w:ins w:id="1390" w:author="CATT_RAN4#101e" w:date="2021-11-03T10:31:00Z">
              <w:r>
                <w:rPr>
                  <w:rFonts w:eastAsiaTheme="minorEastAsia"/>
                  <w:bCs/>
                  <w:lang w:val="en-US" w:eastAsia="zh-CN"/>
                </w:rPr>
                <w:t>O</w:t>
              </w:r>
              <w:r>
                <w:rPr>
                  <w:rFonts w:eastAsiaTheme="minorEastAsia" w:hint="eastAsia"/>
                  <w:bCs/>
                  <w:lang w:val="en-US" w:eastAsia="zh-CN"/>
                </w:rPr>
                <w:t xml:space="preserve">ption 1 and 1a. </w:t>
              </w:r>
            </w:ins>
          </w:p>
          <w:p w:rsidR="00642950" w:rsidRDefault="009F1E16">
            <w:pPr>
              <w:spacing w:after="120"/>
              <w:rPr>
                <w:ins w:id="1391" w:author="CATT_RAN4#101e" w:date="2021-11-03T10:31:00Z"/>
                <w:rFonts w:eastAsiaTheme="minorEastAsia"/>
                <w:bCs/>
                <w:lang w:val="en-US" w:eastAsia="zh-CN"/>
              </w:rPr>
            </w:pPr>
            <w:ins w:id="1392" w:author="CATT_RAN4#101e" w:date="2021-11-03T10:31:00Z">
              <w:r>
                <w:rPr>
                  <w:rFonts w:eastAsiaTheme="minorEastAsia"/>
                  <w:bCs/>
                  <w:lang w:val="en-US" w:eastAsia="zh-CN"/>
                </w:rPr>
                <w:t>F</w:t>
              </w:r>
              <w:r>
                <w:rPr>
                  <w:rFonts w:eastAsiaTheme="minorEastAsia" w:hint="eastAsia"/>
                  <w:bCs/>
                  <w:lang w:val="en-US" w:eastAsia="zh-CN"/>
                </w:rPr>
                <w:t xml:space="preserve">or </w:t>
              </w:r>
              <w:r>
                <w:rPr>
                  <w:bCs/>
                  <w:lang w:val="en-US" w:eastAsia="zh-CN"/>
                </w:rPr>
                <w:t>T</w:t>
              </w:r>
              <w:r>
                <w:rPr>
                  <w:bCs/>
                  <w:vertAlign w:val="subscript"/>
                  <w:lang w:val="en-US" w:eastAsia="zh-CN"/>
                </w:rPr>
                <w:t>PRS,I</w:t>
              </w:r>
              <w:r>
                <w:rPr>
                  <w:rFonts w:eastAsiaTheme="minorEastAsia" w:hint="eastAsia"/>
                  <w:bCs/>
                  <w:lang w:val="en-US" w:eastAsia="zh-CN"/>
                </w:rPr>
                <w:t xml:space="preserve">, the PRS periodicity in each frequency layer, the approach in R16 requirements can be reused. </w:t>
              </w:r>
            </w:ins>
          </w:p>
          <w:p w:rsidR="00642950" w:rsidRDefault="009F1E16">
            <w:pPr>
              <w:spacing w:after="120"/>
              <w:rPr>
                <w:ins w:id="1393" w:author="CATT_RAN4#101e" w:date="2021-11-03T10:31:00Z"/>
                <w:rFonts w:eastAsiaTheme="minorEastAsia"/>
                <w:color w:val="0070C0"/>
                <w:lang w:val="en-US" w:eastAsia="zh-CN"/>
              </w:rPr>
            </w:pPr>
            <w:ins w:id="1394" w:author="CATT_RAN4#101e" w:date="2021-11-03T10:31:00Z">
              <w:r>
                <w:rPr>
                  <w:bCs/>
                  <w:lang w:val="en-US" w:eastAsia="zh-CN"/>
                </w:rPr>
                <w:t>T</w:t>
              </w:r>
              <w:r>
                <w:rPr>
                  <w:bCs/>
                  <w:vertAlign w:val="subscript"/>
                  <w:lang w:val="en-US" w:eastAsia="zh-CN"/>
                </w:rPr>
                <w:t>available_PRS,I</w:t>
              </w:r>
              <w:r>
                <w:rPr>
                  <w:rFonts w:eastAsiaTheme="minorEastAsia" w:hint="eastAsia"/>
                  <w:bCs/>
                  <w:lang w:val="en-US" w:eastAsia="zh-CN"/>
                </w:rPr>
                <w:t xml:space="preserve">, the UE behavior assumption for measurement requirements should be aligned first. </w:t>
              </w:r>
              <w:r>
                <w:rPr>
                  <w:rFonts w:eastAsiaTheme="minorEastAsia"/>
                  <w:bCs/>
                  <w:lang w:val="en-US" w:eastAsia="zh-CN"/>
                </w:rPr>
                <w:t>F</w:t>
              </w:r>
              <w:r>
                <w:rPr>
                  <w:rFonts w:eastAsiaTheme="minorEastAsia" w:hint="eastAsia"/>
                  <w:bCs/>
                  <w:lang w:val="en-US" w:eastAsia="zh-CN"/>
                </w:rPr>
                <w:t xml:space="preserve">or example, whether UE is assumed to perform PRS measurement only in DRX active period, whether PRS processing window is needed in RRC_INACTIVE state. </w:t>
              </w:r>
              <w:r>
                <w:rPr>
                  <w:rFonts w:eastAsiaTheme="minorEastAsia"/>
                  <w:bCs/>
                  <w:lang w:val="en-US" w:eastAsia="zh-CN"/>
                </w:rPr>
                <w:t>B</w:t>
              </w:r>
              <w:r>
                <w:rPr>
                  <w:rFonts w:eastAsiaTheme="minorEastAsia" w:hint="eastAsia"/>
                  <w:bCs/>
                  <w:lang w:val="en-US" w:eastAsia="zh-CN"/>
                </w:rPr>
                <w:t xml:space="preserve">ut we think whether the processing window is applied in RRC_INACTIVE should be decided in RAN1. </w:t>
              </w:r>
            </w:ins>
          </w:p>
        </w:tc>
      </w:tr>
      <w:tr w:rsidR="00642950">
        <w:trPr>
          <w:ins w:id="1395" w:author="Carlos Cabrera-Mercader" w:date="2021-11-02T20:54:00Z"/>
        </w:trPr>
        <w:tc>
          <w:tcPr>
            <w:tcW w:w="1238" w:type="dxa"/>
          </w:tcPr>
          <w:p w:rsidR="00642950" w:rsidRDefault="009F1E16">
            <w:pPr>
              <w:spacing w:after="120"/>
              <w:rPr>
                <w:ins w:id="1396" w:author="Carlos Cabrera-Mercader" w:date="2021-11-02T20:54:00Z"/>
                <w:rFonts w:eastAsiaTheme="minorEastAsia"/>
                <w:color w:val="0070C0"/>
                <w:lang w:val="en-US" w:eastAsia="zh-CN"/>
              </w:rPr>
            </w:pPr>
            <w:ins w:id="1397" w:author="Carlos Cabrera-Mercader" w:date="2021-11-02T20:54:00Z">
              <w:r>
                <w:rPr>
                  <w:rFonts w:eastAsiaTheme="minorEastAsia"/>
                  <w:color w:val="0070C0"/>
                  <w:lang w:val="en-US" w:eastAsia="zh-CN"/>
                </w:rPr>
                <w:t>Qualcomm</w:t>
              </w:r>
            </w:ins>
          </w:p>
        </w:tc>
        <w:tc>
          <w:tcPr>
            <w:tcW w:w="8393" w:type="dxa"/>
          </w:tcPr>
          <w:p w:rsidR="00642950" w:rsidRDefault="009F1E16">
            <w:pPr>
              <w:spacing w:after="120"/>
              <w:rPr>
                <w:ins w:id="1398" w:author="Carlos Cabrera-Mercader" w:date="2021-11-02T20:54:00Z"/>
                <w:b/>
                <w:u w:val="single"/>
                <w:lang w:val="en-US" w:eastAsia="zh-CN"/>
              </w:rPr>
            </w:pPr>
            <w:ins w:id="1399" w:author="Carlos Cabrera-Mercader" w:date="2021-11-02T20:54:00Z">
              <w:r>
                <w:rPr>
                  <w:b/>
                  <w:u w:val="single"/>
                  <w:lang w:val="en-US" w:eastAsia="zh-CN"/>
                </w:rPr>
                <w:t>Issue 2-4-5:</w:t>
              </w:r>
            </w:ins>
          </w:p>
          <w:p w:rsidR="00642950" w:rsidRDefault="009F1E16">
            <w:pPr>
              <w:spacing w:after="120"/>
              <w:rPr>
                <w:ins w:id="1400" w:author="Carlos Cabrera-Mercader" w:date="2021-11-02T20:54:00Z"/>
                <w:rFonts w:eastAsiaTheme="minorEastAsia"/>
                <w:bCs/>
                <w:lang w:val="en-US" w:eastAsia="zh-CN"/>
              </w:rPr>
            </w:pPr>
            <w:ins w:id="1401" w:author="Carlos Cabrera-Mercader" w:date="2021-11-02T20:54:00Z">
              <w:r>
                <w:rPr>
                  <w:color w:val="0070C0"/>
                  <w:lang w:val="en-US" w:eastAsia="zh-CN"/>
                </w:rPr>
                <w:t xml:space="preserve">In our view, DRX cycle should be considered in the measurement period requirement along with other factors. It doesn’t necessarily mean that the measurement period length would scale directly in proportion to DRX cycle length for all possible values of the latter. </w:t>
              </w:r>
            </w:ins>
          </w:p>
        </w:tc>
      </w:tr>
      <w:tr w:rsidR="00642950">
        <w:trPr>
          <w:ins w:id="1402" w:author="OPPO" w:date="2021-11-03T14:46:00Z"/>
        </w:trPr>
        <w:tc>
          <w:tcPr>
            <w:tcW w:w="1238" w:type="dxa"/>
          </w:tcPr>
          <w:p w:rsidR="00642950" w:rsidRDefault="009F1E16">
            <w:pPr>
              <w:spacing w:after="120"/>
              <w:rPr>
                <w:ins w:id="1403" w:author="OPPO" w:date="2021-11-03T14:46:00Z"/>
                <w:rFonts w:eastAsiaTheme="minorEastAsia"/>
                <w:color w:val="0070C0"/>
                <w:lang w:val="en-US" w:eastAsia="zh-CN"/>
              </w:rPr>
            </w:pPr>
            <w:ins w:id="1404" w:author="OPPO" w:date="2021-11-03T14: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405" w:author="OPPO" w:date="2021-11-03T14:46:00Z"/>
                <w:b/>
                <w:u w:val="single"/>
                <w:lang w:val="en-US" w:eastAsia="zh-CN"/>
              </w:rPr>
            </w:pPr>
            <w:ins w:id="1406" w:author="OPPO" w:date="2021-11-03T14:46:00Z">
              <w:r>
                <w:rPr>
                  <w:rFonts w:eastAsiaTheme="minorEastAsia"/>
                  <w:bCs/>
                  <w:lang w:val="en-US" w:eastAsia="zh-CN"/>
                </w:rPr>
                <w:t xml:space="preserve">We are fine to use the least common multiple method between Tprs and DRX cycle. Since the DRX cycle is generally the multiple of Tprs, we think using the max method in option 2 will result in the same value as option 1. </w:t>
              </w:r>
            </w:ins>
          </w:p>
        </w:tc>
      </w:tr>
      <w:tr w:rsidR="00642950">
        <w:trPr>
          <w:ins w:id="1407" w:author="Huawei" w:date="2021-11-03T15:55:00Z"/>
        </w:trPr>
        <w:tc>
          <w:tcPr>
            <w:tcW w:w="1238" w:type="dxa"/>
          </w:tcPr>
          <w:p w:rsidR="00642950" w:rsidRDefault="009F1E16">
            <w:pPr>
              <w:spacing w:after="120"/>
              <w:rPr>
                <w:ins w:id="1408" w:author="Huawei" w:date="2021-11-03T15:55:00Z"/>
                <w:rFonts w:eastAsiaTheme="minorEastAsia"/>
                <w:color w:val="0070C0"/>
                <w:lang w:val="en-US" w:eastAsia="zh-CN"/>
              </w:rPr>
            </w:pPr>
            <w:ins w:id="1409" w:author="Huawei" w:date="2021-11-03T15:56: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410" w:author="Huawei" w:date="2021-11-03T15:56:00Z"/>
                <w:rFonts w:eastAsiaTheme="minorEastAsia"/>
                <w:color w:val="0070C0"/>
                <w:lang w:val="en-US" w:eastAsia="zh-CN"/>
              </w:rPr>
            </w:pPr>
            <w:ins w:id="1411" w:author="Huawei" w:date="2021-11-03T15:56:00Z">
              <w:r>
                <w:rPr>
                  <w:rFonts w:eastAsiaTheme="minorEastAsia" w:hint="eastAsia"/>
                  <w:color w:val="0070C0"/>
                  <w:lang w:val="en-US" w:eastAsia="zh-CN"/>
                </w:rPr>
                <w:t>O</w:t>
              </w:r>
              <w:r>
                <w:rPr>
                  <w:rFonts w:eastAsiaTheme="minorEastAsia"/>
                  <w:color w:val="0070C0"/>
                  <w:lang w:val="en-US" w:eastAsia="zh-CN"/>
                </w:rPr>
                <w:t>ption 3.</w:t>
              </w:r>
            </w:ins>
          </w:p>
          <w:p w:rsidR="00642950" w:rsidRDefault="009F1E16">
            <w:pPr>
              <w:spacing w:after="120"/>
              <w:rPr>
                <w:ins w:id="1412" w:author="Huawei" w:date="2021-11-03T15:55:00Z"/>
                <w:rFonts w:eastAsiaTheme="minorEastAsia"/>
                <w:bCs/>
                <w:lang w:val="en-US" w:eastAsia="zh-CN"/>
              </w:rPr>
            </w:pPr>
            <w:ins w:id="1413" w:author="Huawei" w:date="2021-11-03T15:56:00Z">
              <w:r>
                <w:rPr>
                  <w:rFonts w:eastAsiaTheme="minorEastAsia"/>
                  <w:color w:val="0070C0"/>
                  <w:lang w:val="en-US" w:eastAsia="zh-CN"/>
                </w:rPr>
                <w:t xml:space="preserve">We understand the PRS processing window defined by RAN1 for Connected mode gapless measurement should be also introduced for PRS measurement in Inactive mode, since UE cannot measure PRS resources distributed anywhere in time domain. </w:t>
              </w:r>
            </w:ins>
          </w:p>
        </w:tc>
      </w:tr>
      <w:tr w:rsidR="00642950">
        <w:trPr>
          <w:ins w:id="1414" w:author="vivo" w:date="2021-11-03T20:26:00Z"/>
        </w:trPr>
        <w:tc>
          <w:tcPr>
            <w:tcW w:w="1238" w:type="dxa"/>
          </w:tcPr>
          <w:p w:rsidR="00642950" w:rsidRDefault="009F1E16">
            <w:pPr>
              <w:spacing w:after="120"/>
              <w:rPr>
                <w:ins w:id="1415" w:author="vivo" w:date="2021-11-03T20:26:00Z"/>
                <w:rFonts w:eastAsiaTheme="minorEastAsia"/>
                <w:color w:val="0070C0"/>
                <w:lang w:val="en-US" w:eastAsia="zh-CN"/>
              </w:rPr>
            </w:pPr>
            <w:ins w:id="1416" w:author="vivo" w:date="2021-11-03T20:26: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rsidR="00642950" w:rsidRDefault="009F1E16">
            <w:pPr>
              <w:spacing w:after="120"/>
              <w:rPr>
                <w:ins w:id="1417" w:author="vivo" w:date="2021-11-03T20:26:00Z"/>
                <w:rFonts w:eastAsiaTheme="minorEastAsia"/>
                <w:color w:val="0070C0"/>
                <w:lang w:val="en-US" w:eastAsia="zh-CN"/>
              </w:rPr>
            </w:pPr>
            <w:ins w:id="1418" w:author="vivo" w:date="2021-11-03T20:26:00Z">
              <w:r>
                <w:rPr>
                  <w:rFonts w:eastAsiaTheme="minorEastAsia" w:hint="eastAsia"/>
                  <w:u w:val="single"/>
                  <w:lang w:val="en-US" w:eastAsia="zh-CN"/>
                </w:rPr>
                <w:t>O</w:t>
              </w:r>
              <w:r>
                <w:rPr>
                  <w:rFonts w:eastAsiaTheme="minorEastAsia"/>
                  <w:u w:val="single"/>
                  <w:lang w:val="en-US" w:eastAsia="zh-CN"/>
                </w:rPr>
                <w:t>ption 1. In our view, at least PRS periodicity and DRX cycle need to be considered. For other impact, we are open to discussion.</w:t>
              </w:r>
            </w:ins>
          </w:p>
        </w:tc>
      </w:tr>
      <w:tr w:rsidR="00642950">
        <w:trPr>
          <w:ins w:id="1419" w:author="vivo" w:date="2021-11-03T20:38:00Z"/>
        </w:trPr>
        <w:tc>
          <w:tcPr>
            <w:tcW w:w="1238" w:type="dxa"/>
          </w:tcPr>
          <w:p w:rsidR="00642950" w:rsidRDefault="009F1E16">
            <w:pPr>
              <w:spacing w:after="120"/>
              <w:rPr>
                <w:ins w:id="1420" w:author="vivo" w:date="2021-11-03T20:38:00Z"/>
                <w:rFonts w:eastAsiaTheme="minorEastAsia"/>
                <w:color w:val="0070C0"/>
                <w:lang w:val="en-US" w:eastAsia="zh-CN"/>
              </w:rPr>
            </w:pPr>
            <w:ins w:id="1421" w:author="vivo" w:date="2021-11-03T20: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422" w:author="vivo" w:date="2021-11-03T20:38:00Z"/>
                <w:rFonts w:eastAsiaTheme="minorEastAsia"/>
                <w:u w:val="single"/>
                <w:lang w:val="en-US" w:eastAsia="zh-CN"/>
              </w:rPr>
            </w:pPr>
            <w:ins w:id="1423" w:author="vivo" w:date="2021-11-03T20:39:00Z">
              <w:r>
                <w:rPr>
                  <w:rFonts w:eastAsiaTheme="minorEastAsia"/>
                  <w:bCs/>
                  <w:u w:val="single"/>
                  <w:lang w:val="en-US" w:eastAsia="zh-CN"/>
                </w:rPr>
                <w:t>Option</w:t>
              </w:r>
            </w:ins>
            <w:ins w:id="1424" w:author="vivo" w:date="2021-11-04T10:16:00Z">
              <w:r>
                <w:rPr>
                  <w:rFonts w:eastAsiaTheme="minorEastAsia"/>
                  <w:bCs/>
                  <w:u w:val="single"/>
                  <w:lang w:val="en-US" w:eastAsia="zh-CN"/>
                </w:rPr>
                <w:t xml:space="preserve"> 2 seems reasonable.</w:t>
              </w:r>
            </w:ins>
          </w:p>
        </w:tc>
      </w:tr>
    </w:tbl>
    <w:p w:rsidR="00642950" w:rsidRDefault="00642950">
      <w:pPr>
        <w:rPr>
          <w:i/>
          <w:color w:val="0070C0"/>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2-4-6 T</w:t>
            </w:r>
            <w:r>
              <w:rPr>
                <w:rFonts w:hint="eastAsia"/>
                <w:b/>
                <w:u w:val="single"/>
                <w:vertAlign w:val="subscript"/>
                <w:lang w:val="en-US" w:eastAsia="zh-CN"/>
              </w:rPr>
              <w:t>effct,i</w:t>
            </w:r>
            <w:r>
              <w:rPr>
                <w:rFonts w:hint="eastAsia"/>
                <w:b/>
                <w:u w:val="single"/>
                <w:lang w:val="en-US" w:eastAsia="zh-CN"/>
              </w:rPr>
              <w:t xml:space="preserve"> calculation for measurement requirements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numPr>
                <w:ilvl w:val="0"/>
                <w:numId w:val="16"/>
              </w:numPr>
              <w:spacing w:before="120" w:after="120"/>
              <w:ind w:left="641" w:hanging="357"/>
              <w:jc w:val="center"/>
              <w:rPr>
                <w:ins w:id="1425" w:author="MK" w:date="2021-11-02T13:36:00Z"/>
                <w:b/>
                <w:bCs/>
                <w:i/>
                <w:sz w:val="22"/>
                <w:szCs w:val="22"/>
                <w:lang w:val="sv-SE" w:eastAsia="zh-CN"/>
                <w:rPrChange w:id="1426" w:author="MK" w:date="2021-11-02T13:36:00Z">
                  <w:rPr>
                    <w:ins w:id="1427" w:author="MK" w:date="2021-11-02T13:36:00Z"/>
                    <w:rFonts w:eastAsia="宋体"/>
                    <w:b/>
                    <w:i/>
                    <w:sz w:val="22"/>
                    <w:szCs w:val="22"/>
                    <w:lang w:val="sv-SE" w:eastAsia="zh-CN"/>
                  </w:rPr>
                </w:rPrChange>
              </w:rPr>
              <w:pPrChange w:id="1428" w:author="Unknown" w:date="2021-11-02T13:36:00Z">
                <w:pPr>
                  <w:pStyle w:val="B1"/>
                  <w:keepLines/>
                  <w:framePr w:w="10206" w:h="794" w:hRule="exact" w:wrap="notBeside" w:vAnchor="page" w:hAnchor="margin" w:y="1135"/>
                  <w:widowControl w:val="0"/>
                  <w:numPr>
                    <w:numId w:val="16"/>
                  </w:numPr>
                  <w:pBdr>
                    <w:bottom w:val="single" w:sz="12" w:space="1" w:color="auto"/>
                  </w:pBdr>
                  <w:tabs>
                    <w:tab w:val="left" w:pos="794"/>
                    <w:tab w:val="left" w:pos="1191"/>
                    <w:tab w:val="left" w:pos="1588"/>
                    <w:tab w:val="left" w:pos="1985"/>
                  </w:tabs>
                  <w:overflowPunct/>
                  <w:autoSpaceDE/>
                  <w:autoSpaceDN/>
                  <w:adjustRightInd/>
                  <w:spacing w:before="120" w:after="0"/>
                  <w:ind w:left="641" w:hanging="357"/>
                  <w:jc w:val="center"/>
                  <w:textAlignment w:val="auto"/>
                </w:pPr>
              </w:pPrChange>
            </w:pPr>
            <w:r>
              <w:rPr>
                <w:b/>
                <w:u w:val="single"/>
                <w:lang w:val="en-US" w:eastAsia="zh-CN"/>
                <w:rPrChange w:id="1429" w:author="MK" w:date="2021-11-02T13:36:00Z">
                  <w:rPr>
                    <w:b/>
                    <w:u w:val="single"/>
                    <w:lang w:val="sv-SE" w:eastAsia="zh-CN"/>
                  </w:rPr>
                </w:rPrChange>
              </w:rPr>
              <w:t xml:space="preserve">Issue 2-4-6: </w:t>
            </w:r>
            <w:ins w:id="1430" w:author="MK" w:date="2021-11-02T13:35:00Z">
              <w:r>
                <w:rPr>
                  <w:b/>
                  <w:bCs/>
                  <w:u w:val="single"/>
                  <w:lang w:val="en-US" w:eastAsia="zh-CN"/>
                  <w:rPrChange w:id="1431" w:author="MK" w:date="2021-11-02T13:36:00Z">
                    <w:rPr>
                      <w:b/>
                      <w:u w:val="single"/>
                      <w:lang w:val="sv-SE" w:eastAsia="zh-CN"/>
                    </w:rPr>
                  </w:rPrChange>
                </w:rPr>
                <w:t>Related to issue 2-</w:t>
              </w:r>
            </w:ins>
            <w:ins w:id="1432" w:author="MK" w:date="2021-11-02T13:36:00Z">
              <w:r>
                <w:rPr>
                  <w:b/>
                  <w:bCs/>
                  <w:u w:val="single"/>
                  <w:lang w:val="en-US" w:eastAsia="zh-CN"/>
                  <w:rPrChange w:id="1433" w:author="MK" w:date="2021-11-02T13:36:00Z">
                    <w:rPr>
                      <w:b/>
                      <w:u w:val="single"/>
                      <w:lang w:val="sv-SE" w:eastAsia="zh-CN"/>
                    </w:rPr>
                  </w:rPrChange>
                </w:rPr>
                <w:t xml:space="preserve">4-4.  </w:t>
              </w:r>
              <m:oMath>
                <m:sSub>
                  <m:sSubPr>
                    <m:ctrlPr>
                      <w:rPr>
                        <w:rFonts w:ascii="Cambria Math" w:hAnsi="Cambria Math"/>
                        <w:i/>
                        <w:sz w:val="22"/>
                        <w:szCs w:val="22"/>
                      </w:rPr>
                    </m:ctrlPr>
                  </m:sSubPr>
                  <m:e>
                    <m:r>
                      <w:rPr>
                        <w:rFonts w:ascii="Cambria Math" w:hAnsi="Cambria Math"/>
                        <w:sz w:val="22"/>
                        <w:szCs w:val="22"/>
                      </w:rPr>
                      <m:t>T</m:t>
                    </m:r>
                  </m:e>
                  <m:sub>
                    <m:r>
                      <m:rPr>
                        <m:nor/>
                      </m:rPr>
                      <w:rPr>
                        <w:i/>
                        <w:sz w:val="22"/>
                        <w:szCs w:val="22"/>
                        <w:lang w:val="sv-SE"/>
                      </w:rPr>
                      <m:t>effect,i</m:t>
                    </m:r>
                  </m:sub>
                </m:sSub>
              </m:oMath>
              <w:r>
                <w:rPr>
                  <w:i/>
                  <w:sz w:val="22"/>
                  <w:szCs w:val="22"/>
                  <w:lang w:val="sv-SE"/>
                </w:rPr>
                <w:t xml:space="preserve"> = </w:t>
              </w:r>
              <m:oMath>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i/>
                                <w:sz w:val="22"/>
                                <w:szCs w:val="22"/>
                                <w:lang w:val="sv-SE"/>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PRS</m:t>
                            </m:r>
                            <m:r>
                              <m:rPr>
                                <m:nor/>
                              </m:rPr>
                              <w:rPr>
                                <w:i/>
                                <w:sz w:val="22"/>
                                <w:szCs w:val="22"/>
                                <w:lang w:val="sv-SE"/>
                              </w:rPr>
                              <m:t>,i</m:t>
                            </m:r>
                          </m:sub>
                        </m:sSub>
                      </m:den>
                    </m:f>
                  </m:e>
                </m:d>
                <m:r>
                  <w:rPr>
                    <w:rFonts w:ascii="Cambria Math" w:hAnsi="Cambria Math"/>
                    <w:sz w:val="22"/>
                    <w:szCs w:val="22"/>
                    <w:lang w:val="sv-SE"/>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PRS</m:t>
                    </m:r>
                    <m:r>
                      <m:rPr>
                        <m:nor/>
                      </m:rPr>
                      <w:rPr>
                        <w:i/>
                        <w:sz w:val="22"/>
                        <w:szCs w:val="22"/>
                        <w:lang w:val="sv-SE"/>
                      </w:rPr>
                      <m:t>,i</m:t>
                    </m:r>
                  </m:sub>
                </m:sSub>
              </m:oMath>
              <w:r>
                <w:rPr>
                  <w:sz w:val="22"/>
                  <w:szCs w:val="22"/>
                  <w:lang w:val="sv-SE" w:eastAsia="zh-CN"/>
                </w:rPr>
                <w:t xml:space="preserve"> </w:t>
              </w:r>
            </w:ins>
          </w:p>
          <w:p w:rsidR="00642950" w:rsidRPr="00642950" w:rsidRDefault="00642950">
            <w:pPr>
              <w:overflowPunct/>
              <w:autoSpaceDE/>
              <w:autoSpaceDN/>
              <w:adjustRightInd/>
              <w:spacing w:after="120"/>
              <w:textAlignment w:val="auto"/>
              <w:rPr>
                <w:del w:id="1434" w:author="MK" w:date="2021-11-02T13:36:00Z"/>
                <w:bCs/>
                <w:lang w:val="sv-SE" w:eastAsia="zh-CN"/>
                <w:rPrChange w:id="1435" w:author="MK" w:date="2021-11-02T13:36:00Z">
                  <w:rPr>
                    <w:del w:id="1436" w:author="MK" w:date="2021-11-02T13:36:00Z"/>
                    <w:rFonts w:eastAsiaTheme="minorEastAsia"/>
                    <w:b/>
                    <w:u w:val="single"/>
                    <w:lang w:val="sv-SE" w:eastAsia="zh-CN"/>
                  </w:rPr>
                </w:rPrChange>
              </w:rPr>
            </w:pPr>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437" w:author="Yoon, Daejung (Nokia - FR/Paris-Saclay)" w:date="2021-11-02T22:05:00Z">
              <w:r>
                <w:rPr>
                  <w:rFonts w:eastAsiaTheme="minorEastAsia"/>
                  <w:color w:val="0070C0"/>
                  <w:lang w:val="en-US" w:eastAsia="zh-CN"/>
                </w:rPr>
                <w:t>Nokia</w:t>
              </w:r>
            </w:ins>
          </w:p>
        </w:tc>
        <w:tc>
          <w:tcPr>
            <w:tcW w:w="8393" w:type="dxa"/>
          </w:tcPr>
          <w:p w:rsidR="00642950" w:rsidRDefault="009F1E16">
            <w:pPr>
              <w:spacing w:after="120"/>
              <w:rPr>
                <w:ins w:id="1438" w:author="Yoon, Daejung (Nokia - FR/Paris-Saclay)" w:date="2021-11-02T22:05:00Z"/>
                <w:rFonts w:eastAsiaTheme="minorEastAsia"/>
                <w:color w:val="0070C0"/>
                <w:lang w:val="en-US" w:eastAsia="zh-CN"/>
              </w:rPr>
            </w:pPr>
            <w:ins w:id="1439" w:author="Yoon, Daejung (Nokia - FR/Paris-Saclay)" w:date="2021-11-02T22:05:00Z">
              <w:r>
                <w:rPr>
                  <w:b/>
                  <w:u w:val="single"/>
                  <w:lang w:val="en-US" w:eastAsia="zh-CN"/>
                </w:rPr>
                <w:t>Issue 2-4-6:</w:t>
              </w:r>
            </w:ins>
          </w:p>
          <w:p w:rsidR="00642950" w:rsidRDefault="009F1E16">
            <w:pPr>
              <w:spacing w:after="120"/>
              <w:rPr>
                <w:rFonts w:eastAsiaTheme="minorEastAsia"/>
                <w:color w:val="0070C0"/>
                <w:lang w:val="en-US" w:eastAsia="zh-CN"/>
              </w:rPr>
            </w:pPr>
            <w:ins w:id="1440" w:author="Yoon, Daejung (Nokia - FR/Paris-Saclay)" w:date="2021-11-02T22:05:00Z">
              <w:r>
                <w:rPr>
                  <w:rFonts w:eastAsiaTheme="minorEastAsia"/>
                  <w:color w:val="0070C0"/>
                  <w:lang w:val="en-US" w:eastAsia="zh-CN"/>
                </w:rPr>
                <w:t>In order to discuss this issue, we need information from Issue 2-4-5.</w:t>
              </w:r>
            </w:ins>
          </w:p>
        </w:tc>
      </w:tr>
      <w:tr w:rsidR="00642950">
        <w:tc>
          <w:tcPr>
            <w:tcW w:w="1238" w:type="dxa"/>
          </w:tcPr>
          <w:p w:rsidR="00642950" w:rsidRDefault="009F1E16">
            <w:pPr>
              <w:spacing w:after="120"/>
              <w:rPr>
                <w:rFonts w:eastAsiaTheme="minorEastAsia"/>
                <w:color w:val="0070C0"/>
                <w:lang w:val="en-US" w:eastAsia="zh-CN"/>
              </w:rPr>
            </w:pPr>
            <w:ins w:id="1441" w:author="Intel - Huang Rui" w:date="2021-11-03T10:18: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442" w:author="Intel - Huang Rui" w:date="2021-11-03T10:18:00Z">
              <w:r>
                <w:rPr>
                  <w:rFonts w:eastAsiaTheme="minorEastAsia"/>
                  <w:color w:val="0070C0"/>
                  <w:lang w:val="en-US" w:eastAsia="zh-CN"/>
                </w:rPr>
                <w:t xml:space="preserve">Option 1 is fine for us. </w:t>
              </w:r>
            </w:ins>
          </w:p>
        </w:tc>
      </w:tr>
      <w:tr w:rsidR="00642950">
        <w:trPr>
          <w:ins w:id="1443" w:author="CATT_RAN4#101e" w:date="2021-11-03T10:31:00Z"/>
        </w:trPr>
        <w:tc>
          <w:tcPr>
            <w:tcW w:w="1238" w:type="dxa"/>
          </w:tcPr>
          <w:p w:rsidR="00642950" w:rsidRDefault="009F1E16">
            <w:pPr>
              <w:spacing w:after="120"/>
              <w:rPr>
                <w:ins w:id="1444" w:author="CATT_RAN4#101e" w:date="2021-11-03T10:31:00Z"/>
                <w:rFonts w:eastAsiaTheme="minorEastAsia"/>
                <w:color w:val="0070C0"/>
                <w:lang w:val="en-US" w:eastAsia="zh-CN"/>
              </w:rPr>
            </w:pPr>
            <w:ins w:id="1445" w:author="CATT_RAN4#101e" w:date="2021-11-03T10:32:00Z">
              <w:r>
                <w:rPr>
                  <w:rFonts w:eastAsiaTheme="minorEastAsia" w:hint="eastAsia"/>
                  <w:color w:val="0070C0"/>
                  <w:lang w:val="en-US" w:eastAsia="zh-CN"/>
                </w:rPr>
                <w:t>CATT</w:t>
              </w:r>
            </w:ins>
          </w:p>
        </w:tc>
        <w:tc>
          <w:tcPr>
            <w:tcW w:w="8393" w:type="dxa"/>
          </w:tcPr>
          <w:p w:rsidR="00642950" w:rsidRDefault="009F1E16">
            <w:pPr>
              <w:spacing w:after="120"/>
              <w:rPr>
                <w:ins w:id="1446" w:author="CATT_RAN4#101e" w:date="2021-11-03T10:31:00Z"/>
                <w:rFonts w:eastAsiaTheme="minorEastAsia"/>
                <w:color w:val="0070C0"/>
                <w:lang w:val="en-US" w:eastAsia="zh-CN"/>
              </w:rPr>
            </w:pPr>
            <w:ins w:id="1447" w:author="CATT_RAN4#101e" w:date="2021-11-03T10:32:00Z">
              <w:r>
                <w:rPr>
                  <w:rFonts w:eastAsiaTheme="minorEastAsia"/>
                  <w:color w:val="0070C0"/>
                  <w:lang w:val="en-US" w:eastAsia="zh-CN"/>
                </w:rPr>
                <w:t>R</w:t>
              </w:r>
              <w:r>
                <w:rPr>
                  <w:rFonts w:eastAsiaTheme="minorEastAsia" w:hint="eastAsia"/>
                  <w:color w:val="0070C0"/>
                  <w:lang w:val="en-US" w:eastAsia="zh-CN"/>
                </w:rPr>
                <w:t xml:space="preserve">elated to </w:t>
              </w:r>
              <w:r>
                <w:rPr>
                  <w:bCs/>
                  <w:lang w:val="en-US" w:eastAsia="zh-CN"/>
                </w:rPr>
                <w:t>T</w:t>
              </w:r>
              <w:r>
                <w:rPr>
                  <w:bCs/>
                  <w:vertAlign w:val="subscript"/>
                  <w:lang w:val="en-US" w:eastAsia="zh-CN"/>
                </w:rPr>
                <w:t>available_PRS,I</w:t>
              </w:r>
              <w:r>
                <w:rPr>
                  <w:rFonts w:eastAsiaTheme="minorEastAsia" w:hint="eastAsia"/>
                  <w:bCs/>
                  <w:lang w:val="en-US" w:eastAsia="zh-CN"/>
                </w:rPr>
                <w:t xml:space="preserve"> and UE processing capability, can be FFS. </w:t>
              </w:r>
            </w:ins>
          </w:p>
        </w:tc>
      </w:tr>
      <w:tr w:rsidR="00642950">
        <w:trPr>
          <w:ins w:id="1448" w:author="Carlos Cabrera-Mercader" w:date="2021-11-02T20:55:00Z"/>
        </w:trPr>
        <w:tc>
          <w:tcPr>
            <w:tcW w:w="1238" w:type="dxa"/>
          </w:tcPr>
          <w:p w:rsidR="00642950" w:rsidRDefault="009F1E16">
            <w:pPr>
              <w:spacing w:after="120"/>
              <w:rPr>
                <w:ins w:id="1449" w:author="Carlos Cabrera-Mercader" w:date="2021-11-02T20:55:00Z"/>
                <w:rFonts w:eastAsiaTheme="minorEastAsia"/>
                <w:color w:val="0070C0"/>
                <w:lang w:val="en-US" w:eastAsia="zh-CN"/>
              </w:rPr>
            </w:pPr>
            <w:ins w:id="1450" w:author="Carlos Cabrera-Mercader" w:date="2021-11-02T20:55:00Z">
              <w:r>
                <w:rPr>
                  <w:rFonts w:eastAsiaTheme="minorEastAsia"/>
                  <w:color w:val="0070C0"/>
                  <w:lang w:val="en-US" w:eastAsia="zh-CN"/>
                </w:rPr>
                <w:t>Qualcomm</w:t>
              </w:r>
            </w:ins>
          </w:p>
        </w:tc>
        <w:tc>
          <w:tcPr>
            <w:tcW w:w="8393" w:type="dxa"/>
          </w:tcPr>
          <w:p w:rsidR="00642950" w:rsidRDefault="009F1E16">
            <w:pPr>
              <w:spacing w:after="120"/>
              <w:rPr>
                <w:ins w:id="1451" w:author="Carlos Cabrera-Mercader" w:date="2021-11-02T20:55:00Z"/>
                <w:b/>
                <w:u w:val="single"/>
                <w:lang w:val="en-US" w:eastAsia="zh-CN"/>
              </w:rPr>
            </w:pPr>
            <w:ins w:id="1452" w:author="Carlos Cabrera-Mercader" w:date="2021-11-02T20:55:00Z">
              <w:r>
                <w:rPr>
                  <w:b/>
                  <w:u w:val="single"/>
                  <w:lang w:val="en-US" w:eastAsia="zh-CN"/>
                </w:rPr>
                <w:t>Issue 2-4-6:</w:t>
              </w:r>
            </w:ins>
          </w:p>
          <w:p w:rsidR="00642950" w:rsidRDefault="009F1E16">
            <w:pPr>
              <w:spacing w:after="120"/>
              <w:rPr>
                <w:ins w:id="1453" w:author="Carlos Cabrera-Mercader" w:date="2021-11-02T20:55:00Z"/>
                <w:rFonts w:eastAsiaTheme="minorEastAsia"/>
                <w:bCs/>
                <w:color w:val="0070C0"/>
                <w:lang w:val="en-US" w:eastAsia="zh-CN"/>
              </w:rPr>
            </w:pPr>
            <w:ins w:id="1454" w:author="Carlos Cabrera-Mercader" w:date="2021-11-02T20:55:00Z">
              <w:r>
                <w:rPr>
                  <w:bCs/>
                  <w:u w:val="single"/>
                  <w:lang w:val="en-US" w:eastAsia="zh-CN"/>
                  <w:rPrChange w:id="1455" w:author="Carlos Cabrera-Mercader" w:date="2021-11-02T20:55:00Z">
                    <w:rPr>
                      <w:b/>
                      <w:u w:val="single"/>
                      <w:lang w:val="en-US" w:eastAsia="zh-CN"/>
                    </w:rPr>
                  </w:rPrChange>
                </w:rPr>
                <w:t>We’re fine with option 1.</w:t>
              </w:r>
            </w:ins>
          </w:p>
        </w:tc>
      </w:tr>
      <w:tr w:rsidR="00642950">
        <w:trPr>
          <w:ins w:id="1456" w:author="OPPO" w:date="2021-11-03T14:46:00Z"/>
        </w:trPr>
        <w:tc>
          <w:tcPr>
            <w:tcW w:w="1238" w:type="dxa"/>
          </w:tcPr>
          <w:p w:rsidR="00642950" w:rsidRDefault="009F1E16">
            <w:pPr>
              <w:spacing w:after="120"/>
              <w:rPr>
                <w:ins w:id="1457" w:author="OPPO" w:date="2021-11-03T14:46:00Z"/>
                <w:rFonts w:eastAsiaTheme="minorEastAsia"/>
                <w:color w:val="0070C0"/>
                <w:lang w:val="en-US" w:eastAsia="zh-CN"/>
              </w:rPr>
            </w:pPr>
            <w:ins w:id="1458" w:author="OPPO" w:date="2021-11-03T14: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459" w:author="OPPO" w:date="2021-11-03T14:46:00Z"/>
                <w:b/>
                <w:u w:val="single"/>
                <w:lang w:val="en-US" w:eastAsia="zh-CN"/>
              </w:rPr>
            </w:pPr>
            <w:ins w:id="1460" w:author="OPPO" w:date="2021-11-03T14:46:00Z">
              <w:r>
                <w:rPr>
                  <w:rFonts w:eastAsiaTheme="minorEastAsia"/>
                  <w:color w:val="0070C0"/>
                  <w:lang w:val="en-US" w:eastAsia="zh-CN"/>
                </w:rPr>
                <w:t xml:space="preserve">Option 1. </w:t>
              </w:r>
            </w:ins>
          </w:p>
        </w:tc>
      </w:tr>
      <w:tr w:rsidR="00642950">
        <w:trPr>
          <w:ins w:id="1461" w:author="Huawei" w:date="2021-11-03T15:56:00Z"/>
        </w:trPr>
        <w:tc>
          <w:tcPr>
            <w:tcW w:w="1238" w:type="dxa"/>
          </w:tcPr>
          <w:p w:rsidR="00642950" w:rsidRDefault="009F1E16">
            <w:pPr>
              <w:spacing w:after="120"/>
              <w:rPr>
                <w:ins w:id="1462" w:author="Huawei" w:date="2021-11-03T15:56:00Z"/>
                <w:rFonts w:eastAsiaTheme="minorEastAsia"/>
                <w:color w:val="0070C0"/>
                <w:lang w:val="en-US" w:eastAsia="zh-CN"/>
              </w:rPr>
            </w:pPr>
            <w:ins w:id="1463" w:author="Huawei" w:date="2021-11-03T15:56: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464" w:author="Huawei" w:date="2021-11-03T15:56:00Z"/>
                <w:rFonts w:eastAsiaTheme="minorEastAsia"/>
                <w:color w:val="0070C0"/>
                <w:lang w:val="en-US" w:eastAsia="zh-CN"/>
              </w:rPr>
            </w:pPr>
            <w:ins w:id="1465" w:author="Huawei" w:date="2021-11-03T15:56:00Z">
              <w:r>
                <w:rPr>
                  <w:rFonts w:eastAsiaTheme="minorEastAsia" w:hint="eastAsia"/>
                  <w:color w:val="0070C0"/>
                  <w:lang w:val="en-US" w:eastAsia="zh-CN"/>
                </w:rPr>
                <w:t>W</w:t>
              </w:r>
              <w:r>
                <w:rPr>
                  <w:rFonts w:eastAsiaTheme="minorEastAsia"/>
                  <w:color w:val="0070C0"/>
                  <w:lang w:val="en-US" w:eastAsia="zh-CN"/>
                </w:rPr>
                <w:t>e understand Teffect should be by default defined in the same way as in Rel-16 requirements, and if there is new agreement from RAN1 regarding the processing capability, RAN4 can discuss if any adaptation is needed.</w:t>
              </w:r>
            </w:ins>
          </w:p>
        </w:tc>
      </w:tr>
      <w:tr w:rsidR="00642950">
        <w:trPr>
          <w:ins w:id="1466" w:author="vivo" w:date="2021-11-03T20:39:00Z"/>
        </w:trPr>
        <w:tc>
          <w:tcPr>
            <w:tcW w:w="1238" w:type="dxa"/>
          </w:tcPr>
          <w:p w:rsidR="00642950" w:rsidRDefault="009F1E16">
            <w:pPr>
              <w:spacing w:after="120"/>
              <w:rPr>
                <w:ins w:id="1467" w:author="vivo" w:date="2021-11-03T20:39:00Z"/>
                <w:rFonts w:eastAsiaTheme="minorEastAsia"/>
                <w:color w:val="0070C0"/>
                <w:lang w:val="en-US" w:eastAsia="zh-CN"/>
              </w:rPr>
            </w:pPr>
            <w:ins w:id="1468" w:author="vivo" w:date="2021-11-03T20: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469" w:author="vivo" w:date="2021-11-03T20:39:00Z"/>
                <w:rFonts w:eastAsiaTheme="minorEastAsia"/>
                <w:color w:val="0070C0"/>
                <w:lang w:val="en-US" w:eastAsia="zh-CN"/>
              </w:rPr>
            </w:pPr>
            <w:ins w:id="1470" w:author="vivo" w:date="2021-11-03T20:39:00Z">
              <w:r>
                <w:rPr>
                  <w:rFonts w:eastAsiaTheme="minorEastAsia"/>
                  <w:bCs/>
                  <w:u w:val="single"/>
                  <w:lang w:val="en-US" w:eastAsia="zh-CN"/>
                </w:rPr>
                <w:t>Fine with Option 1.</w:t>
              </w:r>
            </w:ins>
          </w:p>
        </w:tc>
      </w:tr>
    </w:tbl>
    <w:p w:rsidR="00642950" w:rsidRDefault="00642950">
      <w:pPr>
        <w:spacing w:after="120"/>
        <w:rPr>
          <w:szCs w:val="24"/>
          <w:highlight w:val="yellow"/>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2-4-7 K</w:t>
            </w:r>
            <w:r>
              <w:rPr>
                <w:rFonts w:hint="eastAsia"/>
                <w:b/>
                <w:u w:val="single"/>
                <w:vertAlign w:val="subscript"/>
                <w:lang w:val="en-US" w:eastAsia="zh-CN"/>
              </w:rPr>
              <w:t>carrier</w:t>
            </w:r>
            <w:r>
              <w:rPr>
                <w:rFonts w:hint="eastAsia"/>
                <w:b/>
                <w:u w:val="single"/>
                <w:lang w:val="en-US" w:eastAsia="zh-CN"/>
              </w:rPr>
              <w:t xml:space="preserve"> consideration for measurement requirements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Default="009F1E16">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2-4-7: </w:t>
            </w:r>
            <w:ins w:id="1471" w:author="MK" w:date="2021-11-02T13:36:00Z">
              <w:r>
                <w:rPr>
                  <w:bCs/>
                  <w:lang w:val="sv-SE" w:eastAsia="zh-CN"/>
                  <w:rPrChange w:id="1472" w:author="MK" w:date="2021-11-02T13:36:00Z">
                    <w:rPr>
                      <w:b/>
                      <w:u w:val="single"/>
                      <w:lang w:val="sv-SE" w:eastAsia="zh-CN"/>
                    </w:rPr>
                  </w:rPrChange>
                </w:rPr>
                <w:t>Option 1</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473" w:author="Yoon, Daejung (Nokia - FR/Paris-Saclay)" w:date="2021-11-02T22:06:00Z">
              <w:r>
                <w:rPr>
                  <w:rFonts w:eastAsiaTheme="minorEastAsia"/>
                  <w:color w:val="0070C0"/>
                  <w:lang w:val="en-US" w:eastAsia="zh-CN"/>
                </w:rPr>
                <w:t>Nokia</w:t>
              </w:r>
            </w:ins>
          </w:p>
        </w:tc>
        <w:tc>
          <w:tcPr>
            <w:tcW w:w="8393" w:type="dxa"/>
          </w:tcPr>
          <w:p w:rsidR="00642950" w:rsidRDefault="009F1E16">
            <w:pPr>
              <w:spacing w:after="120"/>
              <w:rPr>
                <w:rFonts w:eastAsiaTheme="minorEastAsia"/>
                <w:color w:val="0070C0"/>
                <w:lang w:val="en-US" w:eastAsia="zh-CN"/>
              </w:rPr>
            </w:pPr>
            <w:ins w:id="1474" w:author="Yoon, Daejung (Nokia - FR/Paris-Saclay)" w:date="2021-11-02T22:06:00Z">
              <w:r>
                <w:rPr>
                  <w:rFonts w:eastAsiaTheme="minorEastAsia"/>
                  <w:color w:val="0070C0"/>
                  <w:lang w:val="en-US" w:eastAsia="zh-CN"/>
                </w:rPr>
                <w:t>Option-1</w:t>
              </w:r>
            </w:ins>
          </w:p>
        </w:tc>
      </w:tr>
      <w:tr w:rsidR="00642950">
        <w:tc>
          <w:tcPr>
            <w:tcW w:w="1238" w:type="dxa"/>
          </w:tcPr>
          <w:p w:rsidR="00642950" w:rsidRDefault="009F1E16">
            <w:pPr>
              <w:spacing w:after="120"/>
              <w:rPr>
                <w:rFonts w:eastAsiaTheme="minorEastAsia"/>
                <w:color w:val="0070C0"/>
                <w:lang w:val="en-US" w:eastAsia="zh-CN"/>
              </w:rPr>
            </w:pPr>
            <w:ins w:id="1475" w:author="Intel - Huang Rui" w:date="2021-11-03T10:18: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476" w:author="Intel - Huang Rui" w:date="2021-11-03T10:19:00Z">
              <w:r>
                <w:rPr>
                  <w:rFonts w:eastAsiaTheme="minorEastAsia"/>
                  <w:color w:val="0070C0"/>
                  <w:lang w:val="en-US" w:eastAsia="zh-CN"/>
                </w:rPr>
                <w:t>Option 1</w:t>
              </w:r>
            </w:ins>
          </w:p>
        </w:tc>
      </w:tr>
      <w:tr w:rsidR="00642950">
        <w:trPr>
          <w:ins w:id="1477" w:author="CATT_RAN4#101e" w:date="2021-11-03T10:32:00Z"/>
        </w:trPr>
        <w:tc>
          <w:tcPr>
            <w:tcW w:w="1238" w:type="dxa"/>
          </w:tcPr>
          <w:p w:rsidR="00642950" w:rsidRDefault="009F1E16">
            <w:pPr>
              <w:spacing w:after="120"/>
              <w:rPr>
                <w:ins w:id="1478" w:author="CATT_RAN4#101e" w:date="2021-11-03T10:32:00Z"/>
                <w:rFonts w:eastAsiaTheme="minorEastAsia"/>
                <w:color w:val="0070C0"/>
                <w:lang w:val="en-US" w:eastAsia="zh-CN"/>
              </w:rPr>
            </w:pPr>
            <w:ins w:id="1479" w:author="CATT_RAN4#101e" w:date="2021-11-03T10:32:00Z">
              <w:r>
                <w:rPr>
                  <w:rFonts w:eastAsiaTheme="minorEastAsia" w:hint="eastAsia"/>
                  <w:color w:val="0070C0"/>
                  <w:lang w:val="en-US" w:eastAsia="zh-CN"/>
                </w:rPr>
                <w:t>CATT</w:t>
              </w:r>
            </w:ins>
          </w:p>
        </w:tc>
        <w:tc>
          <w:tcPr>
            <w:tcW w:w="8393" w:type="dxa"/>
          </w:tcPr>
          <w:p w:rsidR="00642950" w:rsidRDefault="009F1E16">
            <w:pPr>
              <w:spacing w:after="120"/>
              <w:rPr>
                <w:ins w:id="1480" w:author="CATT_RAN4#101e" w:date="2021-11-03T10:32:00Z"/>
                <w:rFonts w:eastAsiaTheme="minorEastAsia"/>
                <w:color w:val="0070C0"/>
                <w:lang w:val="en-US" w:eastAsia="zh-CN"/>
              </w:rPr>
            </w:pPr>
            <w:ins w:id="1481" w:author="CATT_RAN4#101e" w:date="2021-11-03T10:32: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B</w:t>
              </w:r>
              <w:r>
                <w:rPr>
                  <w:rFonts w:eastAsiaTheme="minorEastAsia" w:hint="eastAsia"/>
                  <w:color w:val="0070C0"/>
                  <w:lang w:val="en-US" w:eastAsia="zh-CN"/>
                </w:rPr>
                <w:t xml:space="preserve">ut option 1a need further study. </w:t>
              </w:r>
            </w:ins>
          </w:p>
        </w:tc>
      </w:tr>
      <w:tr w:rsidR="00642950">
        <w:trPr>
          <w:ins w:id="1482" w:author="Carlos Cabrera-Mercader" w:date="2021-11-02T20:55:00Z"/>
        </w:trPr>
        <w:tc>
          <w:tcPr>
            <w:tcW w:w="1238" w:type="dxa"/>
          </w:tcPr>
          <w:p w:rsidR="00642950" w:rsidRDefault="009F1E16">
            <w:pPr>
              <w:spacing w:after="120"/>
              <w:rPr>
                <w:ins w:id="1483" w:author="Carlos Cabrera-Mercader" w:date="2021-11-02T20:55:00Z"/>
                <w:rFonts w:eastAsiaTheme="minorEastAsia"/>
                <w:color w:val="0070C0"/>
                <w:lang w:val="en-US" w:eastAsia="zh-CN"/>
              </w:rPr>
            </w:pPr>
            <w:ins w:id="1484" w:author="Carlos Cabrera-Mercader" w:date="2021-11-02T20:55:00Z">
              <w:r>
                <w:rPr>
                  <w:rFonts w:eastAsiaTheme="minorEastAsia"/>
                  <w:color w:val="0070C0"/>
                  <w:lang w:val="en-US" w:eastAsia="zh-CN"/>
                </w:rPr>
                <w:t>Qualcomm</w:t>
              </w:r>
            </w:ins>
          </w:p>
        </w:tc>
        <w:tc>
          <w:tcPr>
            <w:tcW w:w="8393" w:type="dxa"/>
          </w:tcPr>
          <w:p w:rsidR="00642950" w:rsidRDefault="009F1E16">
            <w:pPr>
              <w:spacing w:after="120"/>
              <w:rPr>
                <w:ins w:id="1485" w:author="Carlos Cabrera-Mercader" w:date="2021-11-02T20:55:00Z"/>
                <w:b/>
                <w:u w:val="single"/>
                <w:lang w:val="sv-SE" w:eastAsia="zh-CN"/>
              </w:rPr>
            </w:pPr>
            <w:ins w:id="1486" w:author="Carlos Cabrera-Mercader" w:date="2021-11-02T20:55:00Z">
              <w:r>
                <w:rPr>
                  <w:b/>
                  <w:u w:val="single"/>
                  <w:lang w:val="sv-SE" w:eastAsia="zh-CN"/>
                </w:rPr>
                <w:t>I</w:t>
              </w:r>
              <w:r>
                <w:rPr>
                  <w:rFonts w:hint="eastAsia"/>
                  <w:b/>
                  <w:u w:val="single"/>
                  <w:lang w:val="sv-SE" w:eastAsia="zh-CN"/>
                </w:rPr>
                <w:t>ssue 2-4-7:</w:t>
              </w:r>
            </w:ins>
          </w:p>
          <w:p w:rsidR="00642950" w:rsidRDefault="009F1E16">
            <w:pPr>
              <w:spacing w:after="120"/>
              <w:rPr>
                <w:ins w:id="1487" w:author="Carlos Cabrera-Mercader" w:date="2021-11-02T20:55:00Z"/>
                <w:rFonts w:eastAsiaTheme="minorEastAsia"/>
                <w:color w:val="0070C0"/>
                <w:lang w:val="en-US" w:eastAsia="zh-CN"/>
              </w:rPr>
            </w:pPr>
            <w:ins w:id="1488" w:author="Carlos Cabrera-Mercader" w:date="2021-11-02T20:55:00Z">
              <w:r>
                <w:rPr>
                  <w:color w:val="0070C0"/>
                  <w:lang w:val="sv-SE" w:eastAsia="zh-CN"/>
                </w:rPr>
                <w:t>In option 1, carriers means layers? i.e. PFLs in the case of positioning.</w:t>
              </w:r>
            </w:ins>
          </w:p>
        </w:tc>
      </w:tr>
      <w:tr w:rsidR="00642950">
        <w:trPr>
          <w:ins w:id="1489" w:author="OPPO" w:date="2021-11-03T14:47:00Z"/>
        </w:trPr>
        <w:tc>
          <w:tcPr>
            <w:tcW w:w="1238" w:type="dxa"/>
          </w:tcPr>
          <w:p w:rsidR="00642950" w:rsidRDefault="009F1E16">
            <w:pPr>
              <w:spacing w:after="120"/>
              <w:rPr>
                <w:ins w:id="1490" w:author="OPPO" w:date="2021-11-03T14:47:00Z"/>
                <w:rFonts w:eastAsiaTheme="minorEastAsia"/>
                <w:color w:val="0070C0"/>
                <w:lang w:val="en-US" w:eastAsia="zh-CN"/>
              </w:rPr>
            </w:pPr>
            <w:ins w:id="1491" w:author="OPPO" w:date="2021-11-03T14:47: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492" w:author="OPPO" w:date="2021-11-03T14:47:00Z"/>
                <w:b/>
                <w:u w:val="single"/>
                <w:lang w:val="sv-SE" w:eastAsia="zh-CN"/>
              </w:rPr>
            </w:pPr>
            <w:ins w:id="1493" w:author="OPPO" w:date="2021-11-03T14:47:00Z">
              <w:r>
                <w:rPr>
                  <w:rFonts w:eastAsiaTheme="minorEastAsia"/>
                  <w:color w:val="0070C0"/>
                  <w:lang w:val="en-US" w:eastAsia="zh-CN"/>
                </w:rPr>
                <w:t xml:space="preserve">We are fine to take </w:t>
              </w:r>
            </w:ins>
            <w:ins w:id="1494" w:author="OPPO" w:date="2021-11-03T14:48:00Z">
              <w:r>
                <w:rPr>
                  <w:rFonts w:eastAsiaTheme="minorEastAsia"/>
                  <w:color w:val="0070C0"/>
                  <w:lang w:val="en-US" w:eastAsia="zh-CN"/>
                </w:rPr>
                <w:t>positioning frequency layers into Kcarrier. But the details n</w:t>
              </w:r>
            </w:ins>
            <w:ins w:id="1495" w:author="OPPO" w:date="2021-11-03T14:47:00Z">
              <w:r>
                <w:rPr>
                  <w:rFonts w:eastAsiaTheme="minorEastAsia"/>
                  <w:color w:val="0070C0"/>
                  <w:lang w:val="en-US" w:eastAsia="zh-CN"/>
                </w:rPr>
                <w:t>eed further study and the cases in issue 2-4-8 should also be considered. If long-periodicity PRS is measured with higher priority, then whether and how to reflect it in Kcarrier</w:t>
              </w:r>
            </w:ins>
            <w:ins w:id="1496" w:author="OPPO" w:date="2021-11-03T14:48:00Z">
              <w:r>
                <w:rPr>
                  <w:rFonts w:eastAsiaTheme="minorEastAsia"/>
                  <w:color w:val="0070C0"/>
                  <w:lang w:val="en-US" w:eastAsia="zh-CN"/>
                </w:rPr>
                <w:t xml:space="preserve"> should be discussed</w:t>
              </w:r>
            </w:ins>
            <w:ins w:id="1497" w:author="OPPO" w:date="2021-11-03T14:47:00Z">
              <w:r>
                <w:rPr>
                  <w:rFonts w:eastAsiaTheme="minorEastAsia"/>
                  <w:color w:val="0070C0"/>
                  <w:lang w:val="en-US" w:eastAsia="zh-CN"/>
                </w:rPr>
                <w:t xml:space="preserve">. </w:t>
              </w:r>
            </w:ins>
          </w:p>
        </w:tc>
      </w:tr>
      <w:tr w:rsidR="00642950">
        <w:trPr>
          <w:ins w:id="1498" w:author="Huawei" w:date="2021-11-03T15:56:00Z"/>
        </w:trPr>
        <w:tc>
          <w:tcPr>
            <w:tcW w:w="1238" w:type="dxa"/>
          </w:tcPr>
          <w:p w:rsidR="00642950" w:rsidRDefault="009F1E16">
            <w:pPr>
              <w:spacing w:after="120"/>
              <w:rPr>
                <w:ins w:id="1499" w:author="Huawei" w:date="2021-11-03T15:56:00Z"/>
                <w:rFonts w:eastAsiaTheme="minorEastAsia"/>
                <w:color w:val="0070C0"/>
                <w:lang w:val="en-US" w:eastAsia="zh-CN"/>
              </w:rPr>
            </w:pPr>
            <w:ins w:id="1500"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501" w:author="Huawei" w:date="2021-11-03T15:57:00Z"/>
                <w:rFonts w:eastAsiaTheme="minorEastAsia"/>
                <w:color w:val="0070C0"/>
                <w:lang w:val="en-US" w:eastAsia="zh-CN"/>
              </w:rPr>
            </w:pPr>
            <w:ins w:id="1502" w:author="Huawei" w:date="2021-11-03T15:57:00Z">
              <w:r>
                <w:rPr>
                  <w:rFonts w:eastAsiaTheme="minorEastAsia" w:hint="eastAsia"/>
                  <w:color w:val="0070C0"/>
                  <w:lang w:val="en-US" w:eastAsia="zh-CN"/>
                </w:rPr>
                <w:t>W</w:t>
              </w:r>
              <w:r>
                <w:rPr>
                  <w:rFonts w:eastAsiaTheme="minorEastAsia"/>
                  <w:color w:val="0070C0"/>
                  <w:lang w:val="en-US" w:eastAsia="zh-CN"/>
                </w:rPr>
                <w:t>e support option 1b below which is a combination of option1 and 1a:</w:t>
              </w:r>
            </w:ins>
          </w:p>
          <w:p w:rsidR="00642950" w:rsidRDefault="009F1E16">
            <w:pPr>
              <w:spacing w:after="120"/>
              <w:rPr>
                <w:ins w:id="1503" w:author="Huawei" w:date="2021-11-03T15:56:00Z"/>
                <w:rFonts w:eastAsiaTheme="minorEastAsia"/>
                <w:color w:val="0070C0"/>
                <w:lang w:val="en-US" w:eastAsia="zh-CN"/>
              </w:rPr>
            </w:pPr>
            <w:ins w:id="1504" w:author="Huawei" w:date="2021-11-03T15:57:00Z">
              <w:r>
                <w:rPr>
                  <w:rFonts w:eastAsiaTheme="minorEastAsia"/>
                  <w:color w:val="0070C0"/>
                  <w:lang w:eastAsia="zh-CN"/>
                </w:rPr>
                <w:t>Replace CSSF with K</w:t>
              </w:r>
              <w:r>
                <w:rPr>
                  <w:rFonts w:eastAsiaTheme="minorEastAsia"/>
                  <w:color w:val="0070C0"/>
                  <w:vertAlign w:val="subscript"/>
                  <w:lang w:eastAsia="zh-CN"/>
                </w:rPr>
                <w:t>carrier</w:t>
              </w:r>
              <w:r>
                <w:rPr>
                  <w:rFonts w:eastAsiaTheme="minorEastAsia"/>
                  <w:color w:val="0070C0"/>
                  <w:lang w:eastAsia="zh-CN"/>
                </w:rPr>
                <w:t xml:space="preserve"> for inactive state measurement requirements</w:t>
              </w:r>
              <w:r>
                <w:rPr>
                  <w:rFonts w:eastAsiaTheme="minorEastAsia" w:hint="eastAsia"/>
                  <w:color w:val="0070C0"/>
                  <w:lang w:eastAsia="zh-CN"/>
                </w:rPr>
                <w:t xml:space="preserve">, </w:t>
              </w:r>
              <w:r>
                <w:rPr>
                  <w:rFonts w:eastAsiaTheme="minorEastAsia"/>
                  <w:color w:val="0070C0"/>
                  <w:lang w:eastAsia="zh-CN"/>
                </w:rPr>
                <w:t>K</w:t>
              </w:r>
              <w:r>
                <w:rPr>
                  <w:rFonts w:eastAsiaTheme="minorEastAsia"/>
                  <w:color w:val="0070C0"/>
                  <w:vertAlign w:val="subscript"/>
                  <w:lang w:eastAsia="zh-CN"/>
                </w:rPr>
                <w:t>carriers</w:t>
              </w:r>
              <w:r>
                <w:rPr>
                  <w:rFonts w:eastAsiaTheme="minorEastAsia"/>
                  <w:color w:val="0070C0"/>
                  <w:lang w:eastAsia="zh-CN"/>
                </w:rPr>
                <w:t xml:space="preserve"> </w:t>
              </w:r>
              <w:r>
                <w:rPr>
                  <w:rFonts w:eastAsiaTheme="minorEastAsia" w:hint="eastAsia"/>
                  <w:color w:val="0070C0"/>
                  <w:lang w:eastAsia="zh-CN"/>
                </w:rPr>
                <w:t xml:space="preserve">is </w:t>
              </w:r>
              <w:r>
                <w:rPr>
                  <w:rFonts w:eastAsiaTheme="minorEastAsia"/>
                  <w:color w:val="0070C0"/>
                  <w:lang w:eastAsia="zh-CN"/>
                </w:rPr>
                <w:t>the total number of configured carriers</w:t>
              </w:r>
              <w:r>
                <w:rPr>
                  <w:rFonts w:eastAsiaTheme="minorEastAsia" w:hint="eastAsia"/>
                  <w:color w:val="0070C0"/>
                  <w:lang w:eastAsia="zh-CN"/>
                </w:rPr>
                <w:t xml:space="preserve"> </w:t>
              </w:r>
              <w:r>
                <w:rPr>
                  <w:rFonts w:eastAsiaTheme="minorEastAsia"/>
                  <w:color w:val="0070C0"/>
                  <w:lang w:eastAsia="zh-CN"/>
                </w:rPr>
                <w:t xml:space="preserve">for </w:t>
              </w:r>
              <w:r>
                <w:rPr>
                  <w:rFonts w:eastAsiaTheme="minorEastAsia"/>
                  <w:color w:val="0070C0"/>
                  <w:highlight w:val="yellow"/>
                  <w:lang w:eastAsia="zh-CN"/>
                </w:rPr>
                <w:t>mobility measurements and CA measurements plus one positioning frequency layer</w:t>
              </w:r>
              <w:r>
                <w:rPr>
                  <w:rFonts w:eastAsiaTheme="minorEastAsia"/>
                  <w:color w:val="0070C0"/>
                  <w:lang w:eastAsia="zh-CN"/>
                </w:rPr>
                <w:t>.</w:t>
              </w:r>
            </w:ins>
          </w:p>
        </w:tc>
      </w:tr>
      <w:tr w:rsidR="00642950">
        <w:trPr>
          <w:ins w:id="1505" w:author="vivo" w:date="2021-11-03T20:26:00Z"/>
        </w:trPr>
        <w:tc>
          <w:tcPr>
            <w:tcW w:w="1238" w:type="dxa"/>
          </w:tcPr>
          <w:p w:rsidR="00642950" w:rsidRDefault="009F1E16">
            <w:pPr>
              <w:spacing w:after="120"/>
              <w:rPr>
                <w:ins w:id="1506" w:author="vivo" w:date="2021-11-03T20:26:00Z"/>
                <w:rFonts w:eastAsiaTheme="minorEastAsia"/>
                <w:color w:val="0070C0"/>
                <w:lang w:val="en-US" w:eastAsia="zh-CN"/>
              </w:rPr>
            </w:pPr>
            <w:ins w:id="1507" w:author="vivo" w:date="2021-11-03T20:26: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rsidR="00642950" w:rsidRDefault="009F1E16">
            <w:pPr>
              <w:spacing w:after="120"/>
              <w:rPr>
                <w:ins w:id="1508" w:author="vivo" w:date="2021-11-03T20:26:00Z"/>
                <w:rFonts w:eastAsiaTheme="minorEastAsia"/>
                <w:color w:val="0070C0"/>
                <w:lang w:val="en-US" w:eastAsia="zh-CN"/>
              </w:rPr>
            </w:pPr>
            <w:ins w:id="1509" w:author="vivo" w:date="2021-11-03T20:26:00Z">
              <w:r>
                <w:rPr>
                  <w:rFonts w:eastAsiaTheme="minorEastAsia"/>
                  <w:u w:val="single"/>
                  <w:lang w:val="sv-SE" w:eastAsia="zh-CN"/>
                </w:rPr>
                <w:t>Option 1. In general, positioning frequency layers need to be considered in Kcarrier, as for how to reflect its impact, as option 1a proposed, we canhave further discussion.</w:t>
              </w:r>
            </w:ins>
          </w:p>
        </w:tc>
      </w:tr>
      <w:tr w:rsidR="00642950">
        <w:trPr>
          <w:ins w:id="1510" w:author="vivo" w:date="2021-11-03T20:40:00Z"/>
        </w:trPr>
        <w:tc>
          <w:tcPr>
            <w:tcW w:w="1238" w:type="dxa"/>
          </w:tcPr>
          <w:p w:rsidR="00642950" w:rsidRDefault="009F1E16">
            <w:pPr>
              <w:spacing w:after="120"/>
              <w:rPr>
                <w:ins w:id="1511" w:author="vivo" w:date="2021-11-03T20:40:00Z"/>
                <w:rFonts w:eastAsiaTheme="minorEastAsia"/>
                <w:color w:val="0070C0"/>
                <w:lang w:val="en-US" w:eastAsia="zh-CN"/>
              </w:rPr>
            </w:pPr>
            <w:ins w:id="1512" w:author="vivo" w:date="2021-11-03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513" w:author="vivo" w:date="2021-11-03T20:40:00Z"/>
                <w:rFonts w:eastAsiaTheme="minorEastAsia"/>
                <w:u w:val="single"/>
                <w:lang w:val="sv-SE" w:eastAsia="zh-CN"/>
              </w:rPr>
            </w:pPr>
            <w:ins w:id="1514" w:author="vivo" w:date="2021-11-04T10:20:00Z">
              <w:r>
                <w:rPr>
                  <w:rFonts w:eastAsiaTheme="minorEastAsia" w:hint="eastAsia"/>
                  <w:u w:val="single"/>
                  <w:lang w:val="sv-SE" w:eastAsia="zh-CN"/>
                </w:rPr>
                <w:t>F</w:t>
              </w:r>
              <w:r>
                <w:rPr>
                  <w:rFonts w:eastAsiaTheme="minorEastAsia"/>
                  <w:u w:val="single"/>
                  <w:lang w:val="sv-SE" w:eastAsia="zh-CN"/>
                </w:rPr>
                <w:t>FS. Defination of Kcarrier is not clear.</w:t>
              </w:r>
            </w:ins>
          </w:p>
        </w:tc>
      </w:tr>
    </w:tbl>
    <w:p w:rsidR="00642950" w:rsidRDefault="00642950">
      <w:pPr>
        <w:rPr>
          <w:i/>
          <w:color w:val="0070C0"/>
          <w:lang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ins w:id="1515" w:author="Yoon, Daejung (Nokia - FR/Paris-Saclay)" w:date="2021-11-02T22:06:00Z">
              <w:r>
                <w:rPr>
                  <w:rFonts w:eastAsiaTheme="minorEastAsia"/>
                  <w:color w:val="0070C0"/>
                  <w:lang w:val="en-US" w:eastAsia="zh-CN"/>
                </w:rPr>
                <w:t>E///</w:t>
              </w:r>
            </w:ins>
            <w:del w:id="1516" w:author="Yoon, Daejung (Nokia - FR/Paris-Saclay)" w:date="2021-11-02T22:06:00Z">
              <w:r>
                <w:rPr>
                  <w:rFonts w:eastAsiaTheme="minorEastAsia" w:hint="eastAsia"/>
                  <w:color w:val="0070C0"/>
                  <w:lang w:val="en-US" w:eastAsia="zh-CN"/>
                </w:rPr>
                <w:delText>XXX</w:delText>
              </w:r>
            </w:del>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517" w:author="MK" w:date="2021-11-02T13:38:00Z">
                  <w:rPr>
                    <w:rFonts w:eastAsiaTheme="minorEastAsia"/>
                    <w:b/>
                    <w:sz w:val="24"/>
                    <w:u w:val="single"/>
                    <w:lang w:val="sv-SE" w:eastAsia="zh-CN"/>
                  </w:rPr>
                </w:rPrChange>
              </w:rPr>
            </w:pPr>
            <w:r>
              <w:rPr>
                <w:b/>
                <w:u w:val="single"/>
                <w:lang w:val="en-US" w:eastAsia="zh-CN"/>
                <w:rPrChange w:id="1518" w:author="MK" w:date="2021-11-02T13:38:00Z">
                  <w:rPr>
                    <w:b/>
                    <w:u w:val="single"/>
                    <w:lang w:val="sv-SE" w:eastAsia="zh-CN"/>
                  </w:rPr>
                </w:rPrChange>
              </w:rPr>
              <w:t xml:space="preserve">Issue 2-4-8: </w:t>
            </w:r>
            <w:ins w:id="1519" w:author="MK" w:date="2021-11-02T13:37:00Z">
              <w:r>
                <w:rPr>
                  <w:bCs/>
                  <w:lang w:val="en-US" w:eastAsia="zh-CN"/>
                  <w:rPrChange w:id="1520" w:author="MK" w:date="2021-11-02T13:38:00Z">
                    <w:rPr>
                      <w:b/>
                      <w:u w:val="single"/>
                      <w:lang w:val="sv-SE" w:eastAsia="zh-CN"/>
                    </w:rPr>
                  </w:rPrChange>
                </w:rPr>
                <w:t xml:space="preserve">Related to issue </w:t>
              </w:r>
            </w:ins>
            <w:ins w:id="1521" w:author="MK" w:date="2021-11-02T13:38:00Z">
              <w:r>
                <w:rPr>
                  <w:bCs/>
                  <w:lang w:val="en-US" w:eastAsia="zh-CN"/>
                  <w:rPrChange w:id="1522" w:author="MK" w:date="2021-11-02T13:38:00Z">
                    <w:rPr>
                      <w:b/>
                      <w:u w:val="single"/>
                      <w:lang w:val="sv-SE" w:eastAsia="zh-CN"/>
                    </w:rPr>
                  </w:rPrChange>
                </w:rPr>
                <w:t>2-2-4.</w:t>
              </w:r>
              <w:r>
                <w:rPr>
                  <w:b/>
                  <w:u w:val="single"/>
                  <w:lang w:val="en-US" w:eastAsia="zh-CN"/>
                  <w:rPrChange w:id="1523" w:author="MK" w:date="2021-11-02T13:38:00Z">
                    <w:rPr>
                      <w:b/>
                      <w:u w:val="single"/>
                      <w:lang w:val="sv-SE" w:eastAsia="zh-CN"/>
                    </w:rPr>
                  </w:rPrChange>
                </w:rPr>
                <w:t xml:space="preserve"> </w:t>
              </w:r>
              <w:r>
                <w:rPr>
                  <w:bCs/>
                  <w:lang w:val="en-US" w:eastAsia="zh-CN"/>
                  <w:rPrChange w:id="1524" w:author="MK" w:date="2021-11-02T13:39:00Z">
                    <w:rPr>
                      <w:b/>
                      <w:u w:val="single"/>
                      <w:lang w:val="sv-SE" w:eastAsia="zh-CN"/>
                    </w:rPr>
                  </w:rPrChange>
                </w:rPr>
                <w:t>Requirements are define</w:t>
              </w:r>
            </w:ins>
            <w:ins w:id="1525" w:author="MK" w:date="2021-11-02T13:39:00Z">
              <w:r>
                <w:rPr>
                  <w:bCs/>
                  <w:lang w:val="en-US" w:eastAsia="zh-CN"/>
                  <w:rPrChange w:id="1526" w:author="MK" w:date="2021-11-02T13:39:00Z">
                    <w:rPr>
                      <w:b/>
                      <w:u w:val="single"/>
                      <w:lang w:val="en-US" w:eastAsia="zh-CN"/>
                    </w:rPr>
                  </w:rPrChange>
                </w:rPr>
                <w:t xml:space="preserve">d for long PRS </w:t>
              </w:r>
              <w:r>
                <w:rPr>
                  <w:bCs/>
                  <w:lang w:val="en-US" w:eastAsia="zh-CN"/>
                </w:rPr>
                <w:t xml:space="preserve">resource </w:t>
              </w:r>
              <w:r>
                <w:rPr>
                  <w:bCs/>
                  <w:lang w:val="en-US" w:eastAsia="zh-CN"/>
                  <w:rPrChange w:id="1527" w:author="MK" w:date="2021-11-02T13:39:00Z">
                    <w:rPr>
                      <w:b/>
                      <w:u w:val="single"/>
                      <w:lang w:val="en-US" w:eastAsia="zh-CN"/>
                    </w:rPr>
                  </w:rPrChange>
                </w:rPr>
                <w:t>periodicity (</w:t>
              </w:r>
              <w:r>
                <w:rPr>
                  <w:bCs/>
                  <w:lang w:val="en-US" w:eastAsia="zh-CN"/>
                </w:rPr>
                <w:t>≥</w:t>
              </w:r>
              <w:r>
                <w:rPr>
                  <w:bCs/>
                  <w:lang w:val="en-US" w:eastAsia="zh-CN"/>
                  <w:rPrChange w:id="1528" w:author="MK" w:date="2021-11-02T13:39:00Z">
                    <w:rPr>
                      <w:b/>
                      <w:u w:val="single"/>
                      <w:lang w:val="en-US" w:eastAsia="zh-CN"/>
                    </w:rPr>
                  </w:rPrChange>
                </w:rPr>
                <w:t>160 ms)</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529" w:author="Yoon, Daejung (Nokia - FR/Paris-Saclay)" w:date="2021-11-02T22:06:00Z">
              <w:r>
                <w:rPr>
                  <w:rFonts w:eastAsiaTheme="minorEastAsia"/>
                  <w:color w:val="0070C0"/>
                  <w:lang w:val="en-US" w:eastAsia="zh-CN"/>
                </w:rPr>
                <w:t>Nokia</w:t>
              </w:r>
            </w:ins>
          </w:p>
        </w:tc>
        <w:tc>
          <w:tcPr>
            <w:tcW w:w="8393" w:type="dxa"/>
          </w:tcPr>
          <w:p w:rsidR="00642950" w:rsidRDefault="009F1E16">
            <w:pPr>
              <w:spacing w:after="120"/>
              <w:rPr>
                <w:rFonts w:eastAsiaTheme="minorEastAsia"/>
                <w:color w:val="0070C0"/>
                <w:lang w:val="en-US" w:eastAsia="zh-CN"/>
              </w:rPr>
            </w:pPr>
            <w:ins w:id="1530" w:author="Yoon, Daejung (Nokia - FR/Paris-Saclay)" w:date="2021-11-02T22:08:00Z">
              <w:r>
                <w:rPr>
                  <w:rFonts w:eastAsiaTheme="minorEastAsia"/>
                  <w:color w:val="0070C0"/>
                  <w:lang w:val="en-US" w:eastAsia="zh-CN"/>
                </w:rPr>
                <w:t>We think that there is no problem to apply requirements to</w:t>
              </w:r>
            </w:ins>
            <w:ins w:id="1531" w:author="Yoon, Daejung (Nokia - FR/Paris-Saclay)" w:date="2021-11-02T22:07:00Z">
              <w:r>
                <w:rPr>
                  <w:rFonts w:eastAsiaTheme="minorEastAsia"/>
                  <w:color w:val="0070C0"/>
                  <w:lang w:val="en-US" w:eastAsia="zh-CN"/>
                </w:rPr>
                <w:t xml:space="preserve"> short periodicity PRS resources in RRC INACTIVE state</w:t>
              </w:r>
            </w:ins>
            <w:ins w:id="1532" w:author="Yoon, Daejung (Nokia - FR/Paris-Saclay)" w:date="2021-11-02T22:08:00Z">
              <w:r>
                <w:rPr>
                  <w:rFonts w:eastAsiaTheme="minorEastAsia"/>
                  <w:color w:val="0070C0"/>
                  <w:lang w:val="en-US" w:eastAsia="zh-CN"/>
                </w:rPr>
                <w:t xml:space="preserve">. </w:t>
              </w:r>
            </w:ins>
            <w:ins w:id="1533" w:author="Yoon, Daejung (Nokia - FR/Paris-Saclay)" w:date="2021-11-02T22:10:00Z">
              <w:r>
                <w:rPr>
                  <w:rFonts w:eastAsiaTheme="minorEastAsia"/>
                  <w:color w:val="0070C0"/>
                  <w:lang w:val="en-US" w:eastAsia="zh-CN"/>
                </w:rPr>
                <w:t>And i</w:t>
              </w:r>
            </w:ins>
            <w:ins w:id="1534" w:author="Yoon, Daejung (Nokia - FR/Paris-Saclay)" w:date="2021-11-02T22:09:00Z">
              <w:r>
                <w:rPr>
                  <w:rFonts w:eastAsiaTheme="minorEastAsia"/>
                  <w:color w:val="0070C0"/>
                  <w:lang w:val="en-US" w:eastAsia="zh-CN"/>
                </w:rPr>
                <w:t xml:space="preserve">t is unclear </w:t>
              </w:r>
            </w:ins>
            <w:ins w:id="1535" w:author="Yoon, Daejung (Nokia - FR/Paris-Saclay)" w:date="2021-11-02T22:10:00Z">
              <w:r>
                <w:rPr>
                  <w:rFonts w:eastAsiaTheme="minorEastAsia"/>
                  <w:color w:val="0070C0"/>
                  <w:lang w:val="en-US" w:eastAsia="zh-CN"/>
                </w:rPr>
                <w:t>about ‘</w:t>
              </w:r>
              <w:r>
                <w:rPr>
                  <w:lang w:eastAsia="zh-CN"/>
                </w:rPr>
                <w:t>prioritize measurements’.</w:t>
              </w:r>
            </w:ins>
          </w:p>
        </w:tc>
      </w:tr>
      <w:tr w:rsidR="00642950">
        <w:tc>
          <w:tcPr>
            <w:tcW w:w="1238" w:type="dxa"/>
          </w:tcPr>
          <w:p w:rsidR="00642950" w:rsidRDefault="009F1E16">
            <w:pPr>
              <w:spacing w:after="120"/>
              <w:rPr>
                <w:rFonts w:eastAsiaTheme="minorEastAsia"/>
                <w:color w:val="0070C0"/>
                <w:lang w:val="en-US" w:eastAsia="zh-CN"/>
              </w:rPr>
            </w:pPr>
            <w:ins w:id="1536" w:author="Intel - Huang Rui" w:date="2021-11-03T10:19: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537" w:author="Intel - Huang Rui" w:date="2021-11-03T10:19:00Z">
              <w:r>
                <w:rPr>
                  <w:rFonts w:eastAsiaTheme="minorEastAsia"/>
                  <w:color w:val="0070C0"/>
                  <w:lang w:val="en-US" w:eastAsia="zh-CN"/>
                </w:rPr>
                <w:t>Can be FFS</w:t>
              </w:r>
            </w:ins>
          </w:p>
        </w:tc>
      </w:tr>
      <w:tr w:rsidR="00642950">
        <w:trPr>
          <w:ins w:id="1538" w:author="CATT_RAN4#101e" w:date="2021-11-03T10:32:00Z"/>
        </w:trPr>
        <w:tc>
          <w:tcPr>
            <w:tcW w:w="1238" w:type="dxa"/>
          </w:tcPr>
          <w:p w:rsidR="00642950" w:rsidRDefault="009F1E16">
            <w:pPr>
              <w:spacing w:after="120"/>
              <w:rPr>
                <w:ins w:id="1539" w:author="CATT_RAN4#101e" w:date="2021-11-03T10:32:00Z"/>
                <w:rFonts w:eastAsiaTheme="minorEastAsia"/>
                <w:color w:val="0070C0"/>
                <w:lang w:val="en-US" w:eastAsia="zh-CN"/>
              </w:rPr>
            </w:pPr>
            <w:ins w:id="1540" w:author="CATT_RAN4#101e" w:date="2021-11-03T10:32:00Z">
              <w:r>
                <w:rPr>
                  <w:rFonts w:eastAsiaTheme="minorEastAsia" w:hint="eastAsia"/>
                  <w:color w:val="0070C0"/>
                  <w:lang w:val="en-US" w:eastAsia="zh-CN"/>
                </w:rPr>
                <w:t>CATT</w:t>
              </w:r>
            </w:ins>
          </w:p>
        </w:tc>
        <w:tc>
          <w:tcPr>
            <w:tcW w:w="8393" w:type="dxa"/>
          </w:tcPr>
          <w:p w:rsidR="00642950" w:rsidRDefault="009F1E16">
            <w:pPr>
              <w:spacing w:after="120"/>
              <w:rPr>
                <w:ins w:id="1541" w:author="CATT_RAN4#101e" w:date="2021-11-03T10:32:00Z"/>
                <w:rFonts w:eastAsiaTheme="minorEastAsia"/>
                <w:color w:val="0070C0"/>
                <w:lang w:val="en-US" w:eastAsia="zh-CN"/>
              </w:rPr>
            </w:pPr>
            <w:ins w:id="1542" w:author="CATT_RAN4#101e" w:date="2021-11-03T10:32:00Z">
              <w:r>
                <w:rPr>
                  <w:rFonts w:eastAsiaTheme="minorEastAsia"/>
                  <w:color w:val="0070C0"/>
                  <w:lang w:val="en-US" w:eastAsia="zh-CN"/>
                </w:rPr>
                <w:t>N</w:t>
              </w:r>
              <w:r>
                <w:rPr>
                  <w:rFonts w:eastAsiaTheme="minorEastAsia" w:hint="eastAsia"/>
                  <w:color w:val="0070C0"/>
                  <w:lang w:val="en-US" w:eastAsia="zh-CN"/>
                </w:rPr>
                <w:t xml:space="preserve">eed further study. </w:t>
              </w:r>
              <w:r>
                <w:rPr>
                  <w:rFonts w:eastAsiaTheme="minorEastAsia"/>
                  <w:color w:val="0070C0"/>
                  <w:lang w:val="en-US" w:eastAsia="zh-CN"/>
                </w:rPr>
                <w:t>C</w:t>
              </w:r>
              <w:r>
                <w:rPr>
                  <w:rFonts w:eastAsiaTheme="minorEastAsia" w:hint="eastAsia"/>
                  <w:color w:val="0070C0"/>
                  <w:lang w:val="en-US" w:eastAsia="zh-CN"/>
                </w:rPr>
                <w:t xml:space="preserve">an be discussed together with issue 2-2-4. </w:t>
              </w:r>
            </w:ins>
          </w:p>
        </w:tc>
      </w:tr>
      <w:tr w:rsidR="00642950">
        <w:trPr>
          <w:ins w:id="1543" w:author="Carlos Cabrera-Mercader" w:date="2021-11-02T20:56:00Z"/>
        </w:trPr>
        <w:tc>
          <w:tcPr>
            <w:tcW w:w="1238" w:type="dxa"/>
          </w:tcPr>
          <w:p w:rsidR="00642950" w:rsidRDefault="009F1E16">
            <w:pPr>
              <w:spacing w:after="120"/>
              <w:rPr>
                <w:ins w:id="1544" w:author="Carlos Cabrera-Mercader" w:date="2021-11-02T20:56:00Z"/>
                <w:rFonts w:eastAsiaTheme="minorEastAsia"/>
                <w:color w:val="0070C0"/>
                <w:lang w:val="en-US" w:eastAsia="zh-CN"/>
              </w:rPr>
            </w:pPr>
            <w:ins w:id="1545" w:author="Carlos Cabrera-Mercader" w:date="2021-11-02T20:56:00Z">
              <w:r>
                <w:rPr>
                  <w:rFonts w:eastAsiaTheme="minorEastAsia"/>
                  <w:color w:val="0070C0"/>
                  <w:lang w:val="en-US" w:eastAsia="zh-CN"/>
                </w:rPr>
                <w:t>Qualcomm</w:t>
              </w:r>
            </w:ins>
          </w:p>
        </w:tc>
        <w:tc>
          <w:tcPr>
            <w:tcW w:w="8393" w:type="dxa"/>
          </w:tcPr>
          <w:p w:rsidR="00642950" w:rsidRDefault="009F1E16">
            <w:pPr>
              <w:spacing w:after="120"/>
              <w:rPr>
                <w:ins w:id="1546" w:author="Carlos Cabrera-Mercader" w:date="2021-11-02T20:56:00Z"/>
                <w:b/>
                <w:u w:val="single"/>
                <w:lang w:val="en-US" w:eastAsia="zh-CN"/>
              </w:rPr>
            </w:pPr>
            <w:ins w:id="1547" w:author="Carlos Cabrera-Mercader" w:date="2021-11-02T20:56:00Z">
              <w:r>
                <w:rPr>
                  <w:b/>
                  <w:u w:val="single"/>
                  <w:lang w:val="en-US" w:eastAsia="zh-CN"/>
                </w:rPr>
                <w:t>Issue 2-4-8:</w:t>
              </w:r>
            </w:ins>
          </w:p>
          <w:p w:rsidR="00642950" w:rsidRDefault="009F1E16">
            <w:pPr>
              <w:spacing w:after="120"/>
              <w:rPr>
                <w:ins w:id="1548" w:author="Carlos Cabrera-Mercader" w:date="2021-11-02T20:56:00Z"/>
                <w:rFonts w:eastAsiaTheme="minorEastAsia"/>
                <w:color w:val="0070C0"/>
                <w:lang w:val="en-US" w:eastAsia="zh-CN"/>
              </w:rPr>
            </w:pPr>
            <w:ins w:id="1549" w:author="Carlos Cabrera-Mercader" w:date="2021-11-02T20:56:00Z">
              <w:r>
                <w:rPr>
                  <w:bCs/>
                  <w:lang w:val="en-US" w:eastAsia="zh-CN"/>
                </w:rPr>
                <w:t>FFS</w:t>
              </w:r>
            </w:ins>
          </w:p>
        </w:tc>
      </w:tr>
      <w:tr w:rsidR="00642950">
        <w:trPr>
          <w:ins w:id="1550" w:author="OPPO" w:date="2021-11-03T14:49:00Z"/>
        </w:trPr>
        <w:tc>
          <w:tcPr>
            <w:tcW w:w="1238" w:type="dxa"/>
          </w:tcPr>
          <w:p w:rsidR="00642950" w:rsidRDefault="009F1E16">
            <w:pPr>
              <w:spacing w:after="120"/>
              <w:rPr>
                <w:ins w:id="1551" w:author="OPPO" w:date="2021-11-03T14:49:00Z"/>
                <w:rFonts w:eastAsiaTheme="minorEastAsia"/>
                <w:color w:val="0070C0"/>
                <w:lang w:val="en-US" w:eastAsia="zh-CN"/>
              </w:rPr>
            </w:pPr>
            <w:ins w:id="1552"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553" w:author="OPPO" w:date="2021-11-03T14:49:00Z"/>
                <w:b/>
                <w:u w:val="single"/>
                <w:lang w:val="en-US" w:eastAsia="zh-CN"/>
              </w:rPr>
            </w:pPr>
            <w:ins w:id="1554" w:author="OPPO" w:date="2021-11-03T14:49:00Z">
              <w:r>
                <w:rPr>
                  <w:rFonts w:eastAsiaTheme="minorEastAsia"/>
                  <w:color w:val="0070C0"/>
                  <w:lang w:val="en-US" w:eastAsia="zh-CN"/>
                </w:rPr>
                <w:t xml:space="preserve">In our understanding, “prioritize measurement” in Rel-16 means if UE should measure the PRS resource with long-periodicity instead of other reference signals, even when they are in the same MG occasions. It seems like such MG occasions are reserved for long-periodicity PRS.  Since no MG is used in RRC inactive, we would like to discuss whether such mechanism could be reused. </w:t>
              </w:r>
            </w:ins>
          </w:p>
        </w:tc>
      </w:tr>
      <w:tr w:rsidR="00642950">
        <w:trPr>
          <w:ins w:id="1555" w:author="Huawei" w:date="2021-11-03T15:57:00Z"/>
        </w:trPr>
        <w:tc>
          <w:tcPr>
            <w:tcW w:w="1238" w:type="dxa"/>
          </w:tcPr>
          <w:p w:rsidR="00642950" w:rsidRDefault="009F1E16">
            <w:pPr>
              <w:spacing w:after="120"/>
              <w:rPr>
                <w:ins w:id="1556" w:author="Huawei" w:date="2021-11-03T15:57:00Z"/>
                <w:rFonts w:eastAsiaTheme="minorEastAsia"/>
                <w:color w:val="0070C0"/>
                <w:lang w:val="en-US" w:eastAsia="zh-CN"/>
              </w:rPr>
            </w:pPr>
            <w:ins w:id="1557"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558" w:author="Huawei" w:date="2021-11-03T15:57:00Z"/>
                <w:rFonts w:eastAsiaTheme="minorEastAsia"/>
                <w:color w:val="0070C0"/>
                <w:lang w:val="en-US" w:eastAsia="zh-CN"/>
              </w:rPr>
            </w:pPr>
            <w:ins w:id="1559" w:author="Huawei" w:date="2021-11-03T15:57:00Z">
              <w:r>
                <w:rPr>
                  <w:rFonts w:eastAsiaTheme="minorEastAsia" w:hint="eastAsia"/>
                  <w:color w:val="0070C0"/>
                  <w:lang w:val="en-US" w:eastAsia="zh-CN"/>
                </w:rPr>
                <w:t>W</w:t>
              </w:r>
              <w:r>
                <w:rPr>
                  <w:rFonts w:eastAsiaTheme="minorEastAsia"/>
                  <w:color w:val="0070C0"/>
                  <w:lang w:val="en-US" w:eastAsia="zh-CN"/>
                </w:rPr>
                <w:t>e are fine with option 1, but in our view optimization for the measurement latency in Inactive mode may not be essential.</w:t>
              </w:r>
            </w:ins>
          </w:p>
        </w:tc>
      </w:tr>
      <w:tr w:rsidR="00642950">
        <w:trPr>
          <w:ins w:id="1560" w:author="vivo" w:date="2021-11-03T20:41:00Z"/>
        </w:trPr>
        <w:tc>
          <w:tcPr>
            <w:tcW w:w="1238" w:type="dxa"/>
          </w:tcPr>
          <w:p w:rsidR="00642950" w:rsidRDefault="009F1E16">
            <w:pPr>
              <w:spacing w:after="120"/>
              <w:rPr>
                <w:ins w:id="1561" w:author="vivo" w:date="2021-11-03T20:41:00Z"/>
                <w:rFonts w:eastAsiaTheme="minorEastAsia"/>
                <w:color w:val="0070C0"/>
                <w:lang w:val="en-US" w:eastAsia="zh-CN"/>
              </w:rPr>
            </w:pPr>
            <w:ins w:id="1562" w:author="vivo" w:date="2021-11-03T20:4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563" w:author="vivo" w:date="2021-11-03T20:41:00Z"/>
                <w:rFonts w:eastAsiaTheme="minorEastAsia"/>
                <w:color w:val="0070C0"/>
                <w:lang w:val="en-US" w:eastAsia="zh-CN"/>
              </w:rPr>
            </w:pPr>
            <w:ins w:id="1564" w:author="vivo" w:date="2021-11-04T10:22:00Z">
              <w:r>
                <w:rPr>
                  <w:lang w:eastAsia="zh-CN"/>
                </w:rPr>
                <w:t>Prioritizing measurements for long-periodicity PRS resources in RRC INACTIVE state is not necessary.</w:t>
              </w:r>
            </w:ins>
          </w:p>
        </w:tc>
      </w:tr>
    </w:tbl>
    <w:p w:rsidR="00642950" w:rsidRPr="00642950" w:rsidRDefault="00642950">
      <w:pPr>
        <w:rPr>
          <w:lang w:val="en-US" w:eastAsia="zh-CN"/>
          <w:rPrChange w:id="1565" w:author="MK" w:date="2021-11-02T13:38:00Z">
            <w:rPr>
              <w:lang w:val="sv-SE" w:eastAsia="zh-CN"/>
            </w:rPr>
          </w:rPrChange>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u w:val="single"/>
                <w:lang w:val="en-US" w:eastAsia="zh-CN"/>
              </w:rPr>
            </w:pPr>
            <w:r>
              <w:rPr>
                <w:b/>
                <w:u w:val="single"/>
                <w:lang w:val="en-US" w:eastAsia="zh-CN"/>
              </w:rPr>
              <w:t>I</w:t>
            </w:r>
            <w:r>
              <w:rPr>
                <w:rFonts w:hint="eastAsia"/>
                <w:b/>
                <w:u w:val="single"/>
                <w:lang w:val="en-US" w:eastAsia="zh-CN"/>
              </w:rPr>
              <w:t>ssue 2-4-9 RSTD measurement period requirements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566" w:author="MK" w:date="2021-11-02T13:40:00Z">
                  <w:rPr>
                    <w:rFonts w:eastAsiaTheme="minorEastAsia"/>
                    <w:b/>
                    <w:sz w:val="24"/>
                    <w:u w:val="single"/>
                    <w:lang w:val="sv-SE" w:eastAsia="zh-CN"/>
                  </w:rPr>
                </w:rPrChange>
              </w:rPr>
            </w:pPr>
            <w:r>
              <w:rPr>
                <w:b/>
                <w:u w:val="single"/>
                <w:lang w:val="en-US" w:eastAsia="zh-CN"/>
                <w:rPrChange w:id="1567" w:author="MK" w:date="2021-11-02T13:40:00Z">
                  <w:rPr>
                    <w:b/>
                    <w:u w:val="single"/>
                    <w:lang w:val="sv-SE" w:eastAsia="zh-CN"/>
                  </w:rPr>
                </w:rPrChange>
              </w:rPr>
              <w:t xml:space="preserve">Issue 2-4-9: </w:t>
            </w:r>
            <w:ins w:id="1568" w:author="MK" w:date="2021-11-02T13:40:00Z">
              <w:r>
                <w:rPr>
                  <w:bCs/>
                  <w:lang w:val="en-US" w:eastAsia="zh-CN"/>
                  <w:rPrChange w:id="1569" w:author="MK" w:date="2021-11-02T13:40:00Z">
                    <w:rPr>
                      <w:bCs/>
                      <w:lang w:val="sv-SE" w:eastAsia="zh-CN"/>
                    </w:rPr>
                  </w:rPrChange>
                </w:rPr>
                <w:t xml:space="preserve">Option 1. Depends on </w:t>
              </w:r>
              <w:r>
                <w:rPr>
                  <w:bCs/>
                  <w:lang w:val="en-US" w:eastAsia="zh-CN"/>
                </w:rPr>
                <w:t xml:space="preserve">progress and agreements on </w:t>
              </w:r>
              <w:r>
                <w:rPr>
                  <w:bCs/>
                  <w:lang w:val="en-US" w:eastAsia="zh-CN"/>
                  <w:rPrChange w:id="1570" w:author="MK" w:date="2021-11-02T13:40:00Z">
                    <w:rPr>
                      <w:bCs/>
                      <w:lang w:val="sv-SE" w:eastAsia="zh-CN"/>
                    </w:rPr>
                  </w:rPrChange>
                </w:rPr>
                <w:t>prev</w:t>
              </w:r>
              <w:r>
                <w:rPr>
                  <w:bCs/>
                  <w:lang w:val="en-US" w:eastAsia="zh-CN"/>
                </w:rPr>
                <w:t>ious issues.</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571" w:author="Yoon, Daejung (Nokia - FR/Paris-Saclay)" w:date="2021-11-02T22:13:00Z">
              <w:r>
                <w:rPr>
                  <w:rFonts w:eastAsiaTheme="minorEastAsia"/>
                  <w:color w:val="0070C0"/>
                  <w:lang w:val="en-US" w:eastAsia="zh-CN"/>
                </w:rPr>
                <w:t>Nokia</w:t>
              </w:r>
            </w:ins>
          </w:p>
        </w:tc>
        <w:tc>
          <w:tcPr>
            <w:tcW w:w="8393" w:type="dxa"/>
          </w:tcPr>
          <w:p w:rsidR="00642950" w:rsidRDefault="009F1E16">
            <w:pPr>
              <w:spacing w:after="120"/>
              <w:rPr>
                <w:rFonts w:eastAsiaTheme="minorEastAsia"/>
                <w:color w:val="0070C0"/>
                <w:lang w:val="en-US" w:eastAsia="zh-CN"/>
              </w:rPr>
            </w:pPr>
            <w:ins w:id="1572" w:author="Yoon, Daejung (Nokia - FR/Paris-Saclay)" w:date="2021-11-02T22:13:00Z">
              <w:r>
                <w:rPr>
                  <w:rFonts w:eastAsiaTheme="minorEastAsia"/>
                  <w:color w:val="0070C0"/>
                  <w:lang w:val="en-US" w:eastAsia="zh-CN"/>
                </w:rPr>
                <w:t xml:space="preserve">As discussed above, we propose to consider DRX </w:t>
              </w:r>
            </w:ins>
            <w:ins w:id="1573" w:author="Yoon, Daejung (Nokia - FR/Paris-Saclay)" w:date="2021-11-02T22:15:00Z">
              <w:r>
                <w:rPr>
                  <w:rFonts w:eastAsiaTheme="minorEastAsia"/>
                  <w:color w:val="0070C0"/>
                  <w:lang w:val="en-US" w:eastAsia="zh-CN"/>
                </w:rPr>
                <w:t>cycle</w:t>
              </w:r>
            </w:ins>
            <w:ins w:id="1574" w:author="Yoon, Daejung (Nokia - FR/Paris-Saclay)" w:date="2021-11-02T22:20:00Z">
              <w:r>
                <w:rPr>
                  <w:rFonts w:eastAsiaTheme="minorEastAsia"/>
                  <w:color w:val="0070C0"/>
                  <w:lang w:val="en-US" w:eastAsia="zh-CN"/>
                </w:rPr>
                <w:t xml:space="preserve"> in T_</w:t>
              </w:r>
            </w:ins>
            <w:ins w:id="1575" w:author="Yoon, Daejung (Nokia - FR/Paris-Saclay)" w:date="2021-11-02T22:21:00Z">
              <w:r>
                <w:rPr>
                  <w:rFonts w:eastAsiaTheme="minorEastAsia"/>
                  <w:color w:val="0070C0"/>
                  <w:lang w:val="en-US" w:eastAsia="zh-CN"/>
                </w:rPr>
                <w:t>available</w:t>
              </w:r>
            </w:ins>
            <w:ins w:id="1576" w:author="Yoon, Daejung (Nokia - FR/Paris-Saclay)" w:date="2021-11-02T22:20:00Z">
              <w:r>
                <w:rPr>
                  <w:rFonts w:eastAsiaTheme="minorEastAsia"/>
                  <w:color w:val="0070C0"/>
                  <w:lang w:val="en-US" w:eastAsia="zh-CN"/>
                </w:rPr>
                <w:t xml:space="preserve"> </w:t>
              </w:r>
            </w:ins>
            <w:ins w:id="1577" w:author="Yoon, Daejung (Nokia - FR/Paris-Saclay)" w:date="2021-11-02T22:21:00Z">
              <w:r>
                <w:rPr>
                  <w:rFonts w:eastAsiaTheme="minorEastAsia"/>
                  <w:color w:val="0070C0"/>
                  <w:lang w:val="en-US" w:eastAsia="zh-CN"/>
                </w:rPr>
                <w:t>calculation.</w:t>
              </w:r>
            </w:ins>
          </w:p>
        </w:tc>
      </w:tr>
      <w:tr w:rsidR="00642950">
        <w:tc>
          <w:tcPr>
            <w:tcW w:w="1238" w:type="dxa"/>
          </w:tcPr>
          <w:p w:rsidR="00642950" w:rsidRDefault="009F1E16">
            <w:pPr>
              <w:spacing w:after="120"/>
              <w:rPr>
                <w:rFonts w:eastAsiaTheme="minorEastAsia"/>
                <w:color w:val="0070C0"/>
                <w:lang w:val="en-US" w:eastAsia="zh-CN"/>
              </w:rPr>
            </w:pPr>
            <w:ins w:id="1578" w:author="Intel - Huang Rui" w:date="2021-11-03T10:19:00Z">
              <w:r>
                <w:rPr>
                  <w:rFonts w:eastAsiaTheme="minorEastAsia"/>
                  <w:color w:val="0070C0"/>
                  <w:lang w:val="en-US" w:eastAsia="zh-CN"/>
                </w:rPr>
                <w:t>Intel</w:t>
              </w:r>
            </w:ins>
          </w:p>
        </w:tc>
        <w:tc>
          <w:tcPr>
            <w:tcW w:w="8393" w:type="dxa"/>
          </w:tcPr>
          <w:p w:rsidR="00642950" w:rsidRDefault="009F1E16">
            <w:pPr>
              <w:spacing w:after="120"/>
              <w:rPr>
                <w:rFonts w:eastAsiaTheme="minorEastAsia"/>
                <w:color w:val="0070C0"/>
                <w:lang w:val="en-US" w:eastAsia="zh-CN"/>
              </w:rPr>
            </w:pPr>
            <w:ins w:id="1579" w:author="Intel - Huang Rui" w:date="2021-11-03T10:19:00Z">
              <w:r>
                <w:rPr>
                  <w:rFonts w:eastAsiaTheme="minorEastAsia"/>
                  <w:color w:val="0070C0"/>
                  <w:lang w:val="en-US" w:eastAsia="zh-CN"/>
                </w:rPr>
                <w:t>Option 1</w:t>
              </w:r>
            </w:ins>
          </w:p>
        </w:tc>
      </w:tr>
      <w:tr w:rsidR="00642950">
        <w:trPr>
          <w:ins w:id="1580" w:author="CATT_RAN4#101e" w:date="2021-11-03T10:32:00Z"/>
        </w:trPr>
        <w:tc>
          <w:tcPr>
            <w:tcW w:w="1238" w:type="dxa"/>
          </w:tcPr>
          <w:p w:rsidR="00642950" w:rsidRDefault="009F1E16">
            <w:pPr>
              <w:spacing w:after="120"/>
              <w:rPr>
                <w:ins w:id="1581" w:author="CATT_RAN4#101e" w:date="2021-11-03T10:32:00Z"/>
                <w:rFonts w:eastAsiaTheme="minorEastAsia"/>
                <w:color w:val="0070C0"/>
                <w:lang w:val="en-US" w:eastAsia="zh-CN"/>
              </w:rPr>
            </w:pPr>
            <w:ins w:id="1582" w:author="CATT_RAN4#101e" w:date="2021-11-03T10:33:00Z">
              <w:r>
                <w:rPr>
                  <w:rFonts w:eastAsiaTheme="minorEastAsia" w:hint="eastAsia"/>
                  <w:color w:val="0070C0"/>
                  <w:lang w:val="en-US" w:eastAsia="zh-CN"/>
                </w:rPr>
                <w:t>CATT</w:t>
              </w:r>
            </w:ins>
          </w:p>
        </w:tc>
        <w:tc>
          <w:tcPr>
            <w:tcW w:w="8393" w:type="dxa"/>
          </w:tcPr>
          <w:p w:rsidR="00642950" w:rsidRDefault="009F1E16">
            <w:pPr>
              <w:spacing w:after="120"/>
              <w:rPr>
                <w:ins w:id="1583" w:author="CATT_RAN4#101e" w:date="2021-11-03T10:32:00Z"/>
                <w:rFonts w:eastAsiaTheme="minorEastAsia"/>
                <w:color w:val="0070C0"/>
                <w:lang w:val="en-US" w:eastAsia="zh-CN"/>
              </w:rPr>
            </w:pPr>
            <w:ins w:id="1584" w:author="CATT_RAN4#101e" w:date="2021-11-03T10:33:00Z">
              <w:r>
                <w:rPr>
                  <w:rFonts w:eastAsiaTheme="minorEastAsia"/>
                  <w:color w:val="0070C0"/>
                  <w:lang w:val="en-US" w:eastAsia="zh-CN"/>
                </w:rPr>
                <w:t>A</w:t>
              </w:r>
              <w:r>
                <w:rPr>
                  <w:rFonts w:eastAsiaTheme="minorEastAsia" w:hint="eastAsia"/>
                  <w:color w:val="0070C0"/>
                  <w:lang w:val="en-US" w:eastAsia="zh-CN"/>
                </w:rPr>
                <w:t xml:space="preserve">gree with the recommended WF. </w:t>
              </w:r>
              <w:r>
                <w:rPr>
                  <w:rFonts w:eastAsiaTheme="minorEastAsia"/>
                  <w:color w:val="0070C0"/>
                  <w:lang w:val="en-US" w:eastAsia="zh-CN"/>
                </w:rPr>
                <w:t>F</w:t>
              </w:r>
              <w:r>
                <w:rPr>
                  <w:rFonts w:eastAsiaTheme="minorEastAsia" w:hint="eastAsia"/>
                  <w:color w:val="0070C0"/>
                  <w:lang w:val="en-US" w:eastAsia="zh-CN"/>
                </w:rPr>
                <w:t xml:space="preserve">ocus on discussion for each factor. </w:t>
              </w:r>
            </w:ins>
          </w:p>
        </w:tc>
      </w:tr>
      <w:tr w:rsidR="00642950">
        <w:trPr>
          <w:ins w:id="1585" w:author="Carlos Cabrera-Mercader" w:date="2021-11-02T20:56:00Z"/>
        </w:trPr>
        <w:tc>
          <w:tcPr>
            <w:tcW w:w="1238" w:type="dxa"/>
          </w:tcPr>
          <w:p w:rsidR="00642950" w:rsidRDefault="009F1E16">
            <w:pPr>
              <w:spacing w:after="120"/>
              <w:rPr>
                <w:ins w:id="1586" w:author="Carlos Cabrera-Mercader" w:date="2021-11-02T20:56:00Z"/>
                <w:rFonts w:eastAsiaTheme="minorEastAsia"/>
                <w:color w:val="0070C0"/>
                <w:lang w:val="en-US" w:eastAsia="zh-CN"/>
              </w:rPr>
            </w:pPr>
            <w:ins w:id="1587" w:author="Carlos Cabrera-Mercader" w:date="2021-11-02T20:56:00Z">
              <w:r>
                <w:rPr>
                  <w:rFonts w:eastAsiaTheme="minorEastAsia"/>
                  <w:color w:val="0070C0"/>
                  <w:lang w:val="en-US" w:eastAsia="zh-CN"/>
                </w:rPr>
                <w:t>Qualcomm</w:t>
              </w:r>
            </w:ins>
          </w:p>
        </w:tc>
        <w:tc>
          <w:tcPr>
            <w:tcW w:w="8393" w:type="dxa"/>
          </w:tcPr>
          <w:p w:rsidR="00642950" w:rsidRDefault="009F1E16">
            <w:pPr>
              <w:spacing w:after="120"/>
              <w:rPr>
                <w:ins w:id="1588" w:author="Carlos Cabrera-Mercader" w:date="2021-11-02T20:56:00Z"/>
                <w:b/>
                <w:u w:val="single"/>
                <w:lang w:val="en-US" w:eastAsia="zh-CN"/>
              </w:rPr>
            </w:pPr>
            <w:ins w:id="1589" w:author="Carlos Cabrera-Mercader" w:date="2021-11-02T20:56:00Z">
              <w:r>
                <w:rPr>
                  <w:b/>
                  <w:u w:val="single"/>
                  <w:lang w:val="en-US" w:eastAsia="zh-CN"/>
                </w:rPr>
                <w:t>Issue 2-4-9:</w:t>
              </w:r>
            </w:ins>
          </w:p>
          <w:p w:rsidR="00642950" w:rsidRDefault="009F1E16">
            <w:pPr>
              <w:spacing w:after="120"/>
              <w:rPr>
                <w:ins w:id="1590" w:author="Carlos Cabrera-Mercader" w:date="2021-11-02T20:56:00Z"/>
                <w:rFonts w:eastAsiaTheme="minorEastAsia"/>
                <w:color w:val="0070C0"/>
                <w:lang w:val="en-US" w:eastAsia="zh-CN"/>
              </w:rPr>
            </w:pPr>
            <w:ins w:id="1591" w:author="Carlos Cabrera-Mercader" w:date="2021-11-02T20:56:00Z">
              <w:r>
                <w:rPr>
                  <w:bCs/>
                  <w:lang w:val="en-US" w:eastAsia="zh-CN"/>
                </w:rPr>
                <w:t>FFS pending progress on other issues.</w:t>
              </w:r>
            </w:ins>
          </w:p>
        </w:tc>
      </w:tr>
      <w:tr w:rsidR="00642950">
        <w:trPr>
          <w:ins w:id="1592" w:author="OPPO" w:date="2021-11-03T14:49:00Z"/>
        </w:trPr>
        <w:tc>
          <w:tcPr>
            <w:tcW w:w="1238" w:type="dxa"/>
          </w:tcPr>
          <w:p w:rsidR="00642950" w:rsidRDefault="009F1E16">
            <w:pPr>
              <w:spacing w:after="120"/>
              <w:rPr>
                <w:ins w:id="1593" w:author="OPPO" w:date="2021-11-03T14:49:00Z"/>
                <w:rFonts w:eastAsiaTheme="minorEastAsia"/>
                <w:color w:val="0070C0"/>
                <w:lang w:val="en-US" w:eastAsia="zh-CN"/>
              </w:rPr>
            </w:pPr>
            <w:ins w:id="1594"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595" w:author="OPPO" w:date="2021-11-03T14:49:00Z"/>
                <w:b/>
                <w:u w:val="single"/>
                <w:lang w:val="en-US" w:eastAsia="zh-CN"/>
              </w:rPr>
            </w:pPr>
            <w:ins w:id="1596" w:author="OPPO" w:date="2021-11-03T14:49:00Z">
              <w:r>
                <w:rPr>
                  <w:rFonts w:eastAsiaTheme="minorEastAsia"/>
                  <w:color w:val="0070C0"/>
                  <w:lang w:val="en-US" w:eastAsia="zh-CN"/>
                </w:rPr>
                <w:t>Agree with the recommended WF.</w:t>
              </w:r>
            </w:ins>
          </w:p>
        </w:tc>
      </w:tr>
      <w:tr w:rsidR="00642950">
        <w:trPr>
          <w:ins w:id="1597" w:author="Huawei" w:date="2021-11-03T15:57:00Z"/>
        </w:trPr>
        <w:tc>
          <w:tcPr>
            <w:tcW w:w="1238" w:type="dxa"/>
          </w:tcPr>
          <w:p w:rsidR="00642950" w:rsidRDefault="009F1E16">
            <w:pPr>
              <w:spacing w:after="120"/>
              <w:rPr>
                <w:ins w:id="1598" w:author="Huawei" w:date="2021-11-03T15:57:00Z"/>
                <w:rFonts w:eastAsiaTheme="minorEastAsia"/>
                <w:color w:val="0070C0"/>
                <w:lang w:val="en-US" w:eastAsia="zh-CN"/>
              </w:rPr>
            </w:pPr>
            <w:ins w:id="1599"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600" w:author="Huawei" w:date="2021-11-03T15:57:00Z"/>
                <w:rFonts w:eastAsiaTheme="minorEastAsia"/>
                <w:color w:val="0070C0"/>
                <w:lang w:val="en-US" w:eastAsia="zh-CN"/>
              </w:rPr>
            </w:pPr>
            <w:ins w:id="1601" w:author="Huawei" w:date="2021-11-03T15:57:00Z">
              <w:r>
                <w:rPr>
                  <w:rFonts w:eastAsiaTheme="minorEastAsia"/>
                  <w:color w:val="0070C0"/>
                  <w:lang w:val="en-US" w:eastAsia="zh-CN"/>
                </w:rPr>
                <w:t xml:space="preserve">Support the </w:t>
              </w:r>
              <w:r>
                <w:rPr>
                  <w:szCs w:val="24"/>
                  <w:lang w:eastAsia="zh-CN"/>
                </w:rPr>
                <w:t>Recommended WF</w:t>
              </w:r>
            </w:ins>
          </w:p>
        </w:tc>
      </w:tr>
      <w:tr w:rsidR="00642950">
        <w:trPr>
          <w:ins w:id="1602" w:author="vivo" w:date="2021-11-03T20:42:00Z"/>
        </w:trPr>
        <w:tc>
          <w:tcPr>
            <w:tcW w:w="1238" w:type="dxa"/>
          </w:tcPr>
          <w:p w:rsidR="00642950" w:rsidRDefault="009F1E16">
            <w:pPr>
              <w:spacing w:after="120"/>
              <w:rPr>
                <w:ins w:id="1603" w:author="vivo" w:date="2021-11-03T20:42:00Z"/>
                <w:rFonts w:eastAsiaTheme="minorEastAsia"/>
                <w:color w:val="0070C0"/>
                <w:lang w:val="en-US" w:eastAsia="zh-CN"/>
              </w:rPr>
            </w:pPr>
            <w:ins w:id="1604" w:author="vivo" w:date="2021-11-03T20:42: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605" w:author="vivo" w:date="2021-11-03T20:42:00Z"/>
                <w:rFonts w:eastAsiaTheme="minorEastAsia"/>
                <w:color w:val="0070C0"/>
                <w:lang w:val="en-US" w:eastAsia="zh-CN"/>
              </w:rPr>
            </w:pPr>
            <w:ins w:id="1606" w:author="vivo" w:date="2021-11-03T20:42:00Z">
              <w:r>
                <w:rPr>
                  <w:rFonts w:eastAsiaTheme="minorEastAsia"/>
                  <w:bCs/>
                  <w:u w:val="single"/>
                  <w:lang w:val="en-US" w:eastAsia="zh-CN"/>
                </w:rPr>
                <w:t>Support Recommended WF.</w:t>
              </w:r>
            </w:ins>
          </w:p>
        </w:tc>
      </w:tr>
    </w:tbl>
    <w:p w:rsidR="00642950" w:rsidRPr="00642950" w:rsidRDefault="00642950">
      <w:pPr>
        <w:rPr>
          <w:lang w:val="en-US" w:eastAsia="zh-CN"/>
          <w:rPrChange w:id="1607" w:author="MK" w:date="2021-11-02T13:40:00Z">
            <w:rPr>
              <w:lang w:val="sv-SE" w:eastAsia="zh-CN"/>
            </w:rPr>
          </w:rPrChange>
        </w:rPr>
      </w:pPr>
    </w:p>
    <w:p w:rsidR="00642950" w:rsidRDefault="009F1E16">
      <w:pPr>
        <w:pStyle w:val="3"/>
        <w:rPr>
          <w:sz w:val="24"/>
          <w:szCs w:val="16"/>
          <w:lang w:val="en-US"/>
        </w:rPr>
      </w:pPr>
      <w:r>
        <w:rPr>
          <w:sz w:val="24"/>
          <w:szCs w:val="16"/>
          <w:lang w:val="en-US"/>
        </w:rPr>
        <w:t>Sub-topic 2-</w:t>
      </w:r>
      <w:r>
        <w:rPr>
          <w:rFonts w:hint="eastAsia"/>
          <w:sz w:val="24"/>
          <w:szCs w:val="16"/>
          <w:lang w:val="en-US"/>
        </w:rPr>
        <w:t xml:space="preserve">5 Performance requirements for positioning measurement </w:t>
      </w:r>
      <w:r>
        <w:rPr>
          <w:sz w:val="24"/>
          <w:szCs w:val="16"/>
          <w:lang w:val="en-US"/>
        </w:rPr>
        <w:t>in RRC_INACTIVE state</w:t>
      </w:r>
    </w:p>
    <w:p w:rsidR="00642950" w:rsidRDefault="009F1E16">
      <w:pPr>
        <w:rPr>
          <w:b/>
          <w:u w:val="single"/>
          <w:lang w:val="en-US" w:eastAsia="zh-CN"/>
        </w:rPr>
      </w:pPr>
      <w:r>
        <w:rPr>
          <w:b/>
          <w:u w:val="single"/>
          <w:lang w:val="en-US" w:eastAsia="zh-CN"/>
        </w:rPr>
        <w:t>I</w:t>
      </w:r>
      <w:r>
        <w:rPr>
          <w:rFonts w:hint="eastAsia"/>
          <w:b/>
          <w:u w:val="single"/>
          <w:lang w:val="en-US" w:eastAsia="zh-CN"/>
        </w:rPr>
        <w:t>ssue 2-5-1 Side condition for measurement requirements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642950" w:rsidRDefault="009F1E16">
      <w:pPr>
        <w:pStyle w:val="afc"/>
        <w:numPr>
          <w:ilvl w:val="1"/>
          <w:numId w:val="8"/>
        </w:numPr>
        <w:spacing w:after="120"/>
        <w:ind w:firstLineChars="0"/>
        <w:rPr>
          <w:lang w:eastAsia="zh-CN"/>
        </w:rPr>
      </w:pPr>
      <w:r>
        <w:rPr>
          <w:lang w:eastAsia="zh-CN"/>
        </w:rPr>
        <w:t>Existing side conditions in terms of PRS Ês/Iot under which the PRS measurements are applicable are reused i.e. following applies for PRS measurements in RRC_INACTIVE state:</w:t>
      </w:r>
    </w:p>
    <w:p w:rsidR="00642950" w:rsidRDefault="009F1E16">
      <w:pPr>
        <w:pStyle w:val="afc"/>
        <w:numPr>
          <w:ilvl w:val="2"/>
          <w:numId w:val="8"/>
        </w:numPr>
        <w:spacing w:after="120"/>
        <w:ind w:firstLineChars="0"/>
        <w:rPr>
          <w:lang w:eastAsia="zh-CN"/>
        </w:rPr>
      </w:pPr>
      <w:r>
        <w:rPr>
          <w:rFonts w:hint="eastAsia"/>
          <w:lang w:eastAsia="zh-CN"/>
        </w:rPr>
        <w:t xml:space="preserve">For RSTD: PRS Ês/Iot </w:t>
      </w:r>
      <w:r>
        <w:rPr>
          <w:rFonts w:hint="eastAsia"/>
          <w:lang w:eastAsia="zh-CN"/>
        </w:rPr>
        <w:t>≥</w:t>
      </w:r>
      <w:r>
        <w:rPr>
          <w:rFonts w:hint="eastAsia"/>
          <w:lang w:eastAsia="zh-CN"/>
        </w:rPr>
        <w:t xml:space="preserve"> -6 dB for reference cell and PRS Ês/Iot </w:t>
      </w:r>
      <w:r>
        <w:rPr>
          <w:rFonts w:hint="eastAsia"/>
          <w:lang w:eastAsia="zh-CN"/>
        </w:rPr>
        <w:t>≥</w:t>
      </w:r>
      <w:r>
        <w:rPr>
          <w:rFonts w:hint="eastAsia"/>
          <w:lang w:eastAsia="zh-CN"/>
        </w:rPr>
        <w:t xml:space="preserve"> -13 dB for neighbor cell</w:t>
      </w:r>
    </w:p>
    <w:p w:rsidR="00642950" w:rsidRDefault="009F1E16">
      <w:pPr>
        <w:pStyle w:val="afc"/>
        <w:numPr>
          <w:ilvl w:val="2"/>
          <w:numId w:val="8"/>
        </w:numPr>
        <w:overflowPunct/>
        <w:autoSpaceDE/>
        <w:autoSpaceDN/>
        <w:adjustRightInd/>
        <w:spacing w:after="120"/>
        <w:ind w:firstLineChars="0"/>
        <w:textAlignment w:val="auto"/>
        <w:rPr>
          <w:rFonts w:eastAsia="宋体"/>
          <w:lang w:eastAsia="zh-CN"/>
        </w:rPr>
      </w:pPr>
      <w:r>
        <w:rPr>
          <w:rFonts w:hint="eastAsia"/>
          <w:lang w:eastAsia="zh-CN"/>
        </w:rPr>
        <w:t xml:space="preserve">For PRS-RSRP: PRS Ês/Iot </w:t>
      </w:r>
      <w:r>
        <w:rPr>
          <w:rFonts w:hint="eastAsia"/>
          <w:lang w:eastAsia="zh-CN"/>
        </w:rPr>
        <w:t>≥</w:t>
      </w:r>
      <w:r>
        <w:rPr>
          <w:rFonts w:hint="eastAsia"/>
          <w:lang w:eastAsia="zh-CN"/>
        </w:rPr>
        <w:t xml:space="preserve"> -3 dB and PRS Ês/Iot </w:t>
      </w:r>
      <w:r>
        <w:rPr>
          <w:rFonts w:hint="eastAsia"/>
          <w:lang w:eastAsia="zh-CN"/>
        </w:rPr>
        <w:t>≥</w:t>
      </w:r>
      <w:r>
        <w:rPr>
          <w:rFonts w:hint="eastAsia"/>
          <w:lang w:eastAsia="zh-CN"/>
        </w:rPr>
        <w:t xml:space="preserve"> -13 dB</w:t>
      </w:r>
      <w:r>
        <w:t>.</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lang w:val="sv-SE" w:eastAsia="zh-CN"/>
        </w:rPr>
      </w:pPr>
    </w:p>
    <w:p w:rsidR="00642950" w:rsidRDefault="009F1E16">
      <w:pPr>
        <w:rPr>
          <w:b/>
          <w:u w:val="single"/>
          <w:lang w:val="en-US" w:eastAsia="zh-CN"/>
        </w:rPr>
      </w:pPr>
      <w:r>
        <w:rPr>
          <w:b/>
          <w:u w:val="single"/>
          <w:lang w:val="en-US" w:eastAsia="zh-CN"/>
        </w:rPr>
        <w:t>I</w:t>
      </w:r>
      <w:r>
        <w:rPr>
          <w:rFonts w:hint="eastAsia"/>
          <w:b/>
          <w:u w:val="single"/>
          <w:lang w:val="en-US" w:eastAsia="zh-CN"/>
        </w:rPr>
        <w:t>ssue 2-5-2 P</w:t>
      </w:r>
      <w:r>
        <w:rPr>
          <w:b/>
          <w:u w:val="single"/>
          <w:lang w:val="en-US" w:eastAsia="zh-CN"/>
        </w:rPr>
        <w:t>erformance requirements for positioning measurement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Huawei)</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Performance requirements for INACTIVE state PRS measurements are discussed after core part is completed</w:t>
      </w:r>
      <w:r>
        <w:rPr>
          <w:rFonts w:eastAsia="宋体" w:hint="eastAsia"/>
          <w:lang w:eastAsia="zh-CN"/>
        </w:rPr>
        <w:t>.</w:t>
      </w:r>
      <w:r>
        <w:rPr>
          <w:rFonts w:eastAsia="宋体"/>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color w:val="0070C0"/>
          <w:lang w:val="sv-SE" w:eastAsia="zh-CN"/>
        </w:rPr>
      </w:pPr>
    </w:p>
    <w:tbl>
      <w:tblPr>
        <w:tblStyle w:val="af3"/>
        <w:tblW w:w="0" w:type="auto"/>
        <w:tblLook w:val="04A0" w:firstRow="1" w:lastRow="0" w:firstColumn="1" w:lastColumn="0" w:noHBand="0" w:noVBand="1"/>
      </w:tblPr>
      <w:tblGrid>
        <w:gridCol w:w="1236"/>
        <w:gridCol w:w="8395"/>
      </w:tblGrid>
      <w:tr w:rsidR="00642950">
        <w:tc>
          <w:tcPr>
            <w:tcW w:w="9631" w:type="dxa"/>
            <w:gridSpan w:val="2"/>
          </w:tcPr>
          <w:p w:rsidR="00642950" w:rsidRDefault="009F1E16">
            <w:pPr>
              <w:rPr>
                <w:rFonts w:eastAsiaTheme="minorEastAsia"/>
                <w:b/>
                <w:color w:val="0070C0"/>
                <w:u w:val="single"/>
                <w:lang w:eastAsia="zh-CN"/>
              </w:rPr>
            </w:pPr>
            <w:r>
              <w:rPr>
                <w:b/>
                <w:szCs w:val="16"/>
              </w:rPr>
              <w:t>Sub-topic 2-5 Measurement performance requirements for positioning measurement in RRC_INACTIVE state</w:t>
            </w:r>
          </w:p>
        </w:tc>
      </w:tr>
      <w:tr w:rsidR="00642950">
        <w:tc>
          <w:tcPr>
            <w:tcW w:w="1236"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6"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sv-SE" w:eastAsia="zh-CN"/>
                <w:rPrChange w:id="1608" w:author="MK" w:date="2021-11-02T13:25:00Z">
                  <w:rPr>
                    <w:rFonts w:eastAsiaTheme="minorEastAsia"/>
                    <w:b/>
                    <w:sz w:val="24"/>
                    <w:u w:val="single"/>
                    <w:lang w:val="sv-SE" w:eastAsia="zh-CN"/>
                  </w:rPr>
                </w:rPrChange>
              </w:rPr>
            </w:pPr>
            <w:r>
              <w:rPr>
                <w:b/>
                <w:u w:val="single"/>
                <w:lang w:val="sv-SE" w:eastAsia="zh-CN"/>
              </w:rPr>
              <w:t>I</w:t>
            </w:r>
            <w:r>
              <w:rPr>
                <w:rFonts w:hint="eastAsia"/>
                <w:b/>
                <w:u w:val="single"/>
                <w:lang w:val="sv-SE" w:eastAsia="zh-CN"/>
              </w:rPr>
              <w:t xml:space="preserve">ssue 2-5-1: </w:t>
            </w:r>
            <w:ins w:id="1609" w:author="MK" w:date="2021-11-02T13:25:00Z">
              <w:r>
                <w:rPr>
                  <w:bCs/>
                  <w:lang w:val="sv-SE" w:eastAsia="zh-CN"/>
                  <w:rPrChange w:id="1610" w:author="MK" w:date="2021-11-02T13:25:00Z">
                    <w:rPr>
                      <w:b/>
                      <w:u w:val="single"/>
                      <w:lang w:val="sv-SE" w:eastAsia="zh-CN"/>
                    </w:rPr>
                  </w:rPrChange>
                </w:rPr>
                <w:t xml:space="preserve">Option 1. </w:t>
              </w:r>
            </w:ins>
          </w:p>
          <w:p w:rsidR="00642950" w:rsidRDefault="00642950">
            <w:pPr>
              <w:spacing w:after="120"/>
              <w:rPr>
                <w:rFonts w:eastAsiaTheme="minorEastAsia"/>
                <w:color w:val="0070C0"/>
                <w:lang w:val="en-US" w:eastAsia="zh-CN"/>
              </w:rPr>
            </w:pPr>
          </w:p>
          <w:p w:rsidR="00642950" w:rsidRPr="00642950" w:rsidRDefault="009F1E16">
            <w:pPr>
              <w:overflowPunct/>
              <w:autoSpaceDE/>
              <w:autoSpaceDN/>
              <w:adjustRightInd/>
              <w:spacing w:after="120"/>
              <w:textAlignment w:val="auto"/>
              <w:rPr>
                <w:bCs/>
                <w:lang w:val="sv-SE" w:eastAsia="zh-CN"/>
                <w:rPrChange w:id="1611" w:author="MK" w:date="2021-11-02T13:26:00Z">
                  <w:rPr>
                    <w:rFonts w:eastAsiaTheme="minorEastAsia"/>
                    <w:b/>
                    <w:u w:val="single"/>
                    <w:lang w:val="sv-SE" w:eastAsia="zh-CN"/>
                  </w:rPr>
                </w:rPrChange>
              </w:rPr>
            </w:pPr>
            <w:r>
              <w:rPr>
                <w:b/>
                <w:u w:val="single"/>
                <w:lang w:val="sv-SE" w:eastAsia="zh-CN"/>
              </w:rPr>
              <w:t>I</w:t>
            </w:r>
            <w:r>
              <w:rPr>
                <w:rFonts w:hint="eastAsia"/>
                <w:b/>
                <w:u w:val="single"/>
                <w:lang w:val="sv-SE" w:eastAsia="zh-CN"/>
              </w:rPr>
              <w:t xml:space="preserve">ssue 2-5-2: </w:t>
            </w:r>
            <w:ins w:id="1612" w:author="MK" w:date="2021-11-02T13:26:00Z">
              <w:r>
                <w:rPr>
                  <w:bCs/>
                  <w:lang w:val="sv-SE" w:eastAsia="zh-CN"/>
                </w:rPr>
                <w:t>Option 1</w:t>
              </w:r>
            </w:ins>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1613" w:author="Yoon, Daejung (Nokia - FR/Paris-Saclay)" w:date="2021-11-02T22:16:00Z">
              <w:r>
                <w:rPr>
                  <w:rFonts w:eastAsiaTheme="minorEastAsia"/>
                  <w:color w:val="0070C0"/>
                  <w:lang w:val="en-US" w:eastAsia="zh-CN"/>
                </w:rPr>
                <w:t>Nokia</w:t>
              </w:r>
            </w:ins>
          </w:p>
        </w:tc>
        <w:tc>
          <w:tcPr>
            <w:tcW w:w="8395" w:type="dxa"/>
          </w:tcPr>
          <w:p w:rsidR="00642950" w:rsidRDefault="009F1E16">
            <w:pPr>
              <w:spacing w:after="120"/>
              <w:rPr>
                <w:ins w:id="1614" w:author="Yoon, Daejung (Nokia - FR/Paris-Saclay)" w:date="2021-11-02T22:16:00Z"/>
                <w:rFonts w:eastAsiaTheme="minorEastAsia"/>
                <w:bCs/>
                <w:lang w:val="sv-SE" w:eastAsia="zh-CN"/>
              </w:rPr>
            </w:pPr>
            <w:ins w:id="1615" w:author="Yoon, Daejung (Nokia - FR/Paris-Saclay)" w:date="2021-11-02T22:16:00Z">
              <w:r>
                <w:rPr>
                  <w:b/>
                  <w:u w:val="single"/>
                  <w:lang w:val="sv-SE" w:eastAsia="zh-CN"/>
                </w:rPr>
                <w:t>I</w:t>
              </w:r>
              <w:r>
                <w:rPr>
                  <w:rFonts w:hint="eastAsia"/>
                  <w:b/>
                  <w:u w:val="single"/>
                  <w:lang w:val="sv-SE" w:eastAsia="zh-CN"/>
                </w:rPr>
                <w:t xml:space="preserve">ssue 2-5-1: </w:t>
              </w:r>
              <w:r>
                <w:rPr>
                  <w:b/>
                  <w:u w:val="single"/>
                  <w:lang w:val="sv-SE" w:eastAsia="zh-CN"/>
                </w:rPr>
                <w:t xml:space="preserve"> </w:t>
              </w:r>
              <w:r>
                <w:rPr>
                  <w:bCs/>
                  <w:lang w:val="sv-SE" w:eastAsia="zh-CN"/>
                </w:rPr>
                <w:t xml:space="preserve">Option 1. </w:t>
              </w:r>
            </w:ins>
          </w:p>
          <w:p w:rsidR="00642950" w:rsidRDefault="009F1E16">
            <w:pPr>
              <w:spacing w:after="120"/>
              <w:rPr>
                <w:ins w:id="1616" w:author="Yoon, Daejung (Nokia - FR/Paris-Saclay)" w:date="2021-11-02T22:17:00Z"/>
                <w:rFonts w:eastAsiaTheme="minorEastAsia"/>
                <w:bCs/>
                <w:lang w:val="sv-SE" w:eastAsia="zh-CN"/>
              </w:rPr>
            </w:pPr>
            <w:ins w:id="1617" w:author="Yoon, Daejung (Nokia - FR/Paris-Saclay)" w:date="2021-11-02T22:17:00Z">
              <w:r>
                <w:rPr>
                  <w:b/>
                  <w:u w:val="single"/>
                  <w:lang w:val="sv-SE" w:eastAsia="zh-CN"/>
                </w:rPr>
                <w:t>I</w:t>
              </w:r>
              <w:r>
                <w:rPr>
                  <w:rFonts w:hint="eastAsia"/>
                  <w:b/>
                  <w:u w:val="single"/>
                  <w:lang w:val="sv-SE" w:eastAsia="zh-CN"/>
                </w:rPr>
                <w:t xml:space="preserve">ssue 2-5-2: </w:t>
              </w:r>
              <w:r>
                <w:rPr>
                  <w:bCs/>
                  <w:lang w:val="sv-SE" w:eastAsia="zh-CN"/>
                </w:rPr>
                <w:t>Option 1</w:t>
              </w:r>
            </w:ins>
          </w:p>
          <w:p w:rsidR="00642950" w:rsidRDefault="00642950">
            <w:pPr>
              <w:spacing w:after="120"/>
              <w:rPr>
                <w:ins w:id="1618" w:author="Yoon, Daejung (Nokia - FR/Paris-Saclay)" w:date="2021-11-02T22:16:00Z"/>
                <w:rFonts w:eastAsiaTheme="minorEastAsia"/>
                <w:color w:val="0070C0"/>
                <w:lang w:val="en-US" w:eastAsia="zh-CN"/>
              </w:rPr>
            </w:pPr>
          </w:p>
          <w:p w:rsidR="00642950" w:rsidRDefault="00642950">
            <w:pPr>
              <w:spacing w:after="120"/>
              <w:rPr>
                <w:rFonts w:eastAsiaTheme="minorEastAsia"/>
                <w:color w:val="0070C0"/>
                <w:lang w:val="en-US" w:eastAsia="zh-CN"/>
              </w:rPr>
            </w:pPr>
          </w:p>
        </w:tc>
      </w:tr>
      <w:tr w:rsidR="00642950">
        <w:tc>
          <w:tcPr>
            <w:tcW w:w="1236" w:type="dxa"/>
          </w:tcPr>
          <w:p w:rsidR="00642950" w:rsidRDefault="009F1E16">
            <w:pPr>
              <w:spacing w:after="120"/>
              <w:rPr>
                <w:rFonts w:eastAsiaTheme="minorEastAsia"/>
                <w:color w:val="0070C0"/>
                <w:lang w:val="en-US" w:eastAsia="zh-CN"/>
              </w:rPr>
            </w:pPr>
            <w:ins w:id="1619" w:author="Intel - Huang Rui" w:date="2021-11-03T10:20:00Z">
              <w:r>
                <w:rPr>
                  <w:rFonts w:eastAsiaTheme="minorEastAsia"/>
                  <w:color w:val="0070C0"/>
                  <w:lang w:val="en-US" w:eastAsia="zh-CN"/>
                </w:rPr>
                <w:t>Intel</w:t>
              </w:r>
            </w:ins>
          </w:p>
        </w:tc>
        <w:tc>
          <w:tcPr>
            <w:tcW w:w="8395" w:type="dxa"/>
          </w:tcPr>
          <w:p w:rsidR="00642950" w:rsidRDefault="009F1E16">
            <w:pPr>
              <w:spacing w:after="120"/>
              <w:rPr>
                <w:ins w:id="1620" w:author="Intel - Huang Rui" w:date="2021-11-03T10:20:00Z"/>
                <w:rFonts w:eastAsiaTheme="minorEastAsia"/>
                <w:bCs/>
                <w:lang w:val="sv-SE" w:eastAsia="zh-CN"/>
              </w:rPr>
            </w:pPr>
            <w:ins w:id="1621" w:author="Intel - Huang Rui" w:date="2021-11-03T10:20:00Z">
              <w:r>
                <w:rPr>
                  <w:b/>
                  <w:u w:val="single"/>
                  <w:lang w:val="sv-SE" w:eastAsia="zh-CN"/>
                </w:rPr>
                <w:t>I</w:t>
              </w:r>
              <w:r>
                <w:rPr>
                  <w:rFonts w:hint="eastAsia"/>
                  <w:b/>
                  <w:u w:val="single"/>
                  <w:lang w:val="sv-SE" w:eastAsia="zh-CN"/>
                </w:rPr>
                <w:t xml:space="preserve">ssue 2-5-1: </w:t>
              </w:r>
              <w:r>
                <w:rPr>
                  <w:b/>
                  <w:u w:val="single"/>
                  <w:lang w:val="sv-SE" w:eastAsia="zh-CN"/>
                </w:rPr>
                <w:t xml:space="preserve"> </w:t>
              </w:r>
              <w:r>
                <w:rPr>
                  <w:bCs/>
                  <w:lang w:val="sv-SE" w:eastAsia="zh-CN"/>
                </w:rPr>
                <w:t xml:space="preserve">Option 1. But it is also related issue </w:t>
              </w:r>
            </w:ins>
            <w:ins w:id="1622" w:author="Intel - Huang Rui" w:date="2021-11-03T10:21:00Z">
              <w:r>
                <w:rPr>
                  <w:bCs/>
                  <w:lang w:val="sv-SE" w:eastAsia="zh-CN"/>
                </w:rPr>
                <w:t>2-4-1</w:t>
              </w:r>
            </w:ins>
          </w:p>
          <w:p w:rsidR="00642950" w:rsidRDefault="009F1E16">
            <w:pPr>
              <w:spacing w:after="120"/>
              <w:rPr>
                <w:ins w:id="1623" w:author="Intel - Huang Rui" w:date="2021-11-03T10:20:00Z"/>
                <w:rFonts w:eastAsiaTheme="minorEastAsia"/>
                <w:bCs/>
                <w:lang w:val="sv-SE" w:eastAsia="zh-CN"/>
              </w:rPr>
            </w:pPr>
            <w:ins w:id="1624" w:author="Intel - Huang Rui" w:date="2021-11-03T10:20:00Z">
              <w:r>
                <w:rPr>
                  <w:b/>
                  <w:u w:val="single"/>
                  <w:lang w:val="sv-SE" w:eastAsia="zh-CN"/>
                </w:rPr>
                <w:t>I</w:t>
              </w:r>
              <w:r>
                <w:rPr>
                  <w:rFonts w:hint="eastAsia"/>
                  <w:b/>
                  <w:u w:val="single"/>
                  <w:lang w:val="sv-SE" w:eastAsia="zh-CN"/>
                </w:rPr>
                <w:t xml:space="preserve">ssue 2-5-2: </w:t>
              </w:r>
              <w:r>
                <w:rPr>
                  <w:bCs/>
                  <w:lang w:val="sv-SE" w:eastAsia="zh-CN"/>
                </w:rPr>
                <w:t>Option 1</w:t>
              </w:r>
            </w:ins>
          </w:p>
          <w:p w:rsidR="00642950" w:rsidRDefault="00642950">
            <w:pPr>
              <w:spacing w:after="120"/>
              <w:rPr>
                <w:ins w:id="1625" w:author="Intel - Huang Rui" w:date="2021-11-03T10:20:00Z"/>
                <w:rFonts w:eastAsiaTheme="minorEastAsia"/>
                <w:color w:val="0070C0"/>
                <w:lang w:val="en-US" w:eastAsia="zh-CN"/>
              </w:rPr>
            </w:pPr>
          </w:p>
          <w:p w:rsidR="00642950" w:rsidRDefault="00642950">
            <w:pPr>
              <w:spacing w:after="120"/>
              <w:rPr>
                <w:rFonts w:eastAsiaTheme="minorEastAsia"/>
                <w:color w:val="0070C0"/>
                <w:lang w:val="en-US" w:eastAsia="zh-CN"/>
              </w:rPr>
            </w:pPr>
          </w:p>
        </w:tc>
      </w:tr>
      <w:tr w:rsidR="00642950">
        <w:trPr>
          <w:ins w:id="1626" w:author="CATT_RAN4#101e" w:date="2021-11-03T10:33:00Z"/>
        </w:trPr>
        <w:tc>
          <w:tcPr>
            <w:tcW w:w="1236" w:type="dxa"/>
          </w:tcPr>
          <w:p w:rsidR="00642950" w:rsidRDefault="009F1E16">
            <w:pPr>
              <w:spacing w:after="120"/>
              <w:rPr>
                <w:ins w:id="1627" w:author="CATT_RAN4#101e" w:date="2021-11-03T10:33:00Z"/>
                <w:rFonts w:eastAsiaTheme="minorEastAsia"/>
                <w:color w:val="0070C0"/>
                <w:lang w:val="en-US" w:eastAsia="zh-CN"/>
              </w:rPr>
            </w:pPr>
            <w:ins w:id="1628" w:author="CATT_RAN4#101e" w:date="2021-11-03T10:33:00Z">
              <w:r>
                <w:rPr>
                  <w:rFonts w:eastAsiaTheme="minorEastAsia" w:hint="eastAsia"/>
                  <w:color w:val="0070C0"/>
                  <w:lang w:val="en-US" w:eastAsia="zh-CN"/>
                </w:rPr>
                <w:t>CATT</w:t>
              </w:r>
            </w:ins>
          </w:p>
        </w:tc>
        <w:tc>
          <w:tcPr>
            <w:tcW w:w="8395" w:type="dxa"/>
          </w:tcPr>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1629" w:author="CATT_RAN4#101e" w:date="2021-11-03T10:33:00Z"/>
                <w:rFonts w:eastAsiaTheme="minorEastAsia"/>
                <w:bCs/>
                <w:lang w:val="sv-SE" w:eastAsia="zh-CN"/>
              </w:rPr>
            </w:pPr>
            <w:ins w:id="1630" w:author="CATT_RAN4#101e" w:date="2021-11-03T10:33:00Z">
              <w:r>
                <w:rPr>
                  <w:b/>
                  <w:u w:val="single"/>
                  <w:lang w:val="sv-SE" w:eastAsia="zh-CN"/>
                </w:rPr>
                <w:t>I</w:t>
              </w:r>
              <w:r>
                <w:rPr>
                  <w:rFonts w:hint="eastAsia"/>
                  <w:b/>
                  <w:u w:val="single"/>
                  <w:lang w:val="sv-SE" w:eastAsia="zh-CN"/>
                </w:rPr>
                <w:t>ssue 2-5-1:</w:t>
              </w:r>
              <w:r>
                <w:rPr>
                  <w:bCs/>
                  <w:lang w:val="sv-SE" w:eastAsia="zh-CN"/>
                </w:rPr>
                <w:t xml:space="preserve"> </w:t>
              </w:r>
            </w:ins>
          </w:p>
          <w:p w:rsidR="00642950" w:rsidRDefault="009F1E16">
            <w:pPr>
              <w:spacing w:after="120"/>
              <w:rPr>
                <w:ins w:id="1631" w:author="CATT_RAN4#101e" w:date="2021-11-03T10:33:00Z"/>
                <w:rFonts w:eastAsiaTheme="minorEastAsia"/>
                <w:color w:val="0070C0"/>
                <w:lang w:val="en-US" w:eastAsia="zh-CN"/>
              </w:rPr>
            </w:pPr>
            <w:ins w:id="1632" w:author="CATT_RAN4#101e" w:date="2021-11-03T10:33:00Z">
              <w:r>
                <w:rPr>
                  <w:rFonts w:eastAsiaTheme="minorEastAsia"/>
                  <w:color w:val="0070C0"/>
                  <w:lang w:val="en-US" w:eastAsia="zh-CN"/>
                </w:rPr>
                <w:t>I</w:t>
              </w:r>
              <w:r>
                <w:rPr>
                  <w:rFonts w:eastAsiaTheme="minorEastAsia" w:hint="eastAsia"/>
                  <w:color w:val="0070C0"/>
                  <w:lang w:val="en-US" w:eastAsia="zh-CN"/>
                </w:rPr>
                <w:t xml:space="preserve">t is too early to conclude. </w:t>
              </w:r>
            </w:ins>
          </w:p>
          <w:p w:rsidR="00642950" w:rsidRDefault="009F1E16">
            <w:pPr>
              <w:overflowPunct/>
              <w:autoSpaceDE/>
              <w:autoSpaceDN/>
              <w:adjustRightInd/>
              <w:spacing w:after="120"/>
              <w:textAlignment w:val="auto"/>
              <w:rPr>
                <w:ins w:id="1633" w:author="CATT_RAN4#101e" w:date="2021-11-03T10:33:00Z"/>
                <w:rFonts w:eastAsiaTheme="minorEastAsia"/>
                <w:bCs/>
                <w:lang w:val="sv-SE" w:eastAsia="zh-CN"/>
              </w:rPr>
            </w:pPr>
            <w:ins w:id="1634" w:author="CATT_RAN4#101e" w:date="2021-11-03T10:33:00Z">
              <w:r>
                <w:rPr>
                  <w:b/>
                  <w:u w:val="single"/>
                  <w:lang w:val="sv-SE" w:eastAsia="zh-CN"/>
                </w:rPr>
                <w:t>I</w:t>
              </w:r>
              <w:r>
                <w:rPr>
                  <w:rFonts w:hint="eastAsia"/>
                  <w:b/>
                  <w:u w:val="single"/>
                  <w:lang w:val="sv-SE" w:eastAsia="zh-CN"/>
                </w:rPr>
                <w:t xml:space="preserve">ssue 2-5-2: </w:t>
              </w:r>
            </w:ins>
          </w:p>
          <w:p w:rsidR="00642950" w:rsidRDefault="009F1E16">
            <w:pPr>
              <w:spacing w:after="120"/>
              <w:rPr>
                <w:ins w:id="1635" w:author="CATT_RAN4#101e" w:date="2021-11-03T10:33:00Z"/>
                <w:b/>
                <w:u w:val="single"/>
                <w:lang w:val="sv-SE" w:eastAsia="zh-CN"/>
              </w:rPr>
            </w:pPr>
            <w:ins w:id="1636" w:author="CATT_RAN4#101e" w:date="2021-11-03T10:33: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642950">
        <w:trPr>
          <w:ins w:id="1637" w:author="Carlos Cabrera-Mercader" w:date="2021-11-02T20:56:00Z"/>
        </w:trPr>
        <w:tc>
          <w:tcPr>
            <w:tcW w:w="1236" w:type="dxa"/>
          </w:tcPr>
          <w:p w:rsidR="00642950" w:rsidRDefault="009F1E16">
            <w:pPr>
              <w:spacing w:after="120"/>
              <w:rPr>
                <w:ins w:id="1638" w:author="Carlos Cabrera-Mercader" w:date="2021-11-02T20:56:00Z"/>
                <w:rFonts w:eastAsiaTheme="minorEastAsia"/>
                <w:color w:val="0070C0"/>
                <w:lang w:val="en-US" w:eastAsia="zh-CN"/>
              </w:rPr>
            </w:pPr>
            <w:ins w:id="1639" w:author="Carlos Cabrera-Mercader" w:date="2021-11-02T20:57:00Z">
              <w:r>
                <w:rPr>
                  <w:rFonts w:eastAsiaTheme="minorEastAsia"/>
                  <w:color w:val="0070C0"/>
                  <w:lang w:val="en-US" w:eastAsia="zh-CN"/>
                </w:rPr>
                <w:t>Qualcomm</w:t>
              </w:r>
            </w:ins>
          </w:p>
        </w:tc>
        <w:tc>
          <w:tcPr>
            <w:tcW w:w="8395" w:type="dxa"/>
          </w:tcPr>
          <w:p w:rsidR="00642950" w:rsidRDefault="009F1E16">
            <w:pPr>
              <w:spacing w:after="120"/>
              <w:rPr>
                <w:ins w:id="1640" w:author="Carlos Cabrera-Mercader" w:date="2021-11-02T20:57:00Z"/>
                <w:b/>
                <w:u w:val="single"/>
                <w:lang w:val="sv-SE" w:eastAsia="zh-CN"/>
              </w:rPr>
            </w:pPr>
            <w:ins w:id="1641" w:author="Carlos Cabrera-Mercader" w:date="2021-11-02T20:57:00Z">
              <w:r>
                <w:rPr>
                  <w:b/>
                  <w:u w:val="single"/>
                  <w:lang w:val="sv-SE" w:eastAsia="zh-CN"/>
                </w:rPr>
                <w:t>I</w:t>
              </w:r>
              <w:r>
                <w:rPr>
                  <w:rFonts w:hint="eastAsia"/>
                  <w:b/>
                  <w:u w:val="single"/>
                  <w:lang w:val="sv-SE" w:eastAsia="zh-CN"/>
                </w:rPr>
                <w:t>ssue 2-5-</w:t>
              </w:r>
              <w:r>
                <w:rPr>
                  <w:b/>
                  <w:u w:val="single"/>
                  <w:lang w:val="sv-SE" w:eastAsia="zh-CN"/>
                </w:rPr>
                <w:t>1</w:t>
              </w:r>
              <w:r>
                <w:rPr>
                  <w:rFonts w:hint="eastAsia"/>
                  <w:b/>
                  <w:u w:val="single"/>
                  <w:lang w:val="sv-SE" w:eastAsia="zh-CN"/>
                </w:rPr>
                <w:t>:</w:t>
              </w:r>
            </w:ins>
          </w:p>
          <w:p w:rsidR="00642950" w:rsidRDefault="009F1E16">
            <w:pPr>
              <w:spacing w:after="120"/>
              <w:rPr>
                <w:ins w:id="1642" w:author="Carlos Cabrera-Mercader" w:date="2021-11-02T20:57:00Z"/>
                <w:bCs/>
                <w:lang w:val="sv-SE" w:eastAsia="zh-CN"/>
              </w:rPr>
            </w:pPr>
            <w:ins w:id="1643" w:author="Carlos Cabrera-Mercader" w:date="2021-11-02T20:57:00Z">
              <w:r>
                <w:rPr>
                  <w:bCs/>
                  <w:lang w:val="sv-SE" w:eastAsia="zh-CN"/>
                </w:rPr>
                <w:t>For Nsample = 4, option 1 is a reasonable proposal. If a smaller number of samples is also supported (issue 2-4-1) then different side conditions may be considered.</w:t>
              </w:r>
            </w:ins>
          </w:p>
          <w:p w:rsidR="00642950" w:rsidRDefault="009F1E16">
            <w:pPr>
              <w:spacing w:after="120"/>
              <w:rPr>
                <w:ins w:id="1644" w:author="Carlos Cabrera-Mercader" w:date="2021-11-02T20:57:00Z"/>
                <w:b/>
                <w:u w:val="single"/>
                <w:lang w:val="sv-SE" w:eastAsia="zh-CN"/>
              </w:rPr>
            </w:pPr>
            <w:ins w:id="1645" w:author="Carlos Cabrera-Mercader" w:date="2021-11-02T20:57:00Z">
              <w:r>
                <w:rPr>
                  <w:b/>
                  <w:u w:val="single"/>
                  <w:lang w:val="sv-SE" w:eastAsia="zh-CN"/>
                </w:rPr>
                <w:t>I</w:t>
              </w:r>
              <w:r>
                <w:rPr>
                  <w:rFonts w:hint="eastAsia"/>
                  <w:b/>
                  <w:u w:val="single"/>
                  <w:lang w:val="sv-SE" w:eastAsia="zh-CN"/>
                </w:rPr>
                <w:t>ssue 2-5-2:</w:t>
              </w:r>
            </w:ins>
          </w:p>
          <w:p w:rsidR="00642950" w:rsidRDefault="009F1E16">
            <w:pPr>
              <w:keepLines/>
              <w:tabs>
                <w:tab w:val="left" w:pos="794"/>
                <w:tab w:val="left" w:pos="1191"/>
                <w:tab w:val="left" w:pos="1588"/>
                <w:tab w:val="left" w:pos="1985"/>
              </w:tabs>
              <w:spacing w:before="120" w:after="120"/>
              <w:rPr>
                <w:ins w:id="1646" w:author="Carlos Cabrera-Mercader" w:date="2021-11-02T20:56:00Z"/>
                <w:b/>
                <w:u w:val="single"/>
                <w:lang w:val="sv-SE" w:eastAsia="zh-CN"/>
              </w:rPr>
            </w:pPr>
            <w:ins w:id="1647" w:author="Carlos Cabrera-Mercader" w:date="2021-11-02T20:57:00Z">
              <w:r>
                <w:rPr>
                  <w:color w:val="0070C0"/>
                  <w:lang w:val="en-US" w:eastAsia="zh-CN"/>
                </w:rPr>
                <w:t>Option 1 is fine.</w:t>
              </w:r>
            </w:ins>
          </w:p>
        </w:tc>
      </w:tr>
      <w:tr w:rsidR="00642950">
        <w:trPr>
          <w:ins w:id="1648" w:author="OPPO" w:date="2021-11-03T14:49:00Z"/>
        </w:trPr>
        <w:tc>
          <w:tcPr>
            <w:tcW w:w="1236" w:type="dxa"/>
          </w:tcPr>
          <w:p w:rsidR="00642950" w:rsidRDefault="009F1E16">
            <w:pPr>
              <w:spacing w:after="120"/>
              <w:rPr>
                <w:ins w:id="1649" w:author="OPPO" w:date="2021-11-03T14:49:00Z"/>
                <w:rFonts w:eastAsiaTheme="minorEastAsia"/>
                <w:color w:val="0070C0"/>
                <w:lang w:val="en-US" w:eastAsia="zh-CN"/>
              </w:rPr>
            </w:pPr>
            <w:ins w:id="1650"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642950" w:rsidRDefault="009F1E16">
            <w:pPr>
              <w:keepLines/>
              <w:tabs>
                <w:tab w:val="left" w:pos="794"/>
                <w:tab w:val="left" w:pos="1191"/>
                <w:tab w:val="left" w:pos="1588"/>
                <w:tab w:val="left" w:pos="1985"/>
              </w:tabs>
              <w:overflowPunct/>
              <w:autoSpaceDE/>
              <w:autoSpaceDN/>
              <w:adjustRightInd/>
              <w:spacing w:before="120" w:after="120"/>
              <w:textAlignment w:val="auto"/>
              <w:rPr>
                <w:ins w:id="1651" w:author="OPPO" w:date="2021-11-03T14:49:00Z"/>
                <w:rFonts w:eastAsiaTheme="minorEastAsia"/>
                <w:bCs/>
                <w:lang w:val="sv-SE" w:eastAsia="zh-CN"/>
              </w:rPr>
            </w:pPr>
            <w:ins w:id="1652" w:author="OPPO" w:date="2021-11-03T14:49:00Z">
              <w:r>
                <w:rPr>
                  <w:b/>
                  <w:u w:val="single"/>
                  <w:lang w:val="sv-SE" w:eastAsia="zh-CN"/>
                </w:rPr>
                <w:t>I</w:t>
              </w:r>
              <w:r>
                <w:rPr>
                  <w:rFonts w:hint="eastAsia"/>
                  <w:b/>
                  <w:u w:val="single"/>
                  <w:lang w:val="sv-SE" w:eastAsia="zh-CN"/>
                </w:rPr>
                <w:t>ssue 2-5-1:</w:t>
              </w:r>
              <w:r>
                <w:rPr>
                  <w:bCs/>
                  <w:lang w:val="sv-SE" w:eastAsia="zh-CN"/>
                </w:rPr>
                <w:t xml:space="preserve"> </w:t>
              </w:r>
            </w:ins>
          </w:p>
          <w:p w:rsidR="00642950" w:rsidRDefault="009F1E16">
            <w:pPr>
              <w:spacing w:after="120"/>
              <w:rPr>
                <w:ins w:id="1653" w:author="OPPO" w:date="2021-11-03T14:49:00Z"/>
                <w:rFonts w:eastAsiaTheme="minorEastAsia"/>
                <w:color w:val="0070C0"/>
                <w:lang w:val="en-US" w:eastAsia="zh-CN"/>
              </w:rPr>
            </w:pPr>
            <w:ins w:id="1654" w:author="OPPO" w:date="2021-11-03T14:49:00Z">
              <w:r>
                <w:rPr>
                  <w:rFonts w:eastAsiaTheme="minorEastAsia"/>
                  <w:color w:val="0070C0"/>
                  <w:lang w:val="en-US" w:eastAsia="zh-CN"/>
                </w:rPr>
                <w:t>Option 1 can be used as the baseline</w:t>
              </w:r>
              <w:r>
                <w:rPr>
                  <w:rFonts w:eastAsiaTheme="minorEastAsia" w:hint="eastAsia"/>
                  <w:color w:val="0070C0"/>
                  <w:lang w:val="en-US" w:eastAsia="zh-CN"/>
                </w:rPr>
                <w:t xml:space="preserve">. </w:t>
              </w:r>
            </w:ins>
          </w:p>
          <w:p w:rsidR="00642950" w:rsidRDefault="009F1E16">
            <w:pPr>
              <w:overflowPunct/>
              <w:autoSpaceDE/>
              <w:autoSpaceDN/>
              <w:adjustRightInd/>
              <w:spacing w:after="120"/>
              <w:textAlignment w:val="auto"/>
              <w:rPr>
                <w:ins w:id="1655" w:author="OPPO" w:date="2021-11-03T14:49:00Z"/>
                <w:rFonts w:eastAsiaTheme="minorEastAsia"/>
                <w:bCs/>
                <w:lang w:val="sv-SE" w:eastAsia="zh-CN"/>
              </w:rPr>
            </w:pPr>
            <w:ins w:id="1656" w:author="OPPO" w:date="2021-11-03T14:49:00Z">
              <w:r>
                <w:rPr>
                  <w:b/>
                  <w:u w:val="single"/>
                  <w:lang w:val="sv-SE" w:eastAsia="zh-CN"/>
                </w:rPr>
                <w:t>I</w:t>
              </w:r>
              <w:r>
                <w:rPr>
                  <w:rFonts w:hint="eastAsia"/>
                  <w:b/>
                  <w:u w:val="single"/>
                  <w:lang w:val="sv-SE" w:eastAsia="zh-CN"/>
                </w:rPr>
                <w:t xml:space="preserve">ssue 2-5-2: </w:t>
              </w:r>
            </w:ins>
          </w:p>
          <w:p w:rsidR="00642950" w:rsidRDefault="009F1E16">
            <w:pPr>
              <w:spacing w:after="120"/>
              <w:rPr>
                <w:ins w:id="1657" w:author="OPPO" w:date="2021-11-03T14:49:00Z"/>
                <w:b/>
                <w:u w:val="single"/>
                <w:lang w:val="sv-SE" w:eastAsia="zh-CN"/>
              </w:rPr>
            </w:pPr>
            <w:ins w:id="1658" w:author="OPPO" w:date="2021-11-03T14:49:00Z">
              <w:r>
                <w:rPr>
                  <w:rFonts w:eastAsiaTheme="minorEastAsia"/>
                  <w:color w:val="0070C0"/>
                  <w:lang w:val="en-US" w:eastAsia="zh-CN"/>
                </w:rPr>
                <w:t>S</w:t>
              </w:r>
              <w:r>
                <w:rPr>
                  <w:rFonts w:eastAsiaTheme="minorEastAsia" w:hint="eastAsia"/>
                  <w:color w:val="0070C0"/>
                  <w:lang w:val="en-US" w:eastAsia="zh-CN"/>
                </w:rPr>
                <w:t>upport Option 1.</w:t>
              </w:r>
            </w:ins>
          </w:p>
        </w:tc>
      </w:tr>
      <w:tr w:rsidR="00642950">
        <w:trPr>
          <w:ins w:id="1659" w:author="Huawei" w:date="2021-11-03T15:57:00Z"/>
        </w:trPr>
        <w:tc>
          <w:tcPr>
            <w:tcW w:w="1236" w:type="dxa"/>
          </w:tcPr>
          <w:p w:rsidR="00642950" w:rsidRDefault="009F1E16">
            <w:pPr>
              <w:spacing w:after="120"/>
              <w:rPr>
                <w:ins w:id="1660" w:author="Huawei" w:date="2021-11-03T15:57:00Z"/>
                <w:rFonts w:eastAsiaTheme="minorEastAsia"/>
                <w:color w:val="0070C0"/>
                <w:lang w:val="en-US" w:eastAsia="zh-CN"/>
              </w:rPr>
            </w:pPr>
            <w:ins w:id="1661"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42950" w:rsidRDefault="009F1E16">
            <w:pPr>
              <w:spacing w:after="120"/>
              <w:rPr>
                <w:ins w:id="1662" w:author="Huawei" w:date="2021-11-03T15:57:00Z"/>
                <w:rFonts w:eastAsiaTheme="minorEastAsia"/>
                <w:b/>
                <w:u w:val="single"/>
                <w:lang w:val="sv-SE" w:eastAsia="zh-CN"/>
              </w:rPr>
            </w:pPr>
            <w:ins w:id="1663" w:author="Huawei" w:date="2021-11-03T15:57:00Z">
              <w:r>
                <w:rPr>
                  <w:b/>
                  <w:u w:val="single"/>
                  <w:lang w:val="sv-SE" w:eastAsia="zh-CN"/>
                </w:rPr>
                <w:t>I</w:t>
              </w:r>
              <w:r>
                <w:rPr>
                  <w:rFonts w:hint="eastAsia"/>
                  <w:b/>
                  <w:u w:val="single"/>
                  <w:lang w:val="sv-SE" w:eastAsia="zh-CN"/>
                </w:rPr>
                <w:t xml:space="preserve">ssue 2-5-1: </w:t>
              </w:r>
            </w:ins>
          </w:p>
          <w:p w:rsidR="00642950" w:rsidRDefault="009F1E16">
            <w:pPr>
              <w:spacing w:after="120"/>
              <w:rPr>
                <w:ins w:id="1664" w:author="Huawei" w:date="2021-11-03T15:57:00Z"/>
                <w:rFonts w:eastAsiaTheme="minorEastAsia"/>
                <w:color w:val="0070C0"/>
                <w:lang w:val="en-US" w:eastAsia="zh-CN"/>
              </w:rPr>
            </w:pPr>
            <w:ins w:id="1665" w:author="Huawei" w:date="2021-11-03T15:57:00Z">
              <w:r>
                <w:rPr>
                  <w:rFonts w:eastAsiaTheme="minorEastAsia" w:hint="eastAsia"/>
                  <w:color w:val="0070C0"/>
                  <w:lang w:val="en-US" w:eastAsia="zh-CN"/>
                </w:rPr>
                <w:t>W</w:t>
              </w:r>
              <w:r>
                <w:rPr>
                  <w:rFonts w:eastAsiaTheme="minorEastAsia"/>
                  <w:color w:val="0070C0"/>
                  <w:lang w:val="en-US" w:eastAsia="zh-CN"/>
                </w:rPr>
                <w:t>e are fine with option 1 provided that the measurement period is based on 4-sample.</w:t>
              </w:r>
            </w:ins>
          </w:p>
          <w:p w:rsidR="00642950" w:rsidRDefault="009F1E16">
            <w:pPr>
              <w:spacing w:after="120"/>
              <w:rPr>
                <w:ins w:id="1666" w:author="Huawei" w:date="2021-11-03T15:57:00Z"/>
                <w:rFonts w:eastAsiaTheme="minorEastAsia"/>
                <w:b/>
                <w:u w:val="single"/>
                <w:lang w:val="sv-SE" w:eastAsia="zh-CN"/>
              </w:rPr>
            </w:pPr>
            <w:ins w:id="1667" w:author="Huawei" w:date="2021-11-03T15:57:00Z">
              <w:r>
                <w:rPr>
                  <w:b/>
                  <w:u w:val="single"/>
                  <w:lang w:val="sv-SE" w:eastAsia="zh-CN"/>
                </w:rPr>
                <w:t>I</w:t>
              </w:r>
              <w:r>
                <w:rPr>
                  <w:rFonts w:hint="eastAsia"/>
                  <w:b/>
                  <w:u w:val="single"/>
                  <w:lang w:val="sv-SE" w:eastAsia="zh-CN"/>
                </w:rPr>
                <w:t xml:space="preserve">ssue 2-5-2: </w:t>
              </w:r>
            </w:ins>
          </w:p>
          <w:p w:rsidR="00642950" w:rsidRDefault="009F1E16">
            <w:pPr>
              <w:keepLines/>
              <w:tabs>
                <w:tab w:val="left" w:pos="794"/>
                <w:tab w:val="left" w:pos="1191"/>
                <w:tab w:val="left" w:pos="1588"/>
                <w:tab w:val="left" w:pos="1985"/>
              </w:tabs>
              <w:spacing w:before="120" w:after="120"/>
              <w:rPr>
                <w:ins w:id="1668" w:author="Huawei" w:date="2021-11-03T15:57:00Z"/>
                <w:b/>
                <w:u w:val="single"/>
                <w:lang w:val="sv-SE" w:eastAsia="zh-CN"/>
              </w:rPr>
            </w:pPr>
            <w:ins w:id="1669" w:author="Huawei" w:date="2021-11-03T15:57:00Z">
              <w:r>
                <w:rPr>
                  <w:rFonts w:eastAsiaTheme="minorEastAsia" w:hint="eastAsia"/>
                  <w:color w:val="0070C0"/>
                  <w:lang w:val="en-US" w:eastAsia="zh-CN"/>
                </w:rPr>
                <w:t>O</w:t>
              </w:r>
              <w:r>
                <w:rPr>
                  <w:rFonts w:eastAsiaTheme="minorEastAsia"/>
                  <w:color w:val="0070C0"/>
                  <w:lang w:val="en-US" w:eastAsia="zh-CN"/>
                </w:rPr>
                <w:t>ption 1.</w:t>
              </w:r>
            </w:ins>
          </w:p>
        </w:tc>
      </w:tr>
      <w:tr w:rsidR="00642950">
        <w:trPr>
          <w:ins w:id="1670" w:author="vivo" w:date="2021-11-03T20:42:00Z"/>
        </w:trPr>
        <w:tc>
          <w:tcPr>
            <w:tcW w:w="1236" w:type="dxa"/>
          </w:tcPr>
          <w:p w:rsidR="00642950" w:rsidRDefault="009F1E16">
            <w:pPr>
              <w:spacing w:after="120"/>
              <w:rPr>
                <w:ins w:id="1671" w:author="vivo" w:date="2021-11-03T20:42:00Z"/>
                <w:rFonts w:eastAsiaTheme="minorEastAsia"/>
                <w:color w:val="0070C0"/>
                <w:lang w:val="en-US" w:eastAsia="zh-CN"/>
              </w:rPr>
            </w:pPr>
            <w:ins w:id="1672" w:author="vivo" w:date="2021-11-03T20: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rsidR="00642950" w:rsidRDefault="009F1E16">
            <w:pPr>
              <w:spacing w:after="120"/>
              <w:rPr>
                <w:ins w:id="1673" w:author="vivo" w:date="2021-11-03T20:42:00Z"/>
                <w:rFonts w:eastAsiaTheme="minorEastAsia"/>
                <w:bCs/>
                <w:u w:val="single"/>
                <w:lang w:val="sv-SE" w:eastAsia="zh-CN"/>
              </w:rPr>
            </w:pPr>
            <w:ins w:id="1674" w:author="vivo" w:date="2021-11-03T20:42:00Z">
              <w:r>
                <w:rPr>
                  <w:rFonts w:eastAsiaTheme="minorEastAsia"/>
                  <w:bCs/>
                  <w:u w:val="single"/>
                  <w:lang w:val="sv-SE" w:eastAsia="zh-CN"/>
                </w:rPr>
                <w:t>Issue 2-5-1:</w:t>
              </w:r>
            </w:ins>
          </w:p>
          <w:p w:rsidR="00642950" w:rsidRDefault="009F1E16">
            <w:pPr>
              <w:spacing w:after="120"/>
              <w:rPr>
                <w:ins w:id="1675" w:author="vivo" w:date="2021-11-03T20:42:00Z"/>
                <w:rFonts w:eastAsiaTheme="minorEastAsia"/>
                <w:bCs/>
                <w:u w:val="single"/>
                <w:lang w:val="sv-SE" w:eastAsia="zh-CN"/>
              </w:rPr>
            </w:pPr>
            <w:ins w:id="1676" w:author="vivo" w:date="2021-11-03T20:43:00Z">
              <w:r>
                <w:rPr>
                  <w:rFonts w:eastAsiaTheme="minorEastAsia" w:hint="eastAsia"/>
                  <w:bCs/>
                  <w:u w:val="single"/>
                  <w:lang w:val="sv-SE" w:eastAsia="zh-CN"/>
                </w:rPr>
                <w:t>I</w:t>
              </w:r>
              <w:r>
                <w:rPr>
                  <w:rFonts w:eastAsiaTheme="minorEastAsia"/>
                  <w:bCs/>
                  <w:u w:val="single"/>
                  <w:lang w:val="sv-SE" w:eastAsia="zh-CN"/>
                </w:rPr>
                <w:t xml:space="preserve">f the sample is 4, option 1 is fine. However, </w:t>
              </w:r>
            </w:ins>
            <w:ins w:id="1677" w:author="vivo" w:date="2021-11-03T20:44:00Z">
              <w:r>
                <w:rPr>
                  <w:rFonts w:eastAsiaTheme="minorEastAsia"/>
                  <w:bCs/>
                  <w:u w:val="single"/>
                  <w:lang w:val="sv-SE" w:eastAsia="zh-CN"/>
                </w:rPr>
                <w:t xml:space="preserve">when the sample number is reduced, </w:t>
              </w:r>
            </w:ins>
            <w:ins w:id="1678" w:author="vivo" w:date="2021-11-03T20:45:00Z">
              <w:r>
                <w:rPr>
                  <w:rFonts w:eastAsiaTheme="minorEastAsia"/>
                  <w:bCs/>
                  <w:u w:val="single"/>
                  <w:lang w:val="sv-SE" w:eastAsia="zh-CN"/>
                </w:rPr>
                <w:t>as discussed in [</w:t>
              </w:r>
            </w:ins>
            <w:ins w:id="1679" w:author="vivo" w:date="2021-11-03T20:46:00Z">
              <w:r>
                <w:rPr>
                  <w:rFonts w:eastAsiaTheme="minorEastAsia"/>
                  <w:bCs/>
                  <w:u w:val="single"/>
                  <w:lang w:val="sv-SE" w:eastAsia="zh-CN"/>
                </w:rPr>
                <w:t xml:space="preserve">235], </w:t>
              </w:r>
            </w:ins>
            <w:ins w:id="1680" w:author="vivo" w:date="2021-11-03T20:44:00Z">
              <w:r>
                <w:rPr>
                  <w:rFonts w:eastAsiaTheme="minorEastAsia"/>
                  <w:bCs/>
                  <w:u w:val="single"/>
                  <w:lang w:val="sv-SE" w:eastAsia="zh-CN"/>
                </w:rPr>
                <w:t>different side conditions ma</w:t>
              </w:r>
            </w:ins>
            <w:ins w:id="1681" w:author="vivo" w:date="2021-11-03T20:45:00Z">
              <w:r>
                <w:rPr>
                  <w:rFonts w:eastAsiaTheme="minorEastAsia"/>
                  <w:bCs/>
                  <w:u w:val="single"/>
                  <w:lang w:val="sv-SE" w:eastAsia="zh-CN"/>
                </w:rPr>
                <w:t>y need to be considered.</w:t>
              </w:r>
            </w:ins>
          </w:p>
          <w:p w:rsidR="00642950" w:rsidRDefault="009F1E16">
            <w:pPr>
              <w:spacing w:after="120"/>
              <w:rPr>
                <w:ins w:id="1682" w:author="vivo" w:date="2021-11-03T20:42:00Z"/>
                <w:rFonts w:eastAsiaTheme="minorEastAsia"/>
                <w:bCs/>
                <w:u w:val="single"/>
                <w:lang w:val="sv-SE" w:eastAsia="zh-CN"/>
              </w:rPr>
            </w:pPr>
            <w:ins w:id="1683" w:author="vivo" w:date="2021-11-03T20:42:00Z">
              <w:r>
                <w:rPr>
                  <w:rFonts w:eastAsiaTheme="minorEastAsia"/>
                  <w:bCs/>
                  <w:u w:val="single"/>
                  <w:lang w:val="sv-SE" w:eastAsia="zh-CN"/>
                </w:rPr>
                <w:t>Issue 2-5-2:</w:t>
              </w:r>
            </w:ins>
          </w:p>
          <w:p w:rsidR="00642950" w:rsidRDefault="009F1E16">
            <w:pPr>
              <w:spacing w:after="120"/>
              <w:rPr>
                <w:ins w:id="1684" w:author="vivo" w:date="2021-11-03T20:42:00Z"/>
                <w:b/>
                <w:u w:val="single"/>
                <w:lang w:val="sv-SE" w:eastAsia="zh-CN"/>
              </w:rPr>
            </w:pPr>
            <w:ins w:id="1685" w:author="vivo" w:date="2021-11-03T20:42:00Z">
              <w:r>
                <w:rPr>
                  <w:rFonts w:eastAsiaTheme="minorEastAsia"/>
                  <w:bCs/>
                  <w:u w:val="single"/>
                  <w:lang w:val="sv-SE" w:eastAsia="zh-CN"/>
                </w:rPr>
                <w:t>Support Option 1.</w:t>
              </w:r>
            </w:ins>
          </w:p>
        </w:tc>
      </w:tr>
    </w:tbl>
    <w:p w:rsidR="00642950" w:rsidRDefault="00642950">
      <w:pPr>
        <w:rPr>
          <w:color w:val="0070C0"/>
          <w:lang w:val="sv-SE" w:eastAsia="zh-CN"/>
        </w:rPr>
      </w:pPr>
    </w:p>
    <w:p w:rsidR="00642950" w:rsidRDefault="009F1E16">
      <w:pPr>
        <w:pStyle w:val="3"/>
        <w:rPr>
          <w:sz w:val="24"/>
          <w:szCs w:val="16"/>
          <w:lang w:val="en-US"/>
        </w:rPr>
      </w:pPr>
      <w:r>
        <w:rPr>
          <w:sz w:val="24"/>
          <w:szCs w:val="16"/>
          <w:lang w:val="en-US"/>
        </w:rPr>
        <w:t>Sub-topic 2-</w:t>
      </w:r>
      <w:r>
        <w:rPr>
          <w:rFonts w:hint="eastAsia"/>
          <w:sz w:val="24"/>
          <w:szCs w:val="16"/>
          <w:lang w:val="en-US"/>
        </w:rPr>
        <w:t xml:space="preserve">6 Measurement reporting requirements for positioning measurement </w:t>
      </w:r>
      <w:r>
        <w:rPr>
          <w:sz w:val="24"/>
          <w:szCs w:val="16"/>
          <w:lang w:val="en-US"/>
        </w:rPr>
        <w:t>in RRC_INACTIVE state</w:t>
      </w:r>
    </w:p>
    <w:p w:rsidR="00642950" w:rsidRDefault="009F1E16">
      <w:pPr>
        <w:rPr>
          <w:b/>
          <w:u w:val="single"/>
          <w:lang w:val="en-US" w:eastAsia="zh-CN"/>
        </w:rPr>
      </w:pPr>
      <w:r>
        <w:rPr>
          <w:b/>
          <w:u w:val="single"/>
          <w:lang w:val="en-US" w:eastAsia="zh-CN"/>
        </w:rPr>
        <w:t>I</w:t>
      </w:r>
      <w:r>
        <w:rPr>
          <w:rFonts w:hint="eastAsia"/>
          <w:b/>
          <w:u w:val="single"/>
          <w:lang w:val="en-US" w:eastAsia="zh-CN"/>
        </w:rPr>
        <w:t xml:space="preserve">ssue 2-6-1 </w:t>
      </w:r>
      <w:r>
        <w:rPr>
          <w:b/>
          <w:u w:val="single"/>
          <w:lang w:val="en-US" w:eastAsia="zh-CN"/>
        </w:rPr>
        <w:t xml:space="preserve">Measurement </w:t>
      </w:r>
      <w:r>
        <w:rPr>
          <w:rFonts w:hint="eastAsia"/>
          <w:b/>
          <w:u w:val="single"/>
          <w:lang w:val="en-US" w:eastAsia="zh-CN"/>
        </w:rPr>
        <w:t>reporting</w:t>
      </w:r>
      <w:r>
        <w:rPr>
          <w:b/>
          <w:u w:val="single"/>
          <w:lang w:val="en-US" w:eastAsia="zh-CN"/>
        </w:rPr>
        <w:t xml:space="preserve"> requirements for positioning measurement in RRC_INACTIVE state</w:t>
      </w:r>
    </w:p>
    <w:p w:rsidR="00642950" w:rsidRDefault="009F1E16">
      <w:pPr>
        <w:rPr>
          <w:lang w:val="sv-SE" w:eastAsia="zh-CN"/>
        </w:rPr>
      </w:pPr>
      <w:r>
        <w:rPr>
          <w:lang w:val="sv-SE" w:eastAsia="zh-CN"/>
        </w:rPr>
        <w:t>P</w:t>
      </w:r>
      <w:r>
        <w:rPr>
          <w:rFonts w:hint="eastAsia"/>
          <w:lang w:val="sv-SE" w:eastAsia="zh-CN"/>
        </w:rPr>
        <w:t>roposals</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rsidR="00642950" w:rsidRDefault="009F1E16">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Re-use the PRS measurement reporting requirements of connected state for inactive state</w:t>
      </w:r>
      <w:r>
        <w:rPr>
          <w:rFonts w:eastAsia="宋体" w:hint="eastAsia"/>
          <w:lang w:eastAsia="zh-CN"/>
        </w:rPr>
        <w:t>.</w:t>
      </w:r>
      <w:r>
        <w:rPr>
          <w:rFonts w:eastAsia="宋体"/>
          <w:lang w:eastAsia="zh-CN"/>
        </w:rPr>
        <w:t xml:space="preserve"> </w:t>
      </w:r>
    </w:p>
    <w:p w:rsidR="00642950" w:rsidRDefault="009F1E1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642950" w:rsidRDefault="009F1E16">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rsidR="00642950" w:rsidRDefault="00642950">
      <w:pPr>
        <w:rPr>
          <w:color w:val="0070C0"/>
          <w:lang w:val="sv-SE" w:eastAsia="zh-CN"/>
        </w:rPr>
      </w:pPr>
    </w:p>
    <w:tbl>
      <w:tblPr>
        <w:tblStyle w:val="af3"/>
        <w:tblW w:w="0" w:type="auto"/>
        <w:tblLook w:val="04A0" w:firstRow="1" w:lastRow="0" w:firstColumn="1" w:lastColumn="0" w:noHBand="0" w:noVBand="1"/>
      </w:tblPr>
      <w:tblGrid>
        <w:gridCol w:w="1238"/>
        <w:gridCol w:w="8393"/>
      </w:tblGrid>
      <w:tr w:rsidR="00642950">
        <w:tc>
          <w:tcPr>
            <w:tcW w:w="9631" w:type="dxa"/>
            <w:gridSpan w:val="2"/>
          </w:tcPr>
          <w:p w:rsidR="00642950" w:rsidRDefault="009F1E16">
            <w:pPr>
              <w:rPr>
                <w:rFonts w:eastAsiaTheme="minorEastAsia"/>
                <w:b/>
                <w:color w:val="0070C0"/>
                <w:u w:val="single"/>
                <w:lang w:eastAsia="zh-CN"/>
              </w:rPr>
            </w:pPr>
            <w:r>
              <w:rPr>
                <w:b/>
                <w:szCs w:val="16"/>
              </w:rPr>
              <w:t>Sub-topic 2-6 Measurement reporting requirements for positioning measurement in RRC_INACTIVE state</w:t>
            </w:r>
          </w:p>
        </w:tc>
      </w:tr>
      <w:tr w:rsidR="00642950">
        <w:tc>
          <w:tcPr>
            <w:tcW w:w="1238"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Comments</w:t>
            </w:r>
          </w:p>
        </w:tc>
      </w:tr>
      <w:tr w:rsidR="00642950">
        <w:tc>
          <w:tcPr>
            <w:tcW w:w="1238" w:type="dxa"/>
          </w:tcPr>
          <w:p w:rsidR="00642950" w:rsidRDefault="009F1E1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rsidR="00642950" w:rsidRPr="00642950" w:rsidRDefault="009F1E16">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686" w:author="MK" w:date="2021-11-02T13:27:00Z">
                  <w:rPr>
                    <w:rFonts w:eastAsiaTheme="minorEastAsia"/>
                    <w:b/>
                    <w:sz w:val="24"/>
                    <w:u w:val="single"/>
                    <w:lang w:val="sv-SE" w:eastAsia="zh-CN"/>
                  </w:rPr>
                </w:rPrChange>
              </w:rPr>
            </w:pPr>
            <w:r>
              <w:rPr>
                <w:b/>
                <w:u w:val="single"/>
                <w:lang w:val="en-US" w:eastAsia="zh-CN"/>
                <w:rPrChange w:id="1687" w:author="MK" w:date="2021-11-02T13:27:00Z">
                  <w:rPr>
                    <w:b/>
                    <w:u w:val="single"/>
                    <w:lang w:val="sv-SE" w:eastAsia="zh-CN"/>
                  </w:rPr>
                </w:rPrChange>
              </w:rPr>
              <w:t xml:space="preserve">Issue 2-6-1: </w:t>
            </w:r>
            <w:ins w:id="1688" w:author="MK" w:date="2021-11-02T13:28:00Z">
              <w:r>
                <w:rPr>
                  <w:bCs/>
                  <w:u w:val="single"/>
                  <w:lang w:val="en-US" w:eastAsia="zh-CN"/>
                  <w:rPrChange w:id="1689" w:author="MK" w:date="2021-11-02T13:29:00Z">
                    <w:rPr>
                      <w:b/>
                      <w:u w:val="single"/>
                      <w:lang w:val="en-US" w:eastAsia="zh-CN"/>
                    </w:rPr>
                  </w:rPrChange>
                </w:rPr>
                <w:t>FF</w:t>
              </w:r>
            </w:ins>
            <w:ins w:id="1690" w:author="MK" w:date="2021-11-02T13:29:00Z">
              <w:r>
                <w:rPr>
                  <w:bCs/>
                  <w:u w:val="single"/>
                  <w:lang w:val="en-US" w:eastAsia="zh-CN"/>
                  <w:rPrChange w:id="1691" w:author="MK" w:date="2021-11-02T13:29:00Z">
                    <w:rPr>
                      <w:b/>
                      <w:u w:val="single"/>
                      <w:lang w:val="en-US" w:eastAsia="zh-CN"/>
                    </w:rPr>
                  </w:rPrChange>
                </w:rPr>
                <w:t>S. I</w:t>
              </w:r>
            </w:ins>
            <w:ins w:id="1692" w:author="MK" w:date="2021-11-02T13:28:00Z">
              <w:r>
                <w:rPr>
                  <w:bCs/>
                  <w:lang w:val="en-US" w:eastAsia="zh-CN"/>
                  <w:rPrChange w:id="1693" w:author="MK" w:date="2021-11-02T13:29:00Z">
                    <w:rPr>
                      <w:b/>
                      <w:u w:val="single"/>
                      <w:lang w:val="en-US" w:eastAsia="zh-CN"/>
                    </w:rPr>
                  </w:rPrChange>
                </w:rPr>
                <w:t>n our</w:t>
              </w:r>
              <w:r>
                <w:rPr>
                  <w:bCs/>
                  <w:lang w:val="en-US" w:eastAsia="zh-CN"/>
                  <w:rPrChange w:id="1694" w:author="MK" w:date="2021-11-02T13:28:00Z">
                    <w:rPr>
                      <w:b/>
                      <w:u w:val="single"/>
                      <w:lang w:val="en-US" w:eastAsia="zh-CN"/>
                    </w:rPr>
                  </w:rPrChange>
                </w:rPr>
                <w:t xml:space="preserve"> understanding t</w:t>
              </w:r>
            </w:ins>
            <w:ins w:id="1695" w:author="MK" w:date="2021-11-02T13:27:00Z">
              <w:r>
                <w:rPr>
                  <w:bCs/>
                  <w:lang w:val="en-US" w:eastAsia="zh-CN"/>
                  <w:rPrChange w:id="1696" w:author="MK" w:date="2021-11-02T13:28:00Z">
                    <w:rPr>
                      <w:b/>
                      <w:u w:val="single"/>
                      <w:lang w:val="sv-SE" w:eastAsia="zh-CN"/>
                    </w:rPr>
                  </w:rPrChange>
                </w:rPr>
                <w:t xml:space="preserve">he PRS measurement reporting </w:t>
              </w:r>
              <w:r>
                <w:rPr>
                  <w:bCs/>
                  <w:lang w:val="en-US" w:eastAsia="zh-CN"/>
                </w:rPr>
                <w:t xml:space="preserve">is </w:t>
              </w:r>
            </w:ins>
            <w:ins w:id="1697" w:author="MK" w:date="2021-11-02T13:28:00Z">
              <w:r>
                <w:rPr>
                  <w:bCs/>
                  <w:lang w:val="en-US" w:eastAsia="zh-CN"/>
                </w:rPr>
                <w:t>d</w:t>
              </w:r>
            </w:ins>
            <w:ins w:id="1698" w:author="MK" w:date="2021-11-02T13:27:00Z">
              <w:r>
                <w:rPr>
                  <w:bCs/>
                  <w:lang w:val="en-US" w:eastAsia="zh-CN"/>
                </w:rPr>
                <w:t xml:space="preserve">one using SDT principle. It is too early to conclude </w:t>
              </w:r>
            </w:ins>
            <w:ins w:id="1699" w:author="MK" w:date="2021-11-02T13:28:00Z">
              <w:r>
                <w:rPr>
                  <w:bCs/>
                  <w:lang w:val="en-US" w:eastAsia="zh-CN"/>
                </w:rPr>
                <w:t>that the reporting requirements are same as connected state</w:t>
              </w:r>
            </w:ins>
          </w:p>
          <w:p w:rsidR="00642950" w:rsidRDefault="00642950">
            <w:pPr>
              <w:spacing w:after="120"/>
              <w:rPr>
                <w:rFonts w:eastAsiaTheme="minorEastAsia"/>
                <w:color w:val="0070C0"/>
                <w:lang w:val="en-US" w:eastAsia="zh-CN"/>
              </w:rPr>
            </w:pPr>
          </w:p>
        </w:tc>
      </w:tr>
      <w:tr w:rsidR="00642950">
        <w:tc>
          <w:tcPr>
            <w:tcW w:w="1238" w:type="dxa"/>
          </w:tcPr>
          <w:p w:rsidR="00642950" w:rsidRDefault="009F1E16">
            <w:pPr>
              <w:spacing w:after="120"/>
              <w:rPr>
                <w:rFonts w:eastAsiaTheme="minorEastAsia"/>
                <w:color w:val="0070C0"/>
                <w:lang w:val="en-US" w:eastAsia="zh-CN"/>
              </w:rPr>
            </w:pPr>
            <w:ins w:id="1700" w:author="Yoon, Daejung (Nokia - FR/Paris-Saclay)" w:date="2021-11-02T22:17:00Z">
              <w:r>
                <w:rPr>
                  <w:rFonts w:eastAsiaTheme="minorEastAsia"/>
                  <w:color w:val="0070C0"/>
                  <w:lang w:val="en-US" w:eastAsia="zh-CN"/>
                </w:rPr>
                <w:t>Nokia</w:t>
              </w:r>
            </w:ins>
          </w:p>
        </w:tc>
        <w:tc>
          <w:tcPr>
            <w:tcW w:w="8393" w:type="dxa"/>
          </w:tcPr>
          <w:p w:rsidR="00642950" w:rsidRDefault="009F1E16">
            <w:pPr>
              <w:spacing w:after="120"/>
              <w:rPr>
                <w:rFonts w:eastAsiaTheme="minorEastAsia"/>
                <w:color w:val="0070C0"/>
                <w:lang w:val="en-US" w:eastAsia="zh-CN"/>
              </w:rPr>
            </w:pPr>
            <w:ins w:id="1701" w:author="Yoon, Daejung (Nokia - FR/Paris-Saclay)" w:date="2021-11-02T22:17:00Z">
              <w:r>
                <w:rPr>
                  <w:rFonts w:eastAsiaTheme="minorEastAsia"/>
                  <w:color w:val="0070C0"/>
                  <w:lang w:val="en-US" w:eastAsia="zh-CN"/>
                </w:rPr>
                <w:t xml:space="preserve">Is this </w:t>
              </w:r>
            </w:ins>
            <w:ins w:id="1702" w:author="Yoon, Daejung (Nokia - FR/Paris-Saclay)" w:date="2021-11-02T22:18:00Z">
              <w:r>
                <w:rPr>
                  <w:rFonts w:eastAsiaTheme="minorEastAsia"/>
                  <w:color w:val="0070C0"/>
                  <w:lang w:val="en-US" w:eastAsia="zh-CN"/>
                </w:rPr>
                <w:t>a part of Issue 2-2-2</w:t>
              </w:r>
              <w:r>
                <w:t xml:space="preserve"> </w:t>
              </w:r>
              <w:r>
                <w:rPr>
                  <w:rFonts w:eastAsiaTheme="minorEastAsia"/>
                  <w:color w:val="0070C0"/>
                  <w:lang w:val="en-US" w:eastAsia="zh-CN"/>
                </w:rPr>
                <w:t>regarding state transition?</w:t>
              </w:r>
            </w:ins>
          </w:p>
        </w:tc>
      </w:tr>
      <w:tr w:rsidR="00642950">
        <w:tc>
          <w:tcPr>
            <w:tcW w:w="1238" w:type="dxa"/>
          </w:tcPr>
          <w:p w:rsidR="00642950" w:rsidRDefault="009F1E16">
            <w:pPr>
              <w:spacing w:after="120"/>
              <w:rPr>
                <w:rFonts w:eastAsiaTheme="minorEastAsia"/>
                <w:color w:val="0070C0"/>
                <w:lang w:val="en-US" w:eastAsia="zh-CN"/>
              </w:rPr>
            </w:pPr>
            <w:ins w:id="1703" w:author="CATT_RAN4#101e" w:date="2021-11-03T10:34:00Z">
              <w:r>
                <w:rPr>
                  <w:rFonts w:eastAsiaTheme="minorEastAsia" w:hint="eastAsia"/>
                  <w:color w:val="0070C0"/>
                  <w:lang w:val="en-US" w:eastAsia="zh-CN"/>
                </w:rPr>
                <w:t>CATT</w:t>
              </w:r>
            </w:ins>
          </w:p>
        </w:tc>
        <w:tc>
          <w:tcPr>
            <w:tcW w:w="8393" w:type="dxa"/>
          </w:tcPr>
          <w:p w:rsidR="00642950" w:rsidRDefault="009F1E16">
            <w:pPr>
              <w:spacing w:after="120"/>
              <w:rPr>
                <w:rFonts w:eastAsiaTheme="minorEastAsia"/>
                <w:color w:val="0070C0"/>
                <w:lang w:val="en-US" w:eastAsia="zh-CN"/>
              </w:rPr>
            </w:pPr>
            <w:ins w:id="1704" w:author="CATT_RAN4#101e" w:date="2021-11-03T10:34:00Z">
              <w:r>
                <w:rPr>
                  <w:rFonts w:eastAsiaTheme="minorEastAsia" w:hint="eastAsia"/>
                  <w:color w:val="0070C0"/>
                  <w:lang w:val="en-US" w:eastAsia="zh-CN"/>
                </w:rPr>
                <w:t xml:space="preserve">FFS. </w:t>
              </w:r>
              <w:r>
                <w:rPr>
                  <w:rFonts w:eastAsiaTheme="minorEastAsia"/>
                  <w:color w:val="0070C0"/>
                  <w:lang w:val="en-US" w:eastAsia="zh-CN"/>
                </w:rPr>
                <w:t>W</w:t>
              </w:r>
              <w:r>
                <w:rPr>
                  <w:rFonts w:eastAsiaTheme="minorEastAsia" w:hint="eastAsia"/>
                  <w:color w:val="0070C0"/>
                  <w:lang w:val="en-US" w:eastAsia="zh-CN"/>
                </w:rPr>
                <w:t xml:space="preserve">ait for the reporting approach for RRC_INACTIVE state decided in RAN2. </w:t>
              </w:r>
            </w:ins>
          </w:p>
        </w:tc>
      </w:tr>
      <w:tr w:rsidR="00642950">
        <w:trPr>
          <w:ins w:id="1705" w:author="Carlos Cabrera-Mercader" w:date="2021-11-02T20:57:00Z"/>
        </w:trPr>
        <w:tc>
          <w:tcPr>
            <w:tcW w:w="1238" w:type="dxa"/>
          </w:tcPr>
          <w:p w:rsidR="00642950" w:rsidRDefault="009F1E16">
            <w:pPr>
              <w:spacing w:after="120"/>
              <w:rPr>
                <w:ins w:id="1706" w:author="Carlos Cabrera-Mercader" w:date="2021-11-02T20:57:00Z"/>
                <w:rFonts w:eastAsiaTheme="minorEastAsia"/>
                <w:color w:val="0070C0"/>
                <w:lang w:val="en-US" w:eastAsia="zh-CN"/>
              </w:rPr>
            </w:pPr>
            <w:ins w:id="1707" w:author="Carlos Cabrera-Mercader" w:date="2021-11-02T20:57:00Z">
              <w:r>
                <w:rPr>
                  <w:rFonts w:eastAsiaTheme="minorEastAsia"/>
                  <w:color w:val="0070C0"/>
                  <w:lang w:val="en-US" w:eastAsia="zh-CN"/>
                </w:rPr>
                <w:t>Qualcomm</w:t>
              </w:r>
            </w:ins>
          </w:p>
        </w:tc>
        <w:tc>
          <w:tcPr>
            <w:tcW w:w="8393" w:type="dxa"/>
          </w:tcPr>
          <w:p w:rsidR="00642950" w:rsidRDefault="009F1E16">
            <w:pPr>
              <w:spacing w:after="120"/>
              <w:rPr>
                <w:ins w:id="1708" w:author="Carlos Cabrera-Mercader" w:date="2021-11-02T20:57:00Z"/>
                <w:b/>
                <w:u w:val="single"/>
                <w:lang w:val="en-US" w:eastAsia="zh-CN"/>
              </w:rPr>
            </w:pPr>
            <w:ins w:id="1709" w:author="Carlos Cabrera-Mercader" w:date="2021-11-02T20:57:00Z">
              <w:r>
                <w:rPr>
                  <w:b/>
                  <w:u w:val="single"/>
                  <w:lang w:val="en-US" w:eastAsia="zh-CN"/>
                </w:rPr>
                <w:t>Issue 2-6-1:</w:t>
              </w:r>
            </w:ins>
          </w:p>
          <w:p w:rsidR="00642950" w:rsidRDefault="009F1E16">
            <w:pPr>
              <w:spacing w:after="120"/>
              <w:rPr>
                <w:ins w:id="1710" w:author="Carlos Cabrera-Mercader" w:date="2021-11-02T20:57:00Z"/>
                <w:rFonts w:eastAsiaTheme="minorEastAsia"/>
                <w:color w:val="0070C0"/>
                <w:lang w:val="en-US" w:eastAsia="zh-CN"/>
              </w:rPr>
            </w:pPr>
            <w:ins w:id="1711" w:author="Carlos Cabrera-Mercader" w:date="2021-11-02T20:57:00Z">
              <w:r>
                <w:rPr>
                  <w:color w:val="0070C0"/>
                  <w:lang w:val="en-US" w:eastAsia="zh-CN"/>
                </w:rPr>
                <w:t>FFS</w:t>
              </w:r>
            </w:ins>
          </w:p>
        </w:tc>
      </w:tr>
      <w:tr w:rsidR="00642950">
        <w:trPr>
          <w:ins w:id="1712" w:author="OPPO" w:date="2021-11-03T14:49:00Z"/>
        </w:trPr>
        <w:tc>
          <w:tcPr>
            <w:tcW w:w="1238" w:type="dxa"/>
          </w:tcPr>
          <w:p w:rsidR="00642950" w:rsidRDefault="009F1E16">
            <w:pPr>
              <w:spacing w:after="120"/>
              <w:rPr>
                <w:ins w:id="1713" w:author="OPPO" w:date="2021-11-03T14:49:00Z"/>
                <w:rFonts w:eastAsiaTheme="minorEastAsia"/>
                <w:color w:val="0070C0"/>
                <w:lang w:val="en-US" w:eastAsia="zh-CN"/>
              </w:rPr>
            </w:pPr>
            <w:ins w:id="1714"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rsidR="00642950" w:rsidRDefault="009F1E16">
            <w:pPr>
              <w:spacing w:after="120"/>
              <w:rPr>
                <w:ins w:id="1715" w:author="OPPO" w:date="2021-11-03T14:49:00Z"/>
                <w:b/>
                <w:u w:val="single"/>
                <w:lang w:val="en-US" w:eastAsia="zh-CN"/>
              </w:rPr>
            </w:pPr>
            <w:ins w:id="1716" w:author="OPPO" w:date="2021-11-03T14:49:00Z">
              <w:r>
                <w:rPr>
                  <w:rFonts w:eastAsiaTheme="minorEastAsia" w:hint="eastAsia"/>
                  <w:color w:val="0070C0"/>
                  <w:lang w:val="en-US" w:eastAsia="zh-CN"/>
                </w:rPr>
                <w:t>F</w:t>
              </w:r>
              <w:r>
                <w:rPr>
                  <w:rFonts w:eastAsiaTheme="minorEastAsia"/>
                  <w:color w:val="0070C0"/>
                  <w:lang w:val="en-US" w:eastAsia="zh-CN"/>
                </w:rPr>
                <w:t>FS</w:t>
              </w:r>
            </w:ins>
          </w:p>
        </w:tc>
      </w:tr>
      <w:tr w:rsidR="00642950">
        <w:trPr>
          <w:ins w:id="1717" w:author="Huawei" w:date="2021-11-03T15:57:00Z"/>
        </w:trPr>
        <w:tc>
          <w:tcPr>
            <w:tcW w:w="1238" w:type="dxa"/>
          </w:tcPr>
          <w:p w:rsidR="00642950" w:rsidRDefault="009F1E16">
            <w:pPr>
              <w:spacing w:after="120"/>
              <w:rPr>
                <w:ins w:id="1718" w:author="Huawei" w:date="2021-11-03T15:57:00Z"/>
                <w:rFonts w:eastAsiaTheme="minorEastAsia"/>
                <w:color w:val="0070C0"/>
                <w:lang w:val="en-US" w:eastAsia="zh-CN"/>
              </w:rPr>
            </w:pPr>
            <w:ins w:id="1719"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rsidR="00642950" w:rsidRDefault="009F1E16">
            <w:pPr>
              <w:spacing w:after="120"/>
              <w:rPr>
                <w:ins w:id="1720" w:author="Huawei" w:date="2021-11-03T15:57:00Z"/>
                <w:rFonts w:eastAsiaTheme="minorEastAsia"/>
                <w:color w:val="0070C0"/>
                <w:lang w:val="en-US" w:eastAsia="zh-CN"/>
              </w:rPr>
            </w:pPr>
            <w:ins w:id="1721" w:author="Huawei" w:date="2021-11-03T15:57:00Z">
              <w:r>
                <w:rPr>
                  <w:rFonts w:eastAsiaTheme="minorEastAsia" w:hint="eastAsia"/>
                  <w:color w:val="0070C0"/>
                  <w:lang w:val="en-US" w:eastAsia="zh-CN"/>
                </w:rPr>
                <w:t>O</w:t>
              </w:r>
              <w:r>
                <w:rPr>
                  <w:rFonts w:eastAsiaTheme="minorEastAsia"/>
                  <w:color w:val="0070C0"/>
                  <w:lang w:val="en-US" w:eastAsia="zh-CN"/>
                </w:rPr>
                <w:t>ption 1</w:t>
              </w:r>
            </w:ins>
          </w:p>
        </w:tc>
      </w:tr>
      <w:tr w:rsidR="00642950">
        <w:trPr>
          <w:ins w:id="1722" w:author="vivo" w:date="2021-11-03T20:46:00Z"/>
        </w:trPr>
        <w:tc>
          <w:tcPr>
            <w:tcW w:w="1238" w:type="dxa"/>
          </w:tcPr>
          <w:p w:rsidR="00642950" w:rsidRDefault="009F1E16">
            <w:pPr>
              <w:spacing w:after="120"/>
              <w:rPr>
                <w:ins w:id="1723" w:author="vivo" w:date="2021-11-03T20:46:00Z"/>
                <w:rFonts w:eastAsiaTheme="minorEastAsia"/>
                <w:color w:val="0070C0"/>
                <w:lang w:val="en-US" w:eastAsia="zh-CN"/>
              </w:rPr>
            </w:pPr>
            <w:ins w:id="1724" w:author="vivo" w:date="2021-11-03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rsidR="00642950" w:rsidRDefault="009F1E16">
            <w:pPr>
              <w:spacing w:after="120"/>
              <w:rPr>
                <w:ins w:id="1725" w:author="vivo" w:date="2021-11-03T20:46:00Z"/>
                <w:rFonts w:eastAsiaTheme="minorEastAsia"/>
                <w:color w:val="0070C0"/>
                <w:lang w:val="en-US" w:eastAsia="zh-CN"/>
              </w:rPr>
            </w:pPr>
            <w:ins w:id="1726" w:author="vivo" w:date="2021-11-03T20:46:00Z">
              <w:r>
                <w:rPr>
                  <w:rFonts w:eastAsiaTheme="minorEastAsia" w:hint="eastAsia"/>
                  <w:color w:val="0070C0"/>
                  <w:lang w:val="en-US" w:eastAsia="zh-CN"/>
                </w:rPr>
                <w:t>O</w:t>
              </w:r>
              <w:r>
                <w:rPr>
                  <w:rFonts w:eastAsiaTheme="minorEastAsia"/>
                  <w:color w:val="0070C0"/>
                  <w:lang w:val="en-US" w:eastAsia="zh-CN"/>
                </w:rPr>
                <w:t>ption 1.</w:t>
              </w:r>
            </w:ins>
          </w:p>
        </w:tc>
      </w:tr>
    </w:tbl>
    <w:p w:rsidR="00642950" w:rsidRPr="00642950" w:rsidRDefault="00642950">
      <w:pPr>
        <w:rPr>
          <w:color w:val="0070C0"/>
          <w:lang w:val="en-US" w:eastAsia="zh-CN"/>
          <w:rPrChange w:id="1727" w:author="MK" w:date="2021-11-02T13:27:00Z">
            <w:rPr>
              <w:color w:val="0070C0"/>
              <w:lang w:val="sv-SE" w:eastAsia="zh-CN"/>
            </w:rPr>
          </w:rPrChange>
        </w:rPr>
      </w:pPr>
    </w:p>
    <w:p w:rsidR="00642950" w:rsidRDefault="009F1E1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642950" w:rsidRDefault="009F1E16">
      <w:pPr>
        <w:pStyle w:val="3"/>
        <w:rPr>
          <w:sz w:val="24"/>
          <w:szCs w:val="16"/>
        </w:rPr>
      </w:pPr>
      <w:r>
        <w:rPr>
          <w:sz w:val="24"/>
          <w:szCs w:val="16"/>
        </w:rPr>
        <w:t xml:space="preserve">Open issues </w:t>
      </w:r>
    </w:p>
    <w:p w:rsidR="00642950" w:rsidRDefault="00642950">
      <w:pPr>
        <w:rPr>
          <w:color w:val="0070C0"/>
          <w:lang w:val="en-US" w:eastAsia="zh-CN"/>
        </w:rPr>
      </w:pPr>
    </w:p>
    <w:p w:rsidR="00642950" w:rsidRDefault="009F1E16">
      <w:pPr>
        <w:pStyle w:val="3"/>
        <w:rPr>
          <w:sz w:val="24"/>
          <w:szCs w:val="16"/>
        </w:rPr>
      </w:pPr>
      <w:r>
        <w:rPr>
          <w:sz w:val="24"/>
          <w:szCs w:val="16"/>
        </w:rPr>
        <w:t>CRs/TPs comments collection</w:t>
      </w:r>
    </w:p>
    <w:p w:rsidR="00642950" w:rsidRDefault="00642950">
      <w:pPr>
        <w:rPr>
          <w:color w:val="0070C0"/>
          <w:lang w:val="en-US" w:eastAsia="zh-CN"/>
        </w:rPr>
      </w:pPr>
    </w:p>
    <w:p w:rsidR="00642950" w:rsidRDefault="009F1E16">
      <w:pPr>
        <w:pStyle w:val="2"/>
      </w:pPr>
      <w:r>
        <w:t>Summary</w:t>
      </w:r>
      <w:r>
        <w:rPr>
          <w:rFonts w:hint="eastAsia"/>
        </w:rPr>
        <w:t xml:space="preserve"> for 1st round </w:t>
      </w:r>
    </w:p>
    <w:p w:rsidR="00642950" w:rsidRDefault="009F1E16">
      <w:pPr>
        <w:pStyle w:val="3"/>
        <w:rPr>
          <w:sz w:val="24"/>
          <w:szCs w:val="16"/>
        </w:rPr>
      </w:pPr>
      <w:r>
        <w:rPr>
          <w:sz w:val="24"/>
          <w:szCs w:val="16"/>
        </w:rPr>
        <w:t xml:space="preserve">Open issues </w:t>
      </w:r>
    </w:p>
    <w:p w:rsidR="00642950" w:rsidRDefault="009F1E1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642950">
        <w:tc>
          <w:tcPr>
            <w:tcW w:w="1242" w:type="dxa"/>
          </w:tcPr>
          <w:p w:rsidR="00642950" w:rsidRDefault="00642950">
            <w:pPr>
              <w:rPr>
                <w:rFonts w:eastAsiaTheme="minorEastAsia"/>
                <w:b/>
                <w:bCs/>
                <w:color w:val="0070C0"/>
                <w:lang w:val="en-US" w:eastAsia="zh-CN"/>
              </w:rPr>
            </w:pPr>
          </w:p>
        </w:tc>
        <w:tc>
          <w:tcPr>
            <w:tcW w:w="8615" w:type="dxa"/>
          </w:tcPr>
          <w:p w:rsidR="00642950" w:rsidRDefault="009F1E1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42950">
        <w:tc>
          <w:tcPr>
            <w:tcW w:w="1242" w:type="dxa"/>
          </w:tcPr>
          <w:p w:rsidR="00642950" w:rsidRDefault="009F1E1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#2-1</w:t>
            </w:r>
          </w:p>
        </w:tc>
        <w:tc>
          <w:tcPr>
            <w:tcW w:w="8615" w:type="dxa"/>
          </w:tcPr>
          <w:p w:rsidR="00E02F77" w:rsidRPr="00E02F77" w:rsidRDefault="00E02F77">
            <w:pPr>
              <w:rPr>
                <w:b/>
                <w:u w:val="single"/>
                <w:lang w:val="en-US" w:eastAsia="zh-CN"/>
              </w:rPr>
            </w:pPr>
            <w:r>
              <w:rPr>
                <w:b/>
                <w:u w:val="single"/>
                <w:lang w:val="en-US" w:eastAsia="zh-CN"/>
              </w:rPr>
              <w:t>I</w:t>
            </w:r>
            <w:r>
              <w:rPr>
                <w:rFonts w:hint="eastAsia"/>
                <w:b/>
                <w:u w:val="single"/>
                <w:lang w:val="en-US" w:eastAsia="zh-CN"/>
              </w:rPr>
              <w:t xml:space="preserve">ssue 2-1-1 </w:t>
            </w:r>
            <w:r>
              <w:rPr>
                <w:b/>
                <w:u w:val="single"/>
                <w:lang w:val="en-US" w:eastAsia="zh-CN"/>
              </w:rPr>
              <w:t>T</w:t>
            </w:r>
            <w:r>
              <w:rPr>
                <w:rFonts w:hint="eastAsia"/>
                <w:b/>
                <w:u w:val="single"/>
                <w:lang w:val="en-US" w:eastAsia="zh-CN"/>
              </w:rPr>
              <w:t xml:space="preserve">he type of measurement requirements to be defined in RRC_INACTIVE state. </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r w:rsidR="00E02F77">
              <w:rPr>
                <w:rFonts w:eastAsiaTheme="minorEastAsia" w:hint="eastAsia"/>
                <w:i/>
                <w:color w:val="0070C0"/>
                <w:lang w:val="en-US" w:eastAsia="zh-CN"/>
              </w:rPr>
              <w:t xml:space="preserve"> </w:t>
            </w:r>
            <w:r w:rsidR="00E02F77" w:rsidRPr="00E02F77">
              <w:rPr>
                <w:rFonts w:eastAsiaTheme="minorEastAsia" w:hint="eastAsia"/>
                <w:i/>
                <w:lang w:val="en-US" w:eastAsia="zh-CN"/>
              </w:rPr>
              <w:t xml:space="preserve">None. </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p>
          <w:p w:rsidR="00E02F77" w:rsidRDefault="00E02F77" w:rsidP="00E02F7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vivo, Huawei</w:t>
            </w:r>
            <w:r w:rsidR="00760BA8">
              <w:rPr>
                <w:rFonts w:eastAsia="宋体" w:hint="eastAsia"/>
                <w:szCs w:val="24"/>
                <w:lang w:eastAsia="zh-CN"/>
              </w:rPr>
              <w:t>, Nokia, Intel</w:t>
            </w:r>
            <w:r>
              <w:rPr>
                <w:rFonts w:eastAsia="宋体" w:hint="eastAsia"/>
                <w:szCs w:val="24"/>
                <w:lang w:eastAsia="zh-CN"/>
              </w:rPr>
              <w:t>)</w:t>
            </w:r>
          </w:p>
          <w:p w:rsidR="00E02F77" w:rsidRDefault="00E02F77" w:rsidP="00E02F7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UE requirements for UE Rx-Tx time difference measurements in RRC-INACTIVE state should be specified by RAN4.</w:t>
            </w:r>
            <w:r>
              <w:rPr>
                <w:rFonts w:eastAsia="宋体" w:hint="eastAsia"/>
                <w:szCs w:val="24"/>
                <w:lang w:eastAsia="zh-CN"/>
              </w:rPr>
              <w:t xml:space="preserve"> </w:t>
            </w:r>
          </w:p>
          <w:p w:rsidR="00E02F77" w:rsidRDefault="00E02F77" w:rsidP="00E02F7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r w:rsidR="00760BA8">
              <w:rPr>
                <w:rFonts w:eastAsia="宋体" w:hint="eastAsia"/>
                <w:szCs w:val="24"/>
                <w:lang w:eastAsia="zh-CN"/>
              </w:rPr>
              <w:t>, Huawei</w:t>
            </w:r>
            <w:r>
              <w:rPr>
                <w:rFonts w:eastAsia="宋体" w:hint="eastAsia"/>
                <w:szCs w:val="24"/>
                <w:lang w:eastAsia="zh-CN"/>
              </w:rPr>
              <w:t>)</w:t>
            </w:r>
          </w:p>
          <w:p w:rsidR="00E02F77" w:rsidRDefault="00E02F77" w:rsidP="00E02F77">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Use the framework or formula of Rel-16 UE Rx-Tx time difference measurement period as a baseline to derive the inactive state UE Rx-Tx time difference measurement period. </w:t>
            </w:r>
          </w:p>
          <w:p w:rsidR="00E02F77" w:rsidRDefault="00E02F77" w:rsidP="00E02F7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rsidR="00E02F77" w:rsidRDefault="00E02F77" w:rsidP="00E02F7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RRM requirements for gNB Rx-Tx time difference measurements in RRC-INACTIVE state are specified.</w:t>
            </w:r>
            <w:r>
              <w:rPr>
                <w:rFonts w:eastAsia="宋体" w:hint="eastAsia"/>
                <w:szCs w:val="24"/>
                <w:lang w:eastAsia="zh-CN"/>
              </w:rPr>
              <w:t xml:space="preserve"> </w:t>
            </w:r>
          </w:p>
          <w:p w:rsidR="00E02F77" w:rsidRDefault="00E02F77" w:rsidP="00E02F7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r w:rsidR="00760BA8">
              <w:rPr>
                <w:rFonts w:eastAsia="宋体" w:hint="eastAsia"/>
                <w:szCs w:val="24"/>
                <w:lang w:eastAsia="zh-CN"/>
              </w:rPr>
              <w:t>, CATT, Intel, OPPO</w:t>
            </w:r>
            <w:r>
              <w:rPr>
                <w:rFonts w:eastAsia="宋体" w:hint="eastAsia"/>
                <w:szCs w:val="24"/>
                <w:lang w:eastAsia="zh-CN"/>
              </w:rPr>
              <w:t>)</w:t>
            </w:r>
          </w:p>
          <w:p w:rsidR="00E02F77" w:rsidRPr="00E02F77" w:rsidRDefault="00E02F77" w:rsidP="00E02F7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further agreements in RAN1 and RAN2 (if any) regarding Rx-Tx time difference measurement applicability in RRC inactive state</w:t>
            </w:r>
            <w:r>
              <w:rPr>
                <w:rFonts w:eastAsia="宋体" w:hint="eastAsia"/>
                <w:szCs w:val="24"/>
                <w:lang w:eastAsia="zh-CN"/>
              </w:rPr>
              <w:t xml:space="preserve">. </w:t>
            </w:r>
          </w:p>
          <w:p w:rsidR="00642950" w:rsidRDefault="009F1E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60BA8" w:rsidRPr="001B0268">
              <w:rPr>
                <w:rFonts w:eastAsiaTheme="minorEastAsia" w:hint="eastAsia"/>
                <w:i/>
                <w:highlight w:val="yellow"/>
                <w:lang w:val="en-US" w:eastAsia="zh-CN"/>
              </w:rPr>
              <w:t xml:space="preserve"> Continue discussion.</w:t>
            </w:r>
          </w:p>
          <w:p w:rsidR="001B0268" w:rsidRPr="001B0268" w:rsidRDefault="001B0268">
            <w:pPr>
              <w:rPr>
                <w:b/>
                <w:u w:val="single"/>
                <w:lang w:val="en-US" w:eastAsia="zh-CN"/>
              </w:rPr>
            </w:pPr>
            <w:r>
              <w:rPr>
                <w:b/>
                <w:u w:val="single"/>
                <w:lang w:val="en-US" w:eastAsia="zh-CN"/>
              </w:rPr>
              <w:t>I</w:t>
            </w:r>
            <w:r>
              <w:rPr>
                <w:rFonts w:hint="eastAsia"/>
                <w:b/>
                <w:u w:val="single"/>
                <w:lang w:val="en-US" w:eastAsia="zh-CN"/>
              </w:rPr>
              <w:t>ssue 2-1-2 SRS type for measurement requirements in RRC_INACTIVE state</w:t>
            </w:r>
          </w:p>
          <w:p w:rsidR="00E02F77" w:rsidRDefault="00E02F77" w:rsidP="00E02F77">
            <w:pPr>
              <w:rPr>
                <w:rFonts w:eastAsiaTheme="minorEastAsia"/>
                <w:i/>
                <w:lang w:val="en-US" w:eastAsia="zh-CN"/>
              </w:rPr>
            </w:pPr>
            <w:r>
              <w:rPr>
                <w:rFonts w:eastAsiaTheme="minorEastAsia" w:hint="eastAsia"/>
                <w:i/>
                <w:color w:val="0070C0"/>
                <w:lang w:val="en-US" w:eastAsia="zh-CN"/>
              </w:rPr>
              <w:t>Tentative agreements:</w:t>
            </w:r>
            <w:r w:rsidR="001B0268">
              <w:rPr>
                <w:rFonts w:eastAsiaTheme="minorEastAsia" w:hint="eastAsia"/>
                <w:i/>
                <w:color w:val="0070C0"/>
                <w:lang w:val="en-US" w:eastAsia="zh-CN"/>
              </w:rPr>
              <w:t xml:space="preserve"> </w:t>
            </w:r>
            <w:r w:rsidR="001B0268" w:rsidRPr="001B0268">
              <w:rPr>
                <w:rFonts w:eastAsiaTheme="minorEastAsia" w:hint="eastAsia"/>
                <w:i/>
                <w:lang w:val="en-US" w:eastAsia="zh-CN"/>
              </w:rPr>
              <w:t xml:space="preserve">None. </w:t>
            </w:r>
          </w:p>
          <w:p w:rsidR="0014032C" w:rsidRPr="0014032C" w:rsidRDefault="0014032C" w:rsidP="00E02F77">
            <w:pPr>
              <w:rPr>
                <w:rFonts w:eastAsiaTheme="minorEastAsia"/>
                <w:color w:val="0070C0"/>
                <w:lang w:val="en-US" w:eastAsia="zh-CN"/>
              </w:rPr>
            </w:pPr>
            <w:r w:rsidRPr="0014032C">
              <w:rPr>
                <w:rFonts w:eastAsiaTheme="minorEastAsia" w:hint="eastAsia"/>
                <w:highlight w:val="green"/>
                <w:lang w:val="en-US" w:eastAsia="zh-CN"/>
              </w:rPr>
              <w:t>SRS type is out of RAN4 scope,</w:t>
            </w:r>
            <w:r w:rsidR="00CD1F65">
              <w:rPr>
                <w:rFonts w:eastAsiaTheme="minorEastAsia" w:hint="eastAsia"/>
                <w:highlight w:val="green"/>
                <w:lang w:val="en-US" w:eastAsia="zh-CN"/>
              </w:rPr>
              <w:t xml:space="preserve"> </w:t>
            </w:r>
            <w:r w:rsidRPr="0014032C">
              <w:rPr>
                <w:rFonts w:eastAsiaTheme="minorEastAsia" w:hint="eastAsia"/>
                <w:highlight w:val="green"/>
                <w:lang w:val="en-US" w:eastAsia="zh-CN"/>
              </w:rPr>
              <w:t>wait for RAN1/2 progress.</w:t>
            </w:r>
            <w:r w:rsidRPr="0014032C">
              <w:rPr>
                <w:rFonts w:eastAsiaTheme="minorEastAsia" w:hint="eastAsia"/>
                <w:lang w:val="en-US" w:eastAsia="zh-CN"/>
              </w:rPr>
              <w:t xml:space="preserve"> </w:t>
            </w:r>
          </w:p>
          <w:p w:rsidR="00227C77" w:rsidRPr="006A1D49" w:rsidRDefault="00E02F77" w:rsidP="00E02F77">
            <w:pPr>
              <w:rPr>
                <w:rFonts w:eastAsiaTheme="minorEastAsia"/>
                <w:i/>
                <w:color w:val="0070C0"/>
                <w:lang w:val="en-US" w:eastAsia="zh-CN"/>
              </w:rPr>
            </w:pPr>
            <w:r>
              <w:rPr>
                <w:rFonts w:eastAsiaTheme="minorEastAsia" w:hint="eastAsia"/>
                <w:i/>
                <w:color w:val="0070C0"/>
                <w:lang w:val="en-US" w:eastAsia="zh-CN"/>
              </w:rPr>
              <w:t>Candidate options:</w:t>
            </w:r>
            <w:r w:rsidR="006A1D49">
              <w:rPr>
                <w:rFonts w:eastAsiaTheme="minorEastAsia" w:hint="eastAsia"/>
                <w:i/>
                <w:color w:val="0070C0"/>
                <w:lang w:val="en-US" w:eastAsia="zh-CN"/>
              </w:rPr>
              <w:t xml:space="preserve"> </w:t>
            </w:r>
            <w:r w:rsidR="006A1D49" w:rsidRPr="006A1D49">
              <w:rPr>
                <w:rFonts w:eastAsiaTheme="minorEastAsia" w:hint="eastAsia"/>
                <w:i/>
                <w:lang w:val="en-US" w:eastAsia="zh-CN"/>
              </w:rPr>
              <w:t xml:space="preserve">None. </w:t>
            </w:r>
          </w:p>
          <w:p w:rsidR="00E02F77" w:rsidRDefault="00E02F77" w:rsidP="00E02F77">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B0268">
              <w:rPr>
                <w:rFonts w:eastAsiaTheme="minorEastAsia" w:hint="eastAsia"/>
                <w:i/>
                <w:color w:val="0070C0"/>
                <w:lang w:val="en-US" w:eastAsia="zh-CN"/>
              </w:rPr>
              <w:t xml:space="preserve"> </w:t>
            </w:r>
            <w:r w:rsidR="006A1D49">
              <w:rPr>
                <w:rFonts w:eastAsiaTheme="minorEastAsia" w:hint="eastAsia"/>
                <w:i/>
                <w:highlight w:val="yellow"/>
                <w:lang w:val="en-US" w:eastAsia="zh-CN"/>
              </w:rPr>
              <w:t xml:space="preserve">No more </w:t>
            </w:r>
            <w:r w:rsidR="001B0268" w:rsidRPr="001B0268">
              <w:rPr>
                <w:rFonts w:eastAsiaTheme="minorEastAsia" w:hint="eastAsia"/>
                <w:i/>
                <w:highlight w:val="yellow"/>
                <w:lang w:val="en-US" w:eastAsia="zh-CN"/>
              </w:rPr>
              <w:t>discussion.</w:t>
            </w:r>
            <w:r w:rsidR="001B0268" w:rsidRPr="001B0268">
              <w:rPr>
                <w:rFonts w:eastAsiaTheme="minorEastAsia" w:hint="eastAsia"/>
                <w:i/>
                <w:lang w:val="en-US" w:eastAsia="zh-CN"/>
              </w:rPr>
              <w:t xml:space="preserve"> </w:t>
            </w:r>
          </w:p>
          <w:p w:rsidR="001B0268" w:rsidRPr="001B0268" w:rsidRDefault="001B0268" w:rsidP="00E02F77">
            <w:pPr>
              <w:rPr>
                <w:b/>
                <w:u w:val="single"/>
                <w:lang w:val="en-US" w:eastAsia="zh-CN"/>
              </w:rPr>
            </w:pPr>
            <w:r>
              <w:rPr>
                <w:b/>
                <w:u w:val="single"/>
                <w:lang w:val="en-US" w:eastAsia="zh-CN"/>
              </w:rPr>
              <w:t>I</w:t>
            </w:r>
            <w:r>
              <w:rPr>
                <w:rFonts w:hint="eastAsia"/>
                <w:b/>
                <w:u w:val="single"/>
                <w:lang w:val="en-US" w:eastAsia="zh-CN"/>
              </w:rPr>
              <w:t xml:space="preserve">ssue 2-1-3 </w:t>
            </w:r>
            <w:r>
              <w:rPr>
                <w:b/>
                <w:u w:val="single"/>
                <w:lang w:val="en-US" w:eastAsia="zh-CN"/>
              </w:rPr>
              <w:t>PRS measurement requirements under relaxed measurement criteria</w:t>
            </w:r>
          </w:p>
          <w:p w:rsidR="001B0268" w:rsidRDefault="001B0268" w:rsidP="001B0268">
            <w:pPr>
              <w:rPr>
                <w:rFonts w:eastAsiaTheme="minorEastAsia"/>
                <w:i/>
                <w:color w:val="0070C0"/>
                <w:lang w:val="en-US" w:eastAsia="zh-CN"/>
              </w:rPr>
            </w:pPr>
            <w:r>
              <w:rPr>
                <w:rFonts w:eastAsiaTheme="minorEastAsia" w:hint="eastAsia"/>
                <w:i/>
                <w:color w:val="0070C0"/>
                <w:lang w:val="en-US" w:eastAsia="zh-CN"/>
              </w:rPr>
              <w:t xml:space="preserve">Tentative agreements: </w:t>
            </w:r>
            <w:r w:rsidRPr="001B0268">
              <w:rPr>
                <w:rFonts w:eastAsiaTheme="minorEastAsia" w:hint="eastAsia"/>
                <w:i/>
                <w:lang w:val="en-US" w:eastAsia="zh-CN"/>
              </w:rPr>
              <w:t xml:space="preserve">None. </w:t>
            </w:r>
          </w:p>
          <w:p w:rsidR="001B0268" w:rsidRDefault="001B0268" w:rsidP="001B0268">
            <w:pPr>
              <w:rPr>
                <w:rFonts w:eastAsiaTheme="minorEastAsia"/>
                <w:i/>
                <w:color w:val="0070C0"/>
                <w:lang w:val="en-US" w:eastAsia="zh-CN"/>
              </w:rPr>
            </w:pPr>
            <w:r>
              <w:rPr>
                <w:rFonts w:eastAsiaTheme="minorEastAsia" w:hint="eastAsia"/>
                <w:i/>
                <w:color w:val="0070C0"/>
                <w:lang w:val="en-US" w:eastAsia="zh-CN"/>
              </w:rPr>
              <w:t>Candidate options:</w:t>
            </w:r>
          </w:p>
          <w:p w:rsidR="00FB5131" w:rsidRDefault="00FB5131" w:rsidP="00FB5131">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FB5131" w:rsidRDefault="00FB5131" w:rsidP="00FB5131">
            <w:pPr>
              <w:pStyle w:val="afc"/>
              <w:numPr>
                <w:ilvl w:val="1"/>
                <w:numId w:val="8"/>
              </w:numPr>
              <w:spacing w:after="120"/>
              <w:ind w:firstLineChars="0"/>
              <w:rPr>
                <w:lang w:eastAsia="zh-CN"/>
              </w:rPr>
            </w:pPr>
            <w:r>
              <w:rPr>
                <w:lang w:eastAsia="zh-CN"/>
              </w:rPr>
              <w:t>The UE is not allowed to relax any PRS measurement on a PFL, which is also configured as a carrier frequency for mobility measurements and meet any relaxed measurement criterion.</w:t>
            </w:r>
            <w:r>
              <w:rPr>
                <w:rFonts w:hint="eastAsia"/>
                <w:lang w:eastAsia="zh-CN"/>
              </w:rPr>
              <w:t xml:space="preserve"> </w:t>
            </w:r>
          </w:p>
          <w:p w:rsidR="00F50B67" w:rsidRDefault="00F50B67" w:rsidP="00F50B6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w:t>
            </w:r>
            <w:r w:rsidR="00410209">
              <w:rPr>
                <w:rFonts w:eastAsia="宋体" w:hint="eastAsia"/>
                <w:szCs w:val="24"/>
                <w:lang w:eastAsia="zh-CN"/>
              </w:rPr>
              <w:t xml:space="preserve">Qualcomm, </w:t>
            </w:r>
            <w:r>
              <w:rPr>
                <w:rFonts w:eastAsia="宋体" w:hint="eastAsia"/>
                <w:szCs w:val="24"/>
                <w:lang w:eastAsia="zh-CN"/>
              </w:rPr>
              <w:t>Intel</w:t>
            </w:r>
            <w:r w:rsidR="00C23325">
              <w:rPr>
                <w:rFonts w:eastAsia="宋体" w:hint="eastAsia"/>
                <w:szCs w:val="24"/>
                <w:lang w:eastAsia="zh-CN"/>
              </w:rPr>
              <w:t>, OPPO</w:t>
            </w:r>
            <w:r w:rsidR="00410209">
              <w:rPr>
                <w:rFonts w:eastAsia="宋体" w:hint="eastAsia"/>
                <w:szCs w:val="24"/>
                <w:lang w:eastAsia="zh-CN"/>
              </w:rPr>
              <w:t>, vivo</w:t>
            </w:r>
            <w:r w:rsidR="0040567E">
              <w:rPr>
                <w:rFonts w:eastAsia="宋体" w:hint="eastAsia"/>
                <w:szCs w:val="24"/>
                <w:lang w:eastAsia="zh-CN"/>
              </w:rPr>
              <w:t>, CATT</w:t>
            </w:r>
            <w:r>
              <w:rPr>
                <w:rFonts w:eastAsia="宋体" w:hint="eastAsia"/>
                <w:szCs w:val="24"/>
                <w:lang w:eastAsia="zh-CN"/>
              </w:rPr>
              <w:t>)</w:t>
            </w:r>
          </w:p>
          <w:p w:rsidR="00FB5131" w:rsidRPr="00FA5F88" w:rsidRDefault="00F50B67" w:rsidP="001B0268">
            <w:pPr>
              <w:pStyle w:val="afc"/>
              <w:numPr>
                <w:ilvl w:val="1"/>
                <w:numId w:val="8"/>
              </w:numPr>
              <w:spacing w:after="120"/>
              <w:ind w:firstLineChars="0"/>
              <w:rPr>
                <w:lang w:eastAsia="zh-CN"/>
              </w:rPr>
            </w:pPr>
            <w:r>
              <w:rPr>
                <w:rFonts w:eastAsiaTheme="minorEastAsia" w:hint="eastAsia"/>
                <w:lang w:eastAsia="zh-CN"/>
              </w:rPr>
              <w:t>FFS</w:t>
            </w:r>
            <w:r w:rsidR="00410209">
              <w:rPr>
                <w:rFonts w:eastAsiaTheme="minorEastAsia" w:hint="eastAsia"/>
                <w:lang w:eastAsia="zh-CN"/>
              </w:rPr>
              <w:t xml:space="preserve">, need clarification. </w:t>
            </w:r>
          </w:p>
          <w:p w:rsidR="00FA5F88" w:rsidRPr="00FA5F88" w:rsidRDefault="00FA5F88" w:rsidP="00FA5F8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w:t>
            </w:r>
            <w:r w:rsidR="008C70A5">
              <w:rPr>
                <w:rFonts w:eastAsia="宋体" w:hint="eastAsia"/>
                <w:szCs w:val="24"/>
                <w:lang w:eastAsia="zh-CN"/>
              </w:rPr>
              <w:t>Huawei</w:t>
            </w:r>
            <w:r>
              <w:rPr>
                <w:rFonts w:eastAsia="宋体" w:hint="eastAsia"/>
                <w:szCs w:val="24"/>
                <w:lang w:eastAsia="zh-CN"/>
              </w:rPr>
              <w:t>)</w:t>
            </w:r>
          </w:p>
          <w:p w:rsidR="00FA5F88" w:rsidRPr="00657F70" w:rsidRDefault="00FA5F88" w:rsidP="001B0268">
            <w:pPr>
              <w:pStyle w:val="afc"/>
              <w:numPr>
                <w:ilvl w:val="1"/>
                <w:numId w:val="8"/>
              </w:numPr>
              <w:spacing w:after="120"/>
              <w:ind w:firstLineChars="0"/>
              <w:rPr>
                <w:lang w:eastAsia="zh-CN"/>
              </w:rPr>
            </w:pPr>
            <w:r w:rsidRPr="00657F70">
              <w:rPr>
                <w:rFonts w:eastAsiaTheme="minorEastAsia"/>
                <w:lang w:val="en-US" w:eastAsia="zh-CN"/>
              </w:rPr>
              <w:t xml:space="preserve">PRS requirements should </w:t>
            </w:r>
            <w:r w:rsidR="00657F70" w:rsidRPr="00657F70">
              <w:rPr>
                <w:rFonts w:eastAsiaTheme="minorEastAsia" w:hint="eastAsia"/>
                <w:lang w:val="en-US" w:eastAsia="zh-CN"/>
              </w:rPr>
              <w:t xml:space="preserve">not </w:t>
            </w:r>
            <w:r w:rsidRPr="00657F70">
              <w:rPr>
                <w:rFonts w:eastAsiaTheme="minorEastAsia"/>
                <w:lang w:val="en-US" w:eastAsia="zh-CN"/>
              </w:rPr>
              <w:t>be impacted by RRM requirements</w:t>
            </w:r>
          </w:p>
          <w:p w:rsidR="001B0268" w:rsidRDefault="001B0268" w:rsidP="001B02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1B0268">
              <w:rPr>
                <w:rFonts w:eastAsiaTheme="minorEastAsia" w:hint="eastAsia"/>
                <w:i/>
                <w:highlight w:val="yellow"/>
                <w:lang w:val="en-US" w:eastAsia="zh-CN"/>
              </w:rPr>
              <w:t>Continue discussio</w:t>
            </w:r>
            <w:r w:rsidRPr="009205D4">
              <w:rPr>
                <w:rFonts w:eastAsiaTheme="minorEastAsia" w:hint="eastAsia"/>
                <w:i/>
                <w:highlight w:val="yellow"/>
                <w:lang w:val="en-US" w:eastAsia="zh-CN"/>
              </w:rPr>
              <w:t xml:space="preserve">n. </w:t>
            </w:r>
            <w:r w:rsidR="009205D4" w:rsidRPr="009205D4">
              <w:rPr>
                <w:rFonts w:eastAsiaTheme="minorEastAsia"/>
                <w:i/>
                <w:highlight w:val="yellow"/>
                <w:lang w:val="en-US" w:eastAsia="zh-CN"/>
              </w:rPr>
              <w:t>F</w:t>
            </w:r>
            <w:r w:rsidR="009205D4" w:rsidRPr="009205D4">
              <w:rPr>
                <w:rFonts w:eastAsiaTheme="minorEastAsia" w:hint="eastAsia"/>
                <w:i/>
                <w:highlight w:val="yellow"/>
                <w:lang w:val="en-US" w:eastAsia="zh-CN"/>
              </w:rPr>
              <w:t>urther clarify the intention of this issue</w:t>
            </w:r>
            <w:r w:rsidR="009205D4">
              <w:rPr>
                <w:rFonts w:eastAsiaTheme="minorEastAsia" w:hint="eastAsia"/>
                <w:i/>
                <w:lang w:val="en-US" w:eastAsia="zh-CN"/>
              </w:rPr>
              <w:t xml:space="preserve">. </w:t>
            </w:r>
          </w:p>
          <w:p w:rsidR="00E02F77" w:rsidRPr="001B0268" w:rsidRDefault="001B0268" w:rsidP="00E02F77">
            <w:pPr>
              <w:rPr>
                <w:b/>
                <w:u w:val="single"/>
                <w:lang w:val="en-US" w:eastAsia="zh-CN"/>
              </w:rPr>
            </w:pPr>
            <w:r>
              <w:rPr>
                <w:b/>
                <w:u w:val="single"/>
                <w:lang w:val="en-US" w:eastAsia="zh-CN"/>
              </w:rPr>
              <w:t>I</w:t>
            </w:r>
            <w:r>
              <w:rPr>
                <w:rFonts w:hint="eastAsia"/>
                <w:b/>
                <w:u w:val="single"/>
                <w:lang w:val="en-US" w:eastAsia="zh-CN"/>
              </w:rPr>
              <w:t xml:space="preserve">ssue 2-1-4 </w:t>
            </w:r>
            <w:r>
              <w:rPr>
                <w:b/>
                <w:u w:val="single"/>
                <w:lang w:val="en-US" w:eastAsia="zh-CN"/>
              </w:rPr>
              <w:t>T</w:t>
            </w:r>
            <w:r>
              <w:rPr>
                <w:rFonts w:hint="eastAsia"/>
                <w:b/>
                <w:u w:val="single"/>
                <w:lang w:val="en-US" w:eastAsia="zh-CN"/>
              </w:rPr>
              <w:t xml:space="preserve">he impact on positioning measurements and other RRM requirements in RRC_INACTIVE state. </w:t>
            </w:r>
          </w:p>
          <w:p w:rsidR="001B0268" w:rsidRDefault="001B0268" w:rsidP="001B0268">
            <w:pPr>
              <w:rPr>
                <w:rFonts w:eastAsiaTheme="minorEastAsia"/>
                <w:i/>
                <w:lang w:val="en-US" w:eastAsia="zh-CN"/>
              </w:rPr>
            </w:pPr>
            <w:r>
              <w:rPr>
                <w:rFonts w:eastAsiaTheme="minorEastAsia" w:hint="eastAsia"/>
                <w:i/>
                <w:color w:val="0070C0"/>
                <w:lang w:val="en-US" w:eastAsia="zh-CN"/>
              </w:rPr>
              <w:t>Tentative agreements:</w:t>
            </w:r>
          </w:p>
          <w:p w:rsidR="00C12140" w:rsidRPr="003A1000" w:rsidRDefault="00C12140" w:rsidP="001B0268">
            <w:pPr>
              <w:rPr>
                <w:rFonts w:eastAsiaTheme="minorEastAsia"/>
                <w:color w:val="0070C0"/>
                <w:lang w:val="en-US" w:eastAsia="zh-CN"/>
              </w:rPr>
            </w:pPr>
            <w:r w:rsidRPr="00F36725">
              <w:rPr>
                <w:rFonts w:eastAsiaTheme="minorEastAsia"/>
                <w:highlight w:val="green"/>
                <w:lang w:val="en-US" w:eastAsia="zh-CN"/>
              </w:rPr>
              <w:t>F</w:t>
            </w:r>
            <w:r w:rsidRPr="00F36725">
              <w:rPr>
                <w:rFonts w:eastAsiaTheme="minorEastAsia" w:hint="eastAsia"/>
                <w:highlight w:val="green"/>
                <w:lang w:val="en-US" w:eastAsia="zh-CN"/>
              </w:rPr>
              <w:t xml:space="preserve">ollow RAN1 agreements on the priority of PRS and other signals in RRC_INACTIVE state. </w:t>
            </w:r>
            <w:r w:rsidR="003A1000" w:rsidRPr="00F36725">
              <w:rPr>
                <w:rFonts w:eastAsiaTheme="minorEastAsia"/>
                <w:highlight w:val="green"/>
                <w:lang w:val="en-US" w:eastAsia="zh-CN"/>
              </w:rPr>
              <w:t>T</w:t>
            </w:r>
            <w:r w:rsidR="003A1000" w:rsidRPr="00F36725">
              <w:rPr>
                <w:rFonts w:eastAsiaTheme="minorEastAsia" w:hint="eastAsia"/>
                <w:highlight w:val="green"/>
                <w:lang w:val="en-US" w:eastAsia="zh-CN"/>
              </w:rPr>
              <w:t>he impact on PRS measurement can be discussed in issue 2-2-3.</w:t>
            </w:r>
            <w:r w:rsidR="003A1000" w:rsidRPr="003A1000">
              <w:rPr>
                <w:rFonts w:eastAsiaTheme="minorEastAsia" w:hint="eastAsia"/>
                <w:lang w:val="en-US" w:eastAsia="zh-CN"/>
              </w:rPr>
              <w:t xml:space="preserve"> </w:t>
            </w:r>
          </w:p>
          <w:p w:rsidR="00C12140" w:rsidRPr="006A1D49" w:rsidRDefault="00C12140" w:rsidP="00C12140">
            <w:pPr>
              <w:rPr>
                <w:rFonts w:eastAsiaTheme="minorEastAsia"/>
                <w:i/>
                <w:color w:val="0070C0"/>
                <w:lang w:val="en-US" w:eastAsia="zh-CN"/>
              </w:rPr>
            </w:pPr>
            <w:r>
              <w:rPr>
                <w:rFonts w:eastAsiaTheme="minorEastAsia" w:hint="eastAsia"/>
                <w:i/>
                <w:color w:val="0070C0"/>
                <w:lang w:val="en-US" w:eastAsia="zh-CN"/>
              </w:rPr>
              <w:t xml:space="preserve">Candidate options: </w:t>
            </w:r>
            <w:r w:rsidRPr="006A1D49">
              <w:rPr>
                <w:rFonts w:eastAsiaTheme="minorEastAsia" w:hint="eastAsia"/>
                <w:i/>
                <w:lang w:val="en-US" w:eastAsia="zh-CN"/>
              </w:rPr>
              <w:t xml:space="preserve">None. </w:t>
            </w:r>
          </w:p>
          <w:p w:rsidR="001B0268" w:rsidRPr="00F61AB9" w:rsidRDefault="00C12140" w:rsidP="00E02F77">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 xml:space="preserve">No more </w:t>
            </w:r>
            <w:r w:rsidRPr="001B0268">
              <w:rPr>
                <w:rFonts w:eastAsiaTheme="minorEastAsia" w:hint="eastAsia"/>
                <w:i/>
                <w:highlight w:val="yellow"/>
                <w:lang w:val="en-US" w:eastAsia="zh-CN"/>
              </w:rPr>
              <w:t>discussion.</w:t>
            </w:r>
            <w:r w:rsidRPr="001B0268">
              <w:rPr>
                <w:rFonts w:eastAsiaTheme="minorEastAsia" w:hint="eastAsia"/>
                <w:i/>
                <w:lang w:val="en-US" w:eastAsia="zh-CN"/>
              </w:rPr>
              <w:t xml:space="preserve"> </w:t>
            </w:r>
          </w:p>
        </w:tc>
      </w:tr>
      <w:tr w:rsidR="00642950">
        <w:tc>
          <w:tcPr>
            <w:tcW w:w="1242" w:type="dxa"/>
          </w:tcPr>
          <w:p w:rsidR="00642950" w:rsidRDefault="009F1E1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#2-2</w:t>
            </w:r>
          </w:p>
        </w:tc>
        <w:tc>
          <w:tcPr>
            <w:tcW w:w="8615" w:type="dxa"/>
          </w:tcPr>
          <w:p w:rsidR="004926AA" w:rsidRPr="004926AA" w:rsidRDefault="004926AA">
            <w:pPr>
              <w:rPr>
                <w:b/>
                <w:u w:val="single"/>
                <w:lang w:val="en-US" w:eastAsia="zh-CN"/>
              </w:rPr>
            </w:pPr>
            <w:r>
              <w:rPr>
                <w:b/>
                <w:u w:val="single"/>
                <w:lang w:val="en-US" w:eastAsia="zh-CN"/>
              </w:rPr>
              <w:t>I</w:t>
            </w:r>
            <w:r>
              <w:rPr>
                <w:rFonts w:hint="eastAsia"/>
                <w:b/>
                <w:u w:val="single"/>
                <w:lang w:val="en-US" w:eastAsia="zh-CN"/>
              </w:rPr>
              <w:t xml:space="preserve">ssue 2-2-1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SDT. </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p>
          <w:p w:rsidR="000419A2" w:rsidRDefault="000419A2" w:rsidP="000419A2">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rsidR="000419A2" w:rsidRDefault="000419A2" w:rsidP="000419A2">
            <w:pPr>
              <w:pStyle w:val="afc"/>
              <w:numPr>
                <w:ilvl w:val="1"/>
                <w:numId w:val="8"/>
              </w:numPr>
              <w:spacing w:after="120"/>
              <w:ind w:firstLineChars="0"/>
              <w:rPr>
                <w:rFonts w:eastAsia="宋体"/>
                <w:szCs w:val="24"/>
                <w:lang w:eastAsia="zh-CN"/>
              </w:rPr>
            </w:pPr>
            <w:r>
              <w:rPr>
                <w:rFonts w:eastAsia="宋体"/>
                <w:szCs w:val="24"/>
                <w:lang w:eastAsia="zh-CN"/>
              </w:rPr>
              <w:t>Support of SDT is a necessary condition for supporting positioning measurements in RRC_INACTIVE.</w:t>
            </w:r>
            <w:r>
              <w:rPr>
                <w:rFonts w:eastAsia="宋体" w:hint="eastAsia"/>
                <w:szCs w:val="24"/>
                <w:lang w:eastAsia="zh-CN"/>
              </w:rPr>
              <w:t xml:space="preserve"> </w:t>
            </w:r>
          </w:p>
          <w:p w:rsidR="000419A2" w:rsidRDefault="000419A2" w:rsidP="000419A2">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rsidR="000419A2" w:rsidRDefault="000419A2" w:rsidP="000419A2">
            <w:pPr>
              <w:pStyle w:val="afc"/>
              <w:numPr>
                <w:ilvl w:val="1"/>
                <w:numId w:val="8"/>
              </w:numPr>
              <w:spacing w:after="120"/>
              <w:ind w:firstLineChars="0"/>
              <w:rPr>
                <w:rFonts w:eastAsia="宋体"/>
                <w:szCs w:val="24"/>
                <w:lang w:eastAsia="zh-CN"/>
              </w:rPr>
            </w:pPr>
            <w:r>
              <w:rPr>
                <w:rFonts w:eastAsia="宋体"/>
                <w:szCs w:val="24"/>
                <w:lang w:eastAsia="zh-CN"/>
              </w:rPr>
              <w:t>Discuss and specify SDT-based signalling for NR positioning and respective RRM requirements within the SDT WI</w:t>
            </w:r>
          </w:p>
          <w:p w:rsidR="00DA3EEB" w:rsidRDefault="00DA3EEB" w:rsidP="00DA3EEB">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w:t>
            </w:r>
            <w:r w:rsidR="006335BC">
              <w:rPr>
                <w:rFonts w:eastAsia="宋体" w:hint="eastAsia"/>
                <w:szCs w:val="24"/>
                <w:lang w:eastAsia="zh-CN"/>
              </w:rPr>
              <w:t>Huawei</w:t>
            </w:r>
            <w:r>
              <w:rPr>
                <w:rFonts w:eastAsia="宋体" w:hint="eastAsia"/>
                <w:szCs w:val="24"/>
                <w:lang w:eastAsia="zh-CN"/>
              </w:rPr>
              <w:t>)</w:t>
            </w:r>
          </w:p>
          <w:p w:rsidR="00DA3EEB" w:rsidRPr="00DA3EEB" w:rsidRDefault="00917C0E" w:rsidP="00917C0E">
            <w:pPr>
              <w:pStyle w:val="afc"/>
              <w:numPr>
                <w:ilvl w:val="1"/>
                <w:numId w:val="8"/>
              </w:numPr>
              <w:spacing w:after="120"/>
              <w:ind w:firstLineChars="0"/>
              <w:rPr>
                <w:rFonts w:eastAsia="宋体"/>
                <w:szCs w:val="24"/>
                <w:lang w:eastAsia="zh-CN"/>
              </w:rPr>
            </w:pPr>
            <w:r>
              <w:rPr>
                <w:rFonts w:eastAsia="宋体" w:hint="eastAsia"/>
                <w:szCs w:val="24"/>
                <w:lang w:eastAsia="zh-CN"/>
              </w:rPr>
              <w:t>S</w:t>
            </w:r>
            <w:r w:rsidRPr="00917C0E">
              <w:rPr>
                <w:rFonts w:eastAsia="宋体"/>
                <w:szCs w:val="24"/>
                <w:lang w:eastAsia="zh-CN"/>
              </w:rPr>
              <w:t>upport of SDT is not a necessary condition</w:t>
            </w:r>
            <w:r w:rsidR="00DA3EEB">
              <w:rPr>
                <w:rFonts w:eastAsia="宋体"/>
                <w:szCs w:val="24"/>
                <w:lang w:eastAsia="zh-CN"/>
              </w:rPr>
              <w:t xml:space="preserve"> for supporting positioning measurements in RRC_INACTIVE.</w:t>
            </w:r>
            <w:r w:rsidR="00DA3EEB">
              <w:rPr>
                <w:rFonts w:eastAsia="宋体" w:hint="eastAsia"/>
                <w:szCs w:val="24"/>
                <w:lang w:eastAsia="zh-CN"/>
              </w:rPr>
              <w:t xml:space="preserve"> </w:t>
            </w:r>
          </w:p>
          <w:p w:rsidR="005157DD" w:rsidRPr="005157DD" w:rsidRDefault="005157DD" w:rsidP="005157DD">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A3EEB">
              <w:rPr>
                <w:rFonts w:eastAsia="宋体" w:hint="eastAsia"/>
                <w:szCs w:val="24"/>
                <w:lang w:eastAsia="zh-CN"/>
              </w:rPr>
              <w:t>4</w:t>
            </w:r>
            <w:r>
              <w:rPr>
                <w:rFonts w:eastAsia="宋体" w:hint="eastAsia"/>
                <w:szCs w:val="24"/>
                <w:lang w:eastAsia="zh-CN"/>
              </w:rPr>
              <w:t>: (Ericsson</w:t>
            </w:r>
            <w:r w:rsidR="00857DF8">
              <w:rPr>
                <w:rFonts w:eastAsia="宋体" w:hint="eastAsia"/>
                <w:szCs w:val="24"/>
                <w:lang w:eastAsia="zh-CN"/>
              </w:rPr>
              <w:t>, CATT</w:t>
            </w:r>
            <w:r w:rsidR="0032751C">
              <w:rPr>
                <w:rFonts w:eastAsia="宋体" w:hint="eastAsia"/>
                <w:szCs w:val="24"/>
                <w:lang w:eastAsia="zh-CN"/>
              </w:rPr>
              <w:t>, Huawei</w:t>
            </w:r>
            <w:r>
              <w:rPr>
                <w:rFonts w:eastAsia="宋体" w:hint="eastAsia"/>
                <w:szCs w:val="24"/>
                <w:lang w:eastAsia="zh-CN"/>
              </w:rPr>
              <w:t>)</w:t>
            </w:r>
          </w:p>
          <w:p w:rsidR="005157DD" w:rsidRDefault="005157DD" w:rsidP="000419A2">
            <w:pPr>
              <w:pStyle w:val="afc"/>
              <w:numPr>
                <w:ilvl w:val="1"/>
                <w:numId w:val="8"/>
              </w:numPr>
              <w:spacing w:after="120"/>
              <w:ind w:firstLineChars="0"/>
              <w:rPr>
                <w:rFonts w:eastAsia="宋体"/>
                <w:szCs w:val="24"/>
                <w:lang w:eastAsia="zh-CN"/>
              </w:rPr>
            </w:pPr>
            <w:r>
              <w:rPr>
                <w:rFonts w:eastAsia="Yu Mincho"/>
                <w:bCs/>
                <w:lang w:val="en-US" w:eastAsia="zh-CN"/>
              </w:rPr>
              <w:t xml:space="preserve">RAN4 can independently work on SDT and </w:t>
            </w:r>
            <w:r>
              <w:rPr>
                <w:rFonts w:eastAsia="宋体"/>
                <w:szCs w:val="24"/>
                <w:lang w:eastAsia="zh-CN"/>
              </w:rPr>
              <w:t>positioning measurements in RRC_INACTIVE.</w:t>
            </w:r>
          </w:p>
          <w:p w:rsidR="0084354F" w:rsidRPr="005157DD" w:rsidRDefault="0084354F" w:rsidP="0084354F">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A3EEB">
              <w:rPr>
                <w:rFonts w:eastAsia="宋体" w:hint="eastAsia"/>
                <w:szCs w:val="24"/>
                <w:lang w:eastAsia="zh-CN"/>
              </w:rPr>
              <w:t>5</w:t>
            </w:r>
            <w:r>
              <w:rPr>
                <w:rFonts w:eastAsia="宋体" w:hint="eastAsia"/>
                <w:szCs w:val="24"/>
                <w:lang w:eastAsia="zh-CN"/>
              </w:rPr>
              <w:t>: (Intel, OPPO)</w:t>
            </w:r>
          </w:p>
          <w:p w:rsidR="0084354F" w:rsidRPr="0084354F" w:rsidRDefault="0084354F" w:rsidP="0084354F">
            <w:pPr>
              <w:pStyle w:val="afc"/>
              <w:numPr>
                <w:ilvl w:val="1"/>
                <w:numId w:val="8"/>
              </w:numPr>
              <w:spacing w:after="120"/>
              <w:ind w:firstLineChars="0"/>
              <w:rPr>
                <w:rFonts w:eastAsia="宋体"/>
                <w:szCs w:val="24"/>
                <w:lang w:eastAsia="zh-CN"/>
              </w:rPr>
            </w:pPr>
            <w:r>
              <w:rPr>
                <w:rFonts w:eastAsiaTheme="minorEastAsia" w:hint="eastAsia"/>
                <w:bCs/>
                <w:lang w:val="en-US" w:eastAsia="zh-CN"/>
              </w:rPr>
              <w:t xml:space="preserve">FFS, wait for RAN2 progress. </w:t>
            </w:r>
          </w:p>
          <w:p w:rsidR="00642950" w:rsidRDefault="009F1E1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E539F" w:rsidRPr="001B0268">
              <w:rPr>
                <w:rFonts w:eastAsiaTheme="minorEastAsia" w:hint="eastAsia"/>
                <w:i/>
                <w:highlight w:val="yellow"/>
                <w:lang w:val="en-US" w:eastAsia="zh-CN"/>
              </w:rPr>
              <w:t xml:space="preserve"> Continue discussio</w:t>
            </w:r>
            <w:r w:rsidR="002E539F" w:rsidRPr="009205D4">
              <w:rPr>
                <w:rFonts w:eastAsiaTheme="minorEastAsia" w:hint="eastAsia"/>
                <w:i/>
                <w:highlight w:val="yellow"/>
                <w:lang w:val="en-US" w:eastAsia="zh-CN"/>
              </w:rPr>
              <w:t>n.</w:t>
            </w:r>
          </w:p>
          <w:p w:rsidR="004926AA" w:rsidRPr="004926AA" w:rsidRDefault="004926AA">
            <w:pPr>
              <w:rPr>
                <w:b/>
                <w:u w:val="single"/>
                <w:lang w:val="en-US" w:eastAsia="zh-CN"/>
              </w:rPr>
            </w:pPr>
            <w:r>
              <w:rPr>
                <w:b/>
                <w:u w:val="single"/>
                <w:lang w:val="en-US" w:eastAsia="zh-CN"/>
              </w:rPr>
              <w:t>I</w:t>
            </w:r>
            <w:r>
              <w:rPr>
                <w:rFonts w:hint="eastAsia"/>
                <w:b/>
                <w:u w:val="single"/>
                <w:lang w:val="en-US" w:eastAsia="zh-CN"/>
              </w:rPr>
              <w:t xml:space="preserve">ssue 2-2-2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state transition. </w:t>
            </w:r>
          </w:p>
          <w:p w:rsidR="004926AA" w:rsidRDefault="004926AA" w:rsidP="004926AA">
            <w:pPr>
              <w:rPr>
                <w:rFonts w:eastAsiaTheme="minorEastAsia"/>
                <w:i/>
                <w:color w:val="0070C0"/>
                <w:lang w:val="en-US" w:eastAsia="zh-CN"/>
              </w:rPr>
            </w:pPr>
            <w:r>
              <w:rPr>
                <w:rFonts w:eastAsiaTheme="minorEastAsia" w:hint="eastAsia"/>
                <w:i/>
                <w:color w:val="0070C0"/>
                <w:lang w:val="en-US" w:eastAsia="zh-CN"/>
              </w:rPr>
              <w:t>Tentative agreements:</w:t>
            </w:r>
          </w:p>
          <w:p w:rsidR="004926AA" w:rsidRDefault="004926AA" w:rsidP="004926AA">
            <w:pPr>
              <w:rPr>
                <w:rFonts w:eastAsiaTheme="minorEastAsia"/>
                <w:i/>
                <w:color w:val="0070C0"/>
                <w:lang w:val="en-US" w:eastAsia="zh-CN"/>
              </w:rPr>
            </w:pPr>
            <w:r>
              <w:rPr>
                <w:rFonts w:eastAsiaTheme="minorEastAsia" w:hint="eastAsia"/>
                <w:i/>
                <w:color w:val="0070C0"/>
                <w:lang w:val="en-US" w:eastAsia="zh-CN"/>
              </w:rPr>
              <w:t>Candidate options:</w:t>
            </w:r>
          </w:p>
          <w:p w:rsidR="00E90B0A" w:rsidRDefault="00E90B0A" w:rsidP="00E90B0A">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r w:rsidR="00820221">
              <w:rPr>
                <w:rFonts w:eastAsia="宋体" w:hint="eastAsia"/>
                <w:szCs w:val="24"/>
                <w:lang w:eastAsia="zh-CN"/>
              </w:rPr>
              <w:t>, Nokia, Intel, OPPO</w:t>
            </w:r>
            <w:r w:rsidR="00F67897">
              <w:rPr>
                <w:rFonts w:eastAsia="宋体" w:hint="eastAsia"/>
                <w:szCs w:val="24"/>
                <w:lang w:eastAsia="zh-CN"/>
              </w:rPr>
              <w:t>, Huawei</w:t>
            </w:r>
            <w:r>
              <w:rPr>
                <w:rFonts w:eastAsia="宋体" w:hint="eastAsia"/>
                <w:szCs w:val="24"/>
                <w:lang w:eastAsia="zh-CN"/>
              </w:rPr>
              <w:t>)</w:t>
            </w:r>
          </w:p>
          <w:p w:rsidR="00E90B0A" w:rsidRDefault="00E90B0A" w:rsidP="00E90B0A">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state transition to RRC_CONNECTED for the purpose of reporting positioning measurements performed in RRC_INACTIVE.</w:t>
            </w:r>
            <w:r>
              <w:rPr>
                <w:rFonts w:eastAsia="宋体" w:hint="eastAsia"/>
                <w:szCs w:val="24"/>
                <w:lang w:eastAsia="zh-CN"/>
              </w:rPr>
              <w:t xml:space="preserve"> </w:t>
            </w:r>
          </w:p>
          <w:p w:rsidR="00E90B0A" w:rsidRDefault="00E90B0A" w:rsidP="00E90B0A">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r w:rsidR="00820221">
              <w:rPr>
                <w:rFonts w:eastAsia="宋体" w:hint="eastAsia"/>
                <w:szCs w:val="24"/>
                <w:lang w:eastAsia="zh-CN"/>
              </w:rPr>
              <w:t>, Intel, OPPO</w:t>
            </w:r>
            <w:r>
              <w:rPr>
                <w:rFonts w:eastAsia="宋体" w:hint="eastAsia"/>
                <w:szCs w:val="24"/>
                <w:lang w:eastAsia="zh-CN"/>
              </w:rPr>
              <w:t>)</w:t>
            </w:r>
          </w:p>
          <w:p w:rsidR="00E90B0A" w:rsidRDefault="00E90B0A" w:rsidP="00E90B0A">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It needs progress in other WG(s) whether to define periodic inactive state positioning measurements and reporting of positioning measurement which involves state transition to connected state from inactive state</w:t>
            </w:r>
            <w:r>
              <w:rPr>
                <w:rFonts w:eastAsia="宋体" w:hint="eastAsia"/>
                <w:szCs w:val="24"/>
                <w:lang w:eastAsia="zh-CN"/>
              </w:rPr>
              <w:t xml:space="preserve">. </w:t>
            </w:r>
          </w:p>
          <w:p w:rsidR="00E90B0A" w:rsidRDefault="00E90B0A" w:rsidP="00E90B0A">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r w:rsidR="00303364">
              <w:rPr>
                <w:rFonts w:eastAsia="宋体" w:hint="eastAsia"/>
                <w:szCs w:val="24"/>
                <w:lang w:eastAsia="zh-CN"/>
              </w:rPr>
              <w:t>, Ericsson</w:t>
            </w:r>
            <w:r w:rsidR="00820221">
              <w:rPr>
                <w:rFonts w:eastAsia="宋体" w:hint="eastAsia"/>
                <w:szCs w:val="24"/>
                <w:lang w:eastAsia="zh-CN"/>
              </w:rPr>
              <w:t>, Nokia, CATT</w:t>
            </w:r>
            <w:r>
              <w:rPr>
                <w:rFonts w:eastAsia="宋体" w:hint="eastAsia"/>
                <w:szCs w:val="24"/>
                <w:lang w:eastAsia="zh-CN"/>
              </w:rPr>
              <w:t>)</w:t>
            </w:r>
          </w:p>
          <w:p w:rsidR="00E90B0A" w:rsidRDefault="00E90B0A" w:rsidP="00E90B0A">
            <w:pPr>
              <w:pStyle w:val="afc"/>
              <w:numPr>
                <w:ilvl w:val="1"/>
                <w:numId w:val="8"/>
              </w:numPr>
              <w:spacing w:after="120"/>
              <w:ind w:firstLineChars="0"/>
              <w:rPr>
                <w:rFonts w:eastAsia="宋体"/>
                <w:szCs w:val="24"/>
                <w:lang w:eastAsia="zh-CN"/>
              </w:rPr>
            </w:pPr>
            <w:r>
              <w:rPr>
                <w:rFonts w:eastAsia="宋体"/>
                <w:szCs w:val="24"/>
                <w:lang w:eastAsia="zh-CN"/>
              </w:rPr>
              <w:t>RAN4 to discuss the following options for PRS measurement when RRC state transition occurs during the measurement period:</w:t>
            </w:r>
          </w:p>
          <w:p w:rsidR="00E90B0A" w:rsidRDefault="00E90B0A" w:rsidP="00E90B0A">
            <w:pPr>
              <w:pStyle w:val="afc"/>
              <w:numPr>
                <w:ilvl w:val="2"/>
                <w:numId w:val="8"/>
              </w:numPr>
              <w:spacing w:after="120"/>
              <w:ind w:firstLineChars="0"/>
              <w:rPr>
                <w:rFonts w:eastAsia="宋体"/>
                <w:szCs w:val="24"/>
                <w:lang w:eastAsia="zh-CN"/>
              </w:rPr>
            </w:pPr>
            <w:r>
              <w:rPr>
                <w:rFonts w:eastAsia="宋体"/>
                <w:szCs w:val="24"/>
                <w:lang w:eastAsia="zh-CN"/>
              </w:rPr>
              <w:t xml:space="preserve">Option 1: UE continues the PRS measurement </w:t>
            </w:r>
          </w:p>
          <w:p w:rsidR="00E90B0A" w:rsidRDefault="00E90B0A" w:rsidP="00E90B0A">
            <w:pPr>
              <w:pStyle w:val="afc"/>
              <w:numPr>
                <w:ilvl w:val="2"/>
                <w:numId w:val="8"/>
              </w:numPr>
              <w:spacing w:after="120"/>
              <w:ind w:firstLineChars="0"/>
              <w:rPr>
                <w:rFonts w:eastAsia="宋体"/>
                <w:szCs w:val="24"/>
                <w:lang w:eastAsia="zh-CN"/>
              </w:rPr>
            </w:pPr>
            <w:r>
              <w:rPr>
                <w:rFonts w:eastAsia="宋体"/>
                <w:szCs w:val="24"/>
                <w:lang w:eastAsia="zh-CN"/>
              </w:rPr>
              <w:t xml:space="preserve">Option 2: UE restarts the PRS measurement </w:t>
            </w:r>
          </w:p>
          <w:p w:rsidR="00E90B0A" w:rsidRDefault="00E90B0A" w:rsidP="00E90B0A">
            <w:pPr>
              <w:pStyle w:val="afc"/>
              <w:numPr>
                <w:ilvl w:val="2"/>
                <w:numId w:val="8"/>
              </w:numPr>
              <w:spacing w:after="120"/>
              <w:ind w:firstLineChars="0"/>
              <w:rPr>
                <w:rFonts w:eastAsia="宋体"/>
                <w:szCs w:val="24"/>
                <w:lang w:eastAsia="zh-CN"/>
              </w:rPr>
            </w:pPr>
            <w:r>
              <w:rPr>
                <w:rFonts w:eastAsia="宋体"/>
                <w:szCs w:val="24"/>
                <w:lang w:eastAsia="zh-CN"/>
              </w:rPr>
              <w:t>Other options not precluded.</w:t>
            </w:r>
            <w:r>
              <w:rPr>
                <w:rFonts w:eastAsia="宋体" w:hint="eastAsia"/>
                <w:szCs w:val="24"/>
                <w:lang w:eastAsia="zh-CN"/>
              </w:rPr>
              <w:t xml:space="preserve"> </w:t>
            </w:r>
          </w:p>
          <w:p w:rsidR="00E90B0A" w:rsidRDefault="00E90B0A" w:rsidP="00E90B0A">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rsidR="00E90B0A" w:rsidRDefault="00E90B0A" w:rsidP="00E90B0A">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cenario#1: </w:t>
            </w:r>
            <w:r>
              <w:rPr>
                <w:rFonts w:eastAsia="宋体"/>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rsidR="00E90B0A" w:rsidRDefault="00E90B0A" w:rsidP="00E90B0A">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cenario#2: </w:t>
            </w:r>
            <w:r>
              <w:rPr>
                <w:rFonts w:eastAsia="宋体"/>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rsidR="00E90B0A" w:rsidRDefault="00E90B0A" w:rsidP="00E90B0A">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cenario#3: </w:t>
            </w:r>
            <w:r>
              <w:rPr>
                <w:rFonts w:eastAsia="宋体"/>
                <w:szCs w:val="24"/>
                <w:lang w:eastAsia="zh-CN"/>
              </w:rPr>
              <w:t xml:space="preserve">UE configured with and performing PRS measurement in RRC_CONNECTED state shall continue the PRS measurements after transition to RRC_INACTIVE state. </w:t>
            </w:r>
          </w:p>
          <w:p w:rsidR="00E90B0A" w:rsidRPr="00E90B0A" w:rsidRDefault="00E90B0A" w:rsidP="004926AA">
            <w:pPr>
              <w:pStyle w:val="afc"/>
              <w:numPr>
                <w:ilvl w:val="1"/>
                <w:numId w:val="8"/>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n scenario#1, #2 and #3, t</w:t>
            </w:r>
            <w:r>
              <w:rPr>
                <w:rFonts w:eastAsia="宋体"/>
                <w:szCs w:val="24"/>
                <w:lang w:eastAsia="zh-CN"/>
              </w:rPr>
              <w:t>he PRS measurement period shall be the longest of the PRS measurement periods in RRC_INACTIVE and RRC_CONNECTED states.</w:t>
            </w:r>
            <w:r>
              <w:rPr>
                <w:rFonts w:eastAsia="宋体" w:hint="eastAsia"/>
                <w:szCs w:val="24"/>
                <w:lang w:eastAsia="zh-CN"/>
              </w:rPr>
              <w:t xml:space="preserve"> </w:t>
            </w:r>
          </w:p>
          <w:p w:rsidR="004926AA" w:rsidRDefault="004926AA" w:rsidP="004926A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0456" w:rsidRPr="001B0268">
              <w:rPr>
                <w:rFonts w:eastAsiaTheme="minorEastAsia" w:hint="eastAsia"/>
                <w:i/>
                <w:highlight w:val="yellow"/>
                <w:lang w:val="en-US" w:eastAsia="zh-CN"/>
              </w:rPr>
              <w:t xml:space="preserve"> Continue discussio</w:t>
            </w:r>
            <w:r w:rsidR="00F80456" w:rsidRPr="009205D4">
              <w:rPr>
                <w:rFonts w:eastAsiaTheme="minorEastAsia" w:hint="eastAsia"/>
                <w:i/>
                <w:highlight w:val="yellow"/>
                <w:lang w:val="en-US" w:eastAsia="zh-CN"/>
              </w:rPr>
              <w:t>n.</w:t>
            </w:r>
          </w:p>
          <w:p w:rsidR="004926AA" w:rsidRPr="004926AA" w:rsidRDefault="004926AA" w:rsidP="004926AA">
            <w:pPr>
              <w:rPr>
                <w:b/>
                <w:u w:val="single"/>
                <w:lang w:val="en-US" w:eastAsia="zh-CN"/>
              </w:rPr>
            </w:pPr>
            <w:r>
              <w:rPr>
                <w:b/>
                <w:u w:val="single"/>
                <w:lang w:val="en-US" w:eastAsia="zh-CN"/>
              </w:rPr>
              <w:t>I</w:t>
            </w:r>
            <w:r>
              <w:rPr>
                <w:rFonts w:hint="eastAsia"/>
                <w:b/>
                <w:u w:val="single"/>
                <w:lang w:val="en-US" w:eastAsia="zh-CN"/>
              </w:rPr>
              <w:t xml:space="preserve">ssue 2-2-3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paging</w:t>
            </w:r>
          </w:p>
          <w:p w:rsidR="004926AA" w:rsidRDefault="004926AA" w:rsidP="004926AA">
            <w:pPr>
              <w:rPr>
                <w:rFonts w:eastAsiaTheme="minorEastAsia"/>
                <w:i/>
                <w:color w:val="0070C0"/>
                <w:lang w:val="en-US" w:eastAsia="zh-CN"/>
              </w:rPr>
            </w:pPr>
            <w:r>
              <w:rPr>
                <w:rFonts w:eastAsiaTheme="minorEastAsia" w:hint="eastAsia"/>
                <w:i/>
                <w:color w:val="0070C0"/>
                <w:lang w:val="en-US" w:eastAsia="zh-CN"/>
              </w:rPr>
              <w:t>Tentative agreements:</w:t>
            </w:r>
          </w:p>
          <w:p w:rsidR="009640C0" w:rsidRPr="00EA4A81" w:rsidRDefault="00350CDE" w:rsidP="009640C0">
            <w:pPr>
              <w:pStyle w:val="afc"/>
              <w:numPr>
                <w:ilvl w:val="0"/>
                <w:numId w:val="8"/>
              </w:numPr>
              <w:spacing w:after="120"/>
              <w:ind w:firstLineChars="0"/>
              <w:rPr>
                <w:rFonts w:eastAsia="宋体"/>
                <w:szCs w:val="24"/>
                <w:highlight w:val="yellow"/>
                <w:lang w:eastAsia="zh-CN"/>
              </w:rPr>
            </w:pPr>
            <w:r w:rsidRPr="00EA4A81">
              <w:rPr>
                <w:rFonts w:ascii="Times" w:eastAsiaTheme="minorEastAsia" w:hAnsi="Times" w:cs="Times" w:hint="eastAsia"/>
                <w:szCs w:val="22"/>
                <w:highlight w:val="yellow"/>
                <w:lang w:eastAsia="zh-CN"/>
              </w:rPr>
              <w:t xml:space="preserve">The reception of </w:t>
            </w:r>
            <w:r w:rsidRPr="00EA4A81">
              <w:rPr>
                <w:rFonts w:ascii="Times" w:eastAsia="Yu Mincho" w:hAnsi="Times" w:cs="Times"/>
                <w:szCs w:val="22"/>
                <w:highlight w:val="yellow"/>
              </w:rPr>
              <w:t>other DL signals/channels (SSB, SIB1, CORESET0, MSG2/MSGB, paging, DL SDT)</w:t>
            </w:r>
            <w:r w:rsidR="009640C0" w:rsidRPr="00EA4A81">
              <w:rPr>
                <w:rFonts w:eastAsia="宋体"/>
                <w:szCs w:val="24"/>
                <w:highlight w:val="yellow"/>
                <w:lang w:eastAsia="zh-CN"/>
              </w:rPr>
              <w:t xml:space="preserve"> is prioritized if collided with PRS resources</w:t>
            </w:r>
            <w:r w:rsidR="00C07F71">
              <w:rPr>
                <w:rFonts w:eastAsia="宋体" w:hint="eastAsia"/>
                <w:szCs w:val="24"/>
                <w:highlight w:val="yellow"/>
                <w:lang w:eastAsia="zh-CN"/>
              </w:rPr>
              <w:t xml:space="preserve"> in RRC_INACTIVE state</w:t>
            </w:r>
            <w:r w:rsidR="009640C0" w:rsidRPr="00EA4A81">
              <w:rPr>
                <w:rFonts w:eastAsia="宋体"/>
                <w:szCs w:val="24"/>
                <w:highlight w:val="yellow"/>
                <w:lang w:eastAsia="zh-CN"/>
              </w:rPr>
              <w:t xml:space="preserve">. </w:t>
            </w:r>
          </w:p>
          <w:p w:rsidR="009640C0" w:rsidRPr="00EA4A81" w:rsidRDefault="009640C0" w:rsidP="009640C0">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EA4A81">
              <w:rPr>
                <w:rFonts w:eastAsia="宋体"/>
                <w:szCs w:val="24"/>
                <w:highlight w:val="yellow"/>
                <w:lang w:eastAsia="zh-CN"/>
              </w:rPr>
              <w:t xml:space="preserve">In case of collision between PRS resources and </w:t>
            </w:r>
            <w:r w:rsidR="00E25D31" w:rsidRPr="00EA4A81">
              <w:rPr>
                <w:rFonts w:ascii="Times" w:eastAsia="Yu Mincho" w:hAnsi="Times" w:cs="Times"/>
                <w:szCs w:val="22"/>
                <w:highlight w:val="yellow"/>
              </w:rPr>
              <w:t>other DL signals/channels</w:t>
            </w:r>
            <w:r w:rsidRPr="00EA4A81">
              <w:rPr>
                <w:rFonts w:eastAsia="宋体"/>
                <w:szCs w:val="24"/>
                <w:highlight w:val="yellow"/>
                <w:lang w:eastAsia="zh-CN"/>
              </w:rPr>
              <w:t>, longer PRS measurement period is expected.</w:t>
            </w:r>
            <w:r w:rsidRPr="00EA4A81">
              <w:rPr>
                <w:rFonts w:eastAsia="宋体" w:hint="eastAsia"/>
                <w:szCs w:val="24"/>
                <w:highlight w:val="yellow"/>
                <w:lang w:eastAsia="zh-CN"/>
              </w:rPr>
              <w:t xml:space="preserve"> </w:t>
            </w:r>
          </w:p>
          <w:p w:rsidR="004926AA" w:rsidRDefault="004926AA" w:rsidP="004926AA">
            <w:pPr>
              <w:rPr>
                <w:rFonts w:eastAsiaTheme="minorEastAsia"/>
                <w:i/>
                <w:color w:val="0070C0"/>
                <w:lang w:val="en-US" w:eastAsia="zh-CN"/>
              </w:rPr>
            </w:pPr>
            <w:r>
              <w:rPr>
                <w:rFonts w:eastAsiaTheme="minorEastAsia" w:hint="eastAsia"/>
                <w:i/>
                <w:color w:val="0070C0"/>
                <w:lang w:val="en-US" w:eastAsia="zh-CN"/>
              </w:rPr>
              <w:t>Candidate options:</w:t>
            </w:r>
            <w:r w:rsidR="00C06412">
              <w:rPr>
                <w:rFonts w:eastAsiaTheme="minorEastAsia" w:hint="eastAsia"/>
                <w:i/>
                <w:color w:val="0070C0"/>
                <w:lang w:val="en-US" w:eastAsia="zh-CN"/>
              </w:rPr>
              <w:t xml:space="preserve"> </w:t>
            </w:r>
            <w:r w:rsidR="00C06412" w:rsidRPr="00C06412">
              <w:rPr>
                <w:rFonts w:eastAsiaTheme="minorEastAsia" w:hint="eastAsia"/>
                <w:i/>
                <w:lang w:val="en-US" w:eastAsia="zh-CN"/>
              </w:rPr>
              <w:t xml:space="preserve">None. </w:t>
            </w:r>
          </w:p>
          <w:p w:rsidR="004926AA" w:rsidRDefault="004926AA" w:rsidP="004926A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06412">
              <w:rPr>
                <w:rFonts w:eastAsiaTheme="minorEastAsia" w:hint="eastAsia"/>
                <w:i/>
                <w:highlight w:val="yellow"/>
                <w:lang w:val="en-US" w:eastAsia="zh-CN"/>
              </w:rPr>
              <w:t xml:space="preserve"> </w:t>
            </w:r>
            <w:r w:rsidR="00F83176">
              <w:rPr>
                <w:rFonts w:eastAsiaTheme="minorEastAsia" w:hint="eastAsia"/>
                <w:i/>
                <w:highlight w:val="yellow"/>
                <w:lang w:val="en-US" w:eastAsia="zh-CN"/>
              </w:rPr>
              <w:t>Check the tentative agreement</w:t>
            </w:r>
            <w:r w:rsidR="005638F5">
              <w:rPr>
                <w:rFonts w:eastAsiaTheme="minorEastAsia" w:hint="eastAsia"/>
                <w:i/>
                <w:highlight w:val="yellow"/>
                <w:lang w:val="en-US" w:eastAsia="zh-CN"/>
              </w:rPr>
              <w:t>s which extend</w:t>
            </w:r>
            <w:r w:rsidR="00F83176">
              <w:rPr>
                <w:rFonts w:eastAsiaTheme="minorEastAsia" w:hint="eastAsia"/>
                <w:i/>
                <w:highlight w:val="yellow"/>
                <w:lang w:val="en-US" w:eastAsia="zh-CN"/>
              </w:rPr>
              <w:t xml:space="preserve"> the conclusion to other signals/channels</w:t>
            </w:r>
            <w:r w:rsidR="00C06412" w:rsidRPr="001B0268">
              <w:rPr>
                <w:rFonts w:eastAsiaTheme="minorEastAsia" w:hint="eastAsia"/>
                <w:i/>
                <w:highlight w:val="yellow"/>
                <w:lang w:val="en-US" w:eastAsia="zh-CN"/>
              </w:rPr>
              <w:t>.</w:t>
            </w:r>
          </w:p>
          <w:p w:rsidR="004926AA" w:rsidRDefault="004926AA" w:rsidP="004926AA">
            <w:pPr>
              <w:rPr>
                <w:b/>
                <w:u w:val="single"/>
                <w:lang w:val="en-US" w:eastAsia="zh-CN"/>
              </w:rPr>
            </w:pPr>
            <w:r>
              <w:rPr>
                <w:b/>
                <w:u w:val="single"/>
                <w:lang w:val="en-US" w:eastAsia="zh-CN"/>
              </w:rPr>
              <w:t>I</w:t>
            </w:r>
            <w:r>
              <w:rPr>
                <w:rFonts w:hint="eastAsia"/>
                <w:b/>
                <w:u w:val="single"/>
                <w:lang w:val="en-US" w:eastAsia="zh-CN"/>
              </w:rPr>
              <w:t xml:space="preserve">ssue 2-2-4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PRS periodicity. </w:t>
            </w:r>
          </w:p>
          <w:p w:rsidR="004926AA" w:rsidRDefault="004926AA" w:rsidP="004926AA">
            <w:pPr>
              <w:rPr>
                <w:rFonts w:eastAsiaTheme="minorEastAsia"/>
                <w:i/>
                <w:color w:val="0070C0"/>
                <w:lang w:val="en-US" w:eastAsia="zh-CN"/>
              </w:rPr>
            </w:pPr>
            <w:r>
              <w:rPr>
                <w:rFonts w:eastAsiaTheme="minorEastAsia" w:hint="eastAsia"/>
                <w:i/>
                <w:color w:val="0070C0"/>
                <w:lang w:val="en-US" w:eastAsia="zh-CN"/>
              </w:rPr>
              <w:t>Tentative agreements:</w:t>
            </w:r>
            <w:r w:rsidR="00585D2A">
              <w:rPr>
                <w:rFonts w:eastAsiaTheme="minorEastAsia" w:hint="eastAsia"/>
                <w:i/>
                <w:color w:val="0070C0"/>
                <w:lang w:val="en-US" w:eastAsia="zh-CN"/>
              </w:rPr>
              <w:t xml:space="preserve"> </w:t>
            </w:r>
            <w:r w:rsidR="00585D2A" w:rsidRPr="00585D2A">
              <w:rPr>
                <w:rFonts w:eastAsiaTheme="minorEastAsia" w:hint="eastAsia"/>
                <w:i/>
                <w:lang w:val="en-US" w:eastAsia="zh-CN"/>
              </w:rPr>
              <w:t>None.</w:t>
            </w:r>
            <w:r w:rsidR="00585D2A">
              <w:rPr>
                <w:rFonts w:eastAsiaTheme="minorEastAsia" w:hint="eastAsia"/>
                <w:i/>
                <w:color w:val="0070C0"/>
                <w:lang w:val="en-US" w:eastAsia="zh-CN"/>
              </w:rPr>
              <w:t xml:space="preserve"> </w:t>
            </w:r>
          </w:p>
          <w:p w:rsidR="004926AA" w:rsidRDefault="004926AA" w:rsidP="004926AA">
            <w:pPr>
              <w:rPr>
                <w:rFonts w:eastAsiaTheme="minorEastAsia"/>
                <w:i/>
                <w:color w:val="0070C0"/>
                <w:lang w:val="en-US" w:eastAsia="zh-CN"/>
              </w:rPr>
            </w:pPr>
            <w:r>
              <w:rPr>
                <w:rFonts w:eastAsiaTheme="minorEastAsia" w:hint="eastAsia"/>
                <w:i/>
                <w:color w:val="0070C0"/>
                <w:lang w:val="en-US" w:eastAsia="zh-CN"/>
              </w:rPr>
              <w:t>Candidate options:</w:t>
            </w:r>
          </w:p>
          <w:p w:rsidR="00C13233" w:rsidRDefault="00C13233" w:rsidP="00C13233">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rsidR="00C13233" w:rsidRDefault="00C13233" w:rsidP="004926AA">
            <w:pPr>
              <w:pStyle w:val="afc"/>
              <w:numPr>
                <w:ilvl w:val="1"/>
                <w:numId w:val="8"/>
              </w:numPr>
              <w:spacing w:after="120"/>
              <w:ind w:firstLineChars="0"/>
              <w:rPr>
                <w:rFonts w:eastAsia="宋体"/>
                <w:szCs w:val="24"/>
                <w:lang w:eastAsia="zh-CN"/>
              </w:rPr>
            </w:pPr>
            <w:r>
              <w:rPr>
                <w:rFonts w:eastAsia="宋体" w:hint="eastAsia"/>
                <w:szCs w:val="24"/>
                <w:lang w:eastAsia="zh-CN"/>
              </w:rPr>
              <w:t>To save UE power consumption define RSTD and PRS-RSRP measurement requirements in RRC_INACTIVE state for T</w:t>
            </w:r>
            <w:r>
              <w:rPr>
                <w:rFonts w:eastAsia="宋体" w:hint="eastAsia"/>
                <w:szCs w:val="24"/>
                <w:vertAlign w:val="subscript"/>
                <w:lang w:eastAsia="zh-CN"/>
              </w:rPr>
              <w:t>PRS</w:t>
            </w:r>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160 ms</w:t>
            </w:r>
            <w:r>
              <w:rPr>
                <w:rFonts w:eastAsia="宋体"/>
                <w:szCs w:val="24"/>
                <w:lang w:eastAsia="zh-CN"/>
              </w:rPr>
              <w:t>.</w:t>
            </w:r>
            <w:r>
              <w:rPr>
                <w:rFonts w:eastAsia="宋体" w:hint="eastAsia"/>
                <w:szCs w:val="24"/>
                <w:lang w:eastAsia="zh-CN"/>
              </w:rPr>
              <w:t xml:space="preserve"> </w:t>
            </w:r>
          </w:p>
          <w:p w:rsidR="00FD4FC3" w:rsidRPr="00FD4FC3" w:rsidRDefault="00FD4FC3" w:rsidP="00FD4FC3">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r w:rsidR="003817EC">
              <w:rPr>
                <w:rFonts w:eastAsia="宋体" w:hint="eastAsia"/>
                <w:szCs w:val="24"/>
                <w:lang w:eastAsia="zh-CN"/>
              </w:rPr>
              <w:t>, Huawei</w:t>
            </w:r>
            <w:r>
              <w:rPr>
                <w:rFonts w:eastAsia="宋体" w:hint="eastAsia"/>
                <w:szCs w:val="24"/>
                <w:lang w:eastAsia="zh-CN"/>
              </w:rPr>
              <w:t>)</w:t>
            </w:r>
          </w:p>
          <w:p w:rsidR="00FD4FC3" w:rsidRPr="0080697C" w:rsidRDefault="00FD4FC3" w:rsidP="004926AA">
            <w:pPr>
              <w:pStyle w:val="afc"/>
              <w:numPr>
                <w:ilvl w:val="1"/>
                <w:numId w:val="8"/>
              </w:numPr>
              <w:spacing w:after="120"/>
              <w:ind w:firstLineChars="0"/>
              <w:rPr>
                <w:rFonts w:eastAsia="宋体"/>
                <w:szCs w:val="24"/>
                <w:lang w:eastAsia="zh-CN"/>
              </w:rPr>
            </w:pPr>
            <w:r w:rsidRPr="00B978C4">
              <w:rPr>
                <w:rFonts w:eastAsiaTheme="minorEastAsia"/>
                <w:lang w:val="en-US" w:eastAsia="zh-CN"/>
              </w:rPr>
              <w:t xml:space="preserve">No need to restrict </w:t>
            </w:r>
            <w:r w:rsidRPr="00B978C4">
              <w:rPr>
                <w:rFonts w:hint="eastAsia"/>
                <w:szCs w:val="24"/>
                <w:lang w:eastAsia="zh-CN"/>
              </w:rPr>
              <w:t>T</w:t>
            </w:r>
            <w:r w:rsidRPr="00B978C4">
              <w:rPr>
                <w:rFonts w:hint="eastAsia"/>
                <w:szCs w:val="24"/>
                <w:vertAlign w:val="subscript"/>
                <w:lang w:eastAsia="zh-CN"/>
              </w:rPr>
              <w:t>PRS</w:t>
            </w:r>
            <w:r w:rsidRPr="00B978C4">
              <w:rPr>
                <w:rFonts w:eastAsiaTheme="minorEastAsia"/>
                <w:lang w:val="en-US" w:eastAsia="zh-CN"/>
              </w:rPr>
              <w:t xml:space="preserve"> in the spec because of requirements</w:t>
            </w:r>
          </w:p>
          <w:p w:rsidR="0080697C" w:rsidRPr="00FD4FC3" w:rsidRDefault="0080697C" w:rsidP="0080697C">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 CATT, Qualcomm, OPPO)</w:t>
            </w:r>
          </w:p>
          <w:p w:rsidR="0080697C" w:rsidRPr="0080697C" w:rsidRDefault="0080697C" w:rsidP="0080697C">
            <w:pPr>
              <w:pStyle w:val="afc"/>
              <w:numPr>
                <w:ilvl w:val="1"/>
                <w:numId w:val="8"/>
              </w:numPr>
              <w:spacing w:after="120"/>
              <w:ind w:firstLineChars="0"/>
              <w:rPr>
                <w:rFonts w:eastAsia="宋体"/>
                <w:szCs w:val="24"/>
                <w:lang w:eastAsia="zh-CN"/>
              </w:rPr>
            </w:pPr>
            <w:r>
              <w:rPr>
                <w:rFonts w:eastAsiaTheme="minorEastAsia" w:hint="eastAsia"/>
                <w:lang w:val="en-US" w:eastAsia="zh-CN"/>
              </w:rPr>
              <w:t>FFS</w:t>
            </w:r>
          </w:p>
          <w:p w:rsidR="004926AA" w:rsidRPr="004926AA" w:rsidRDefault="004926AA" w:rsidP="004926A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F382F" w:rsidRPr="001B0268">
              <w:rPr>
                <w:rFonts w:eastAsiaTheme="minorEastAsia" w:hint="eastAsia"/>
                <w:i/>
                <w:highlight w:val="yellow"/>
                <w:lang w:val="en-US" w:eastAsia="zh-CN"/>
              </w:rPr>
              <w:t xml:space="preserve"> Continue discussio</w:t>
            </w:r>
            <w:r w:rsidR="008F382F" w:rsidRPr="009205D4">
              <w:rPr>
                <w:rFonts w:eastAsiaTheme="minorEastAsia" w:hint="eastAsia"/>
                <w:i/>
                <w:highlight w:val="yellow"/>
                <w:lang w:val="en-US" w:eastAsia="zh-CN"/>
              </w:rPr>
              <w:t>n.</w:t>
            </w:r>
          </w:p>
        </w:tc>
      </w:tr>
      <w:tr w:rsidR="00642950">
        <w:tc>
          <w:tcPr>
            <w:tcW w:w="1242" w:type="dxa"/>
          </w:tcPr>
          <w:p w:rsidR="00642950" w:rsidRDefault="009F1E1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#2-3</w:t>
            </w:r>
          </w:p>
        </w:tc>
        <w:tc>
          <w:tcPr>
            <w:tcW w:w="8615" w:type="dxa"/>
          </w:tcPr>
          <w:p w:rsidR="00E65A0D" w:rsidRPr="00E65A0D" w:rsidRDefault="00E65A0D">
            <w:pPr>
              <w:rPr>
                <w:b/>
                <w:u w:val="single"/>
                <w:lang w:val="en-US" w:eastAsia="zh-CN"/>
              </w:rPr>
            </w:pPr>
            <w:r>
              <w:rPr>
                <w:b/>
                <w:u w:val="single"/>
                <w:lang w:val="en-US" w:eastAsia="zh-CN"/>
              </w:rPr>
              <w:t>I</w:t>
            </w:r>
            <w:r>
              <w:rPr>
                <w:rFonts w:hint="eastAsia"/>
                <w:b/>
                <w:u w:val="single"/>
                <w:lang w:val="en-US" w:eastAsia="zh-CN"/>
              </w:rPr>
              <w:t xml:space="preserve">ssue 2-3-1 </w:t>
            </w:r>
            <w:r>
              <w:rPr>
                <w:b/>
                <w:u w:val="single"/>
                <w:lang w:val="en-US" w:eastAsia="zh-CN"/>
              </w:rPr>
              <w:t>T</w:t>
            </w:r>
            <w:r>
              <w:rPr>
                <w:rFonts w:hint="eastAsia"/>
                <w:b/>
                <w:u w:val="single"/>
                <w:lang w:val="en-US" w:eastAsia="zh-CN"/>
              </w:rPr>
              <w:t>he UE measurement capability</w:t>
            </w:r>
          </w:p>
          <w:p w:rsidR="00642950" w:rsidRDefault="009F1E16">
            <w:pPr>
              <w:rPr>
                <w:rFonts w:eastAsiaTheme="minorEastAsia"/>
                <w:i/>
                <w:color w:val="0070C0"/>
                <w:lang w:val="en-US" w:eastAsia="zh-CN"/>
              </w:rPr>
            </w:pPr>
            <w:r>
              <w:rPr>
                <w:rFonts w:eastAsiaTheme="minorEastAsia" w:hint="eastAsia"/>
                <w:i/>
                <w:color w:val="0070C0"/>
                <w:lang w:val="en-US" w:eastAsia="zh-CN"/>
              </w:rPr>
              <w:t>Tentative agreements:</w:t>
            </w:r>
          </w:p>
          <w:p w:rsidR="00E65A0D" w:rsidRPr="00E65A0D" w:rsidRDefault="00E65A0D" w:rsidP="00E65A0D">
            <w:pPr>
              <w:pStyle w:val="afc"/>
              <w:numPr>
                <w:ilvl w:val="0"/>
                <w:numId w:val="8"/>
              </w:numPr>
              <w:overflowPunct/>
              <w:autoSpaceDE/>
              <w:autoSpaceDN/>
              <w:adjustRightInd/>
              <w:spacing w:after="120"/>
              <w:ind w:firstLineChars="0"/>
              <w:textAlignment w:val="auto"/>
              <w:rPr>
                <w:rFonts w:eastAsia="宋体"/>
                <w:highlight w:val="green"/>
                <w:lang w:eastAsia="zh-CN"/>
              </w:rPr>
            </w:pPr>
            <w:r w:rsidRPr="00E65A0D">
              <w:rPr>
                <w:rFonts w:eastAsia="宋体"/>
                <w:highlight w:val="green"/>
                <w:lang w:eastAsia="zh-CN"/>
              </w:rPr>
              <w:t xml:space="preserve">RAN4 wait for RAN1 progress regarding UE measurement capability issues for RRC_INACTIVE state. </w:t>
            </w:r>
          </w:p>
          <w:p w:rsidR="00642950" w:rsidRDefault="009F1E16">
            <w:pPr>
              <w:rPr>
                <w:rFonts w:eastAsiaTheme="minorEastAsia"/>
                <w:i/>
                <w:color w:val="0070C0"/>
                <w:lang w:val="en-US" w:eastAsia="zh-CN"/>
              </w:rPr>
            </w:pPr>
            <w:r>
              <w:rPr>
                <w:rFonts w:eastAsiaTheme="minorEastAsia" w:hint="eastAsia"/>
                <w:i/>
                <w:color w:val="0070C0"/>
                <w:lang w:val="en-US" w:eastAsia="zh-CN"/>
              </w:rPr>
              <w:t>Candidate options:</w:t>
            </w:r>
            <w:r w:rsidR="00E65A0D">
              <w:rPr>
                <w:rFonts w:eastAsiaTheme="minorEastAsia" w:hint="eastAsia"/>
                <w:i/>
                <w:color w:val="0070C0"/>
                <w:lang w:val="en-US" w:eastAsia="zh-CN"/>
              </w:rPr>
              <w:t xml:space="preserve"> </w:t>
            </w:r>
            <w:r w:rsidR="00E65A0D" w:rsidRPr="00E65A0D">
              <w:rPr>
                <w:rFonts w:eastAsiaTheme="minorEastAsia" w:hint="eastAsia"/>
                <w:i/>
                <w:lang w:val="en-US" w:eastAsia="zh-CN"/>
              </w:rPr>
              <w:t xml:space="preserve">None. </w:t>
            </w:r>
          </w:p>
          <w:p w:rsidR="00642950" w:rsidRDefault="009F1E16">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65A0D">
              <w:rPr>
                <w:rFonts w:eastAsiaTheme="minorEastAsia" w:hint="eastAsia"/>
                <w:i/>
                <w:color w:val="0070C0"/>
                <w:lang w:val="en-US" w:eastAsia="zh-CN"/>
              </w:rPr>
              <w:t xml:space="preserve"> </w:t>
            </w:r>
            <w:r w:rsidR="00146847" w:rsidRPr="00E65A0D">
              <w:rPr>
                <w:rFonts w:eastAsiaTheme="minorEastAsia" w:hint="eastAsia"/>
                <w:i/>
                <w:highlight w:val="yellow"/>
                <w:lang w:val="en-US" w:eastAsia="zh-CN"/>
              </w:rPr>
              <w:t>No more discussion.</w:t>
            </w:r>
          </w:p>
          <w:p w:rsidR="003710D0" w:rsidRDefault="003710D0" w:rsidP="003710D0">
            <w:pPr>
              <w:rPr>
                <w:b/>
                <w:u w:val="single"/>
                <w:lang w:val="en-US" w:eastAsia="zh-CN"/>
              </w:rPr>
            </w:pPr>
            <w:r>
              <w:rPr>
                <w:b/>
                <w:u w:val="single"/>
                <w:lang w:val="en-US" w:eastAsia="zh-CN"/>
              </w:rPr>
              <w:t>I</w:t>
            </w:r>
            <w:r>
              <w:rPr>
                <w:rFonts w:hint="eastAsia"/>
                <w:b/>
                <w:u w:val="single"/>
                <w:lang w:val="en-US" w:eastAsia="zh-CN"/>
              </w:rPr>
              <w:t xml:space="preserve">ssue 2-3-2 </w:t>
            </w:r>
            <w:r>
              <w:rPr>
                <w:b/>
                <w:u w:val="single"/>
                <w:lang w:val="en-US" w:eastAsia="zh-CN"/>
              </w:rPr>
              <w:t>T</w:t>
            </w:r>
            <w:r>
              <w:rPr>
                <w:rFonts w:hint="eastAsia"/>
                <w:b/>
                <w:u w:val="single"/>
                <w:lang w:val="en-US" w:eastAsia="zh-CN"/>
              </w:rPr>
              <w:t>he UE capability for supporting positioning measurement in RRC_INACTIVE state</w:t>
            </w:r>
          </w:p>
          <w:p w:rsidR="003710D0" w:rsidRDefault="003710D0" w:rsidP="003710D0">
            <w:pPr>
              <w:rPr>
                <w:rFonts w:eastAsiaTheme="minorEastAsia"/>
                <w:i/>
                <w:color w:val="0070C0"/>
                <w:lang w:val="en-US" w:eastAsia="zh-CN"/>
              </w:rPr>
            </w:pPr>
            <w:r>
              <w:rPr>
                <w:rFonts w:eastAsiaTheme="minorEastAsia" w:hint="eastAsia"/>
                <w:i/>
                <w:color w:val="0070C0"/>
                <w:lang w:val="en-US" w:eastAsia="zh-CN"/>
              </w:rPr>
              <w:t>Tentative agreements:</w:t>
            </w:r>
          </w:p>
          <w:p w:rsidR="00CF21A6" w:rsidRPr="005A23DC" w:rsidRDefault="00CF21A6" w:rsidP="00CF21A6">
            <w:pPr>
              <w:pStyle w:val="afc"/>
              <w:numPr>
                <w:ilvl w:val="0"/>
                <w:numId w:val="8"/>
              </w:numPr>
              <w:overflowPunct/>
              <w:autoSpaceDE/>
              <w:autoSpaceDN/>
              <w:adjustRightInd/>
              <w:spacing w:after="120"/>
              <w:ind w:firstLineChars="0"/>
              <w:textAlignment w:val="auto"/>
              <w:rPr>
                <w:rFonts w:eastAsia="宋体"/>
                <w:highlight w:val="yellow"/>
                <w:lang w:eastAsia="zh-CN"/>
              </w:rPr>
            </w:pPr>
            <w:r w:rsidRPr="005A23DC">
              <w:rPr>
                <w:rFonts w:eastAsia="宋体"/>
                <w:highlight w:val="yellow"/>
                <w:lang w:eastAsia="zh-CN"/>
              </w:rPr>
              <w:t xml:space="preserve">The UE capability </w:t>
            </w:r>
            <w:r w:rsidRPr="005A23DC">
              <w:rPr>
                <w:rFonts w:eastAsia="宋体" w:hint="eastAsia"/>
                <w:highlight w:val="yellow"/>
                <w:lang w:eastAsia="zh-CN"/>
              </w:rPr>
              <w:t>indicating the</w:t>
            </w:r>
            <w:r w:rsidRPr="005A23DC">
              <w:rPr>
                <w:rFonts w:eastAsia="宋体"/>
                <w:highlight w:val="yellow"/>
                <w:lang w:eastAsia="zh-CN"/>
              </w:rPr>
              <w:t xml:space="preserve"> support</w:t>
            </w:r>
            <w:r w:rsidRPr="005A23DC">
              <w:rPr>
                <w:rFonts w:eastAsia="宋体" w:hint="eastAsia"/>
                <w:highlight w:val="yellow"/>
                <w:lang w:eastAsia="zh-CN"/>
              </w:rPr>
              <w:t xml:space="preserve"> of</w:t>
            </w:r>
            <w:r w:rsidRPr="005A23DC">
              <w:rPr>
                <w:rFonts w:eastAsia="宋体"/>
                <w:highlight w:val="yellow"/>
                <w:lang w:eastAsia="zh-CN"/>
              </w:rPr>
              <w:t xml:space="preserve"> positioning measurement in RRC_INACTIVE state</w:t>
            </w:r>
            <w:r w:rsidRPr="005A23DC">
              <w:rPr>
                <w:rFonts w:eastAsia="宋体" w:hint="eastAsia"/>
                <w:highlight w:val="yellow"/>
                <w:lang w:eastAsia="zh-CN"/>
              </w:rPr>
              <w:t xml:space="preserve"> is RAN1</w:t>
            </w:r>
            <w:r w:rsidR="00146847">
              <w:rPr>
                <w:rFonts w:eastAsia="宋体" w:hint="eastAsia"/>
                <w:highlight w:val="yellow"/>
                <w:lang w:eastAsia="zh-CN"/>
              </w:rPr>
              <w:t>/2</w:t>
            </w:r>
            <w:r w:rsidRPr="005A23DC">
              <w:rPr>
                <w:rFonts w:eastAsia="宋体" w:hint="eastAsia"/>
                <w:highlight w:val="yellow"/>
                <w:lang w:eastAsia="zh-CN"/>
              </w:rPr>
              <w:t xml:space="preserve"> scope. </w:t>
            </w:r>
          </w:p>
          <w:p w:rsidR="003710D0" w:rsidRDefault="003710D0" w:rsidP="003710D0">
            <w:pPr>
              <w:rPr>
                <w:rFonts w:eastAsiaTheme="minorEastAsia"/>
                <w:i/>
                <w:color w:val="0070C0"/>
                <w:lang w:val="en-US" w:eastAsia="zh-CN"/>
              </w:rPr>
            </w:pPr>
            <w:r>
              <w:rPr>
                <w:rFonts w:eastAsiaTheme="minorEastAsia" w:hint="eastAsia"/>
                <w:i/>
                <w:color w:val="0070C0"/>
                <w:lang w:val="en-US" w:eastAsia="zh-CN"/>
              </w:rPr>
              <w:t xml:space="preserve">Candidate options: </w:t>
            </w:r>
            <w:r w:rsidRPr="00E65A0D">
              <w:rPr>
                <w:rFonts w:eastAsiaTheme="minorEastAsia" w:hint="eastAsia"/>
                <w:i/>
                <w:lang w:val="en-US" w:eastAsia="zh-CN"/>
              </w:rPr>
              <w:t xml:space="preserve">None. </w:t>
            </w:r>
          </w:p>
          <w:p w:rsidR="003710D0" w:rsidRDefault="003710D0" w:rsidP="00146847">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146847">
              <w:rPr>
                <w:rFonts w:eastAsiaTheme="minorEastAsia" w:hint="eastAsia"/>
                <w:i/>
                <w:highlight w:val="yellow"/>
                <w:lang w:val="en-US" w:eastAsia="zh-CN"/>
              </w:rPr>
              <w:t>Check the tentative agreements</w:t>
            </w:r>
            <w:r w:rsidR="00146847" w:rsidRPr="00E65A0D">
              <w:rPr>
                <w:rFonts w:eastAsiaTheme="minorEastAsia" w:hint="eastAsia"/>
                <w:i/>
                <w:highlight w:val="yellow"/>
                <w:lang w:val="en-US" w:eastAsia="zh-CN"/>
              </w:rPr>
              <w:t>.</w:t>
            </w:r>
          </w:p>
          <w:p w:rsidR="00146847" w:rsidRPr="00146847" w:rsidRDefault="00146847" w:rsidP="00146847">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ost companies think this is RAN1/2 scope, please Qualcomm whether the tentative agreement is acceptable. </w:t>
            </w:r>
          </w:p>
        </w:tc>
      </w:tr>
      <w:tr w:rsidR="00490763">
        <w:tc>
          <w:tcPr>
            <w:tcW w:w="1242" w:type="dxa"/>
          </w:tcPr>
          <w:p w:rsidR="00490763" w:rsidRDefault="00490763" w:rsidP="0049076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#2-4</w:t>
            </w:r>
          </w:p>
        </w:tc>
        <w:tc>
          <w:tcPr>
            <w:tcW w:w="8615" w:type="dxa"/>
          </w:tcPr>
          <w:p w:rsidR="009866A3" w:rsidRPr="009866A3" w:rsidRDefault="009866A3" w:rsidP="00432309">
            <w:pPr>
              <w:rPr>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p w:rsidR="00490763" w:rsidRDefault="00490763" w:rsidP="00432309">
            <w:pPr>
              <w:rPr>
                <w:rFonts w:eastAsiaTheme="minorEastAsia"/>
                <w:i/>
                <w:lang w:val="en-US" w:eastAsia="zh-CN"/>
              </w:rPr>
            </w:pPr>
            <w:r>
              <w:rPr>
                <w:rFonts w:eastAsiaTheme="minorEastAsia" w:hint="eastAsia"/>
                <w:i/>
                <w:color w:val="0070C0"/>
                <w:lang w:val="en-US" w:eastAsia="zh-CN"/>
              </w:rPr>
              <w:t>Tentative agreements:</w:t>
            </w:r>
            <w:r w:rsidR="009866A3">
              <w:rPr>
                <w:rFonts w:eastAsiaTheme="minorEastAsia" w:hint="eastAsia"/>
                <w:i/>
                <w:color w:val="0070C0"/>
                <w:lang w:val="en-US" w:eastAsia="zh-CN"/>
              </w:rPr>
              <w:t xml:space="preserve"> </w:t>
            </w:r>
          </w:p>
          <w:p w:rsidR="00FE73D5" w:rsidRPr="009C4C64" w:rsidRDefault="005B30FD" w:rsidP="00432309">
            <w:pPr>
              <w:rPr>
                <w:highlight w:val="yellow"/>
                <w:lang w:eastAsia="zh-CN"/>
              </w:rPr>
            </w:pPr>
            <w:r w:rsidRPr="009C4C64">
              <w:rPr>
                <w:rFonts w:hint="eastAsia"/>
                <w:highlight w:val="yellow"/>
                <w:lang w:eastAsia="zh-CN"/>
              </w:rPr>
              <w:t>At least s</w:t>
            </w:r>
            <w:r w:rsidR="00FE73D5" w:rsidRPr="009C4C64">
              <w:rPr>
                <w:highlight w:val="yellow"/>
                <w:lang w:eastAsia="zh-CN"/>
              </w:rPr>
              <w:t>upport 4 PRS samples</w:t>
            </w:r>
            <w:r w:rsidR="00FE73D5" w:rsidRPr="009C4C64">
              <w:rPr>
                <w:rFonts w:hint="eastAsia"/>
                <w:highlight w:val="yellow"/>
                <w:lang w:eastAsia="zh-CN"/>
              </w:rPr>
              <w:t xml:space="preserve"> </w:t>
            </w:r>
            <w:r w:rsidR="00FE73D5" w:rsidRPr="009C4C64">
              <w:rPr>
                <w:highlight w:val="yellow"/>
                <w:lang w:eastAsia="zh-CN"/>
              </w:rPr>
              <w:t>in RRC_INACTIVE state</w:t>
            </w:r>
            <w:r w:rsidR="00FE73D5" w:rsidRPr="009C4C64">
              <w:rPr>
                <w:rFonts w:hint="eastAsia"/>
                <w:highlight w:val="yellow"/>
                <w:lang w:eastAsia="zh-CN"/>
              </w:rPr>
              <w:t xml:space="preserve">. </w:t>
            </w:r>
          </w:p>
          <w:p w:rsidR="00FE73D5" w:rsidRPr="009C4C64" w:rsidRDefault="005B30FD" w:rsidP="00432309">
            <w:pPr>
              <w:rPr>
                <w:highlight w:val="yellow"/>
                <w:lang w:eastAsia="zh-CN"/>
              </w:rPr>
            </w:pPr>
            <w:r w:rsidRPr="009C4C64">
              <w:rPr>
                <w:rFonts w:hint="eastAsia"/>
                <w:highlight w:val="yellow"/>
                <w:lang w:eastAsia="zh-CN"/>
              </w:rPr>
              <w:t xml:space="preserve">FFS: </w:t>
            </w:r>
            <w:r w:rsidR="009F3433" w:rsidRPr="009C4C64">
              <w:rPr>
                <w:rFonts w:hint="eastAsia"/>
                <w:highlight w:val="yellow"/>
                <w:lang w:eastAsia="zh-CN"/>
              </w:rPr>
              <w:t>W</w:t>
            </w:r>
            <w:r w:rsidRPr="009C4C64">
              <w:rPr>
                <w:rFonts w:hint="eastAsia"/>
                <w:highlight w:val="yellow"/>
                <w:lang w:eastAsia="zh-CN"/>
              </w:rPr>
              <w:t xml:space="preserve">hether to support </w:t>
            </w:r>
            <w:r w:rsidR="00FE73D5" w:rsidRPr="009C4C64">
              <w:rPr>
                <w:highlight w:val="yellow"/>
                <w:lang w:eastAsia="zh-CN"/>
              </w:rPr>
              <w:t>the reduced number of samples in RRC_INACTIVE state.</w:t>
            </w:r>
          </w:p>
          <w:p w:rsidR="009F3433" w:rsidRDefault="009F3433" w:rsidP="00432309">
            <w:pPr>
              <w:rPr>
                <w:rFonts w:eastAsiaTheme="minorEastAsia"/>
                <w:i/>
                <w:color w:val="0070C0"/>
                <w:lang w:val="en-US" w:eastAsia="zh-CN"/>
              </w:rPr>
            </w:pPr>
            <w:r w:rsidRPr="009C4C64">
              <w:rPr>
                <w:rFonts w:hint="eastAsia"/>
                <w:highlight w:val="yellow"/>
                <w:lang w:eastAsia="zh-CN"/>
              </w:rPr>
              <w:t>FFS: Whether to define two set</w:t>
            </w:r>
            <w:r w:rsidR="00706F9F">
              <w:rPr>
                <w:rFonts w:eastAsiaTheme="minorEastAsia" w:hint="eastAsia"/>
                <w:highlight w:val="yellow"/>
                <w:lang w:eastAsia="zh-CN"/>
              </w:rPr>
              <w:t>s</w:t>
            </w:r>
            <w:r w:rsidRPr="009C4C64">
              <w:rPr>
                <w:rFonts w:hint="eastAsia"/>
                <w:highlight w:val="yellow"/>
                <w:lang w:eastAsia="zh-CN"/>
              </w:rPr>
              <w:t xml:space="preserve"> of </w:t>
            </w:r>
            <w:r w:rsidR="00EA62E9" w:rsidRPr="009C4C64">
              <w:rPr>
                <w:highlight w:val="yellow"/>
                <w:lang w:eastAsia="zh-CN"/>
              </w:rPr>
              <w:t>PRS measurement period in RRC_INACTIVE state</w:t>
            </w:r>
            <w:r w:rsidR="00EA62E9" w:rsidRPr="009C4C64">
              <w:rPr>
                <w:rFonts w:hint="eastAsia"/>
                <w:highlight w:val="yellow"/>
                <w:lang w:eastAsia="zh-CN"/>
              </w:rPr>
              <w:t>.</w:t>
            </w:r>
            <w:r w:rsidR="00EA62E9">
              <w:rPr>
                <w:rFonts w:hint="eastAsia"/>
                <w:lang w:eastAsia="zh-CN"/>
              </w:rPr>
              <w:t xml:space="preserve"> </w:t>
            </w:r>
          </w:p>
          <w:p w:rsidR="00490763" w:rsidRDefault="00490763" w:rsidP="00432309">
            <w:pPr>
              <w:rPr>
                <w:rFonts w:eastAsiaTheme="minorEastAsia"/>
                <w:i/>
                <w:color w:val="0070C0"/>
                <w:lang w:val="en-US" w:eastAsia="zh-CN"/>
              </w:rPr>
            </w:pPr>
            <w:r>
              <w:rPr>
                <w:rFonts w:eastAsiaTheme="minorEastAsia" w:hint="eastAsia"/>
                <w:i/>
                <w:color w:val="0070C0"/>
                <w:lang w:val="en-US" w:eastAsia="zh-CN"/>
              </w:rPr>
              <w:t>Candidate options:</w:t>
            </w:r>
          </w:p>
          <w:p w:rsidR="00C731D5" w:rsidRDefault="00C731D5" w:rsidP="00C731D5">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C731D5" w:rsidRDefault="00C731D5" w:rsidP="00C731D5">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discuss whether to use one shot measurement for the requirements of RSTD and PRS-RSRP measurement in RRC_INACTIVE state. </w:t>
            </w:r>
          </w:p>
          <w:p w:rsidR="00C731D5" w:rsidRDefault="00C731D5" w:rsidP="00C731D5">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Nokia)</w:t>
            </w:r>
          </w:p>
          <w:p w:rsidR="00C731D5" w:rsidRDefault="00C731D5" w:rsidP="00C731D5">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UE RRM requirements for positioning measurements in RRC-INACTIVE state, including RSTD, PRS-RSRP, UE RX-Tx time difference, are specified based on reduced number of samples if there is no limitation on sue cases.</w:t>
            </w:r>
          </w:p>
          <w:p w:rsidR="00C731D5" w:rsidRDefault="00C731D5" w:rsidP="00C731D5">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r w:rsidR="00386B12">
              <w:rPr>
                <w:rFonts w:eastAsia="宋体" w:hint="eastAsia"/>
                <w:szCs w:val="24"/>
                <w:lang w:eastAsia="zh-CN"/>
              </w:rPr>
              <w:t>, Nokia, Intel, Huawei</w:t>
            </w:r>
            <w:r>
              <w:rPr>
                <w:rFonts w:eastAsia="宋体" w:hint="eastAsia"/>
                <w:szCs w:val="24"/>
                <w:lang w:eastAsia="zh-CN"/>
              </w:rPr>
              <w:t>)</w:t>
            </w:r>
          </w:p>
          <w:p w:rsidR="00C731D5" w:rsidRDefault="00C731D5" w:rsidP="00C731D5">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Do not consider latency reduction in RRC_INACTIVE state in Rel-17</w:t>
            </w:r>
            <w:r>
              <w:rPr>
                <w:rFonts w:eastAsia="宋体" w:hint="eastAsia"/>
                <w:lang w:eastAsia="zh-CN"/>
              </w:rPr>
              <w:t xml:space="preserve"> (i.e. using 4 samples). </w:t>
            </w:r>
          </w:p>
          <w:p w:rsidR="00C731D5" w:rsidRDefault="00C731D5" w:rsidP="00C731D5">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r w:rsidR="00386B12">
              <w:rPr>
                <w:rFonts w:eastAsia="宋体" w:hint="eastAsia"/>
                <w:szCs w:val="24"/>
                <w:lang w:eastAsia="zh-CN"/>
              </w:rPr>
              <w:t>, Intel, Qualcomm, CMCC</w:t>
            </w:r>
            <w:r>
              <w:rPr>
                <w:rFonts w:eastAsia="宋体" w:hint="eastAsia"/>
                <w:szCs w:val="24"/>
                <w:lang w:eastAsia="zh-CN"/>
              </w:rPr>
              <w:t>)</w:t>
            </w:r>
          </w:p>
          <w:p w:rsidR="00C731D5" w:rsidRDefault="00C731D5" w:rsidP="00C731D5">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Define two sets of PRS measurement period for inactive state, based on both 4-sample and reduced number of samples respectively.</w:t>
            </w:r>
            <w:r>
              <w:rPr>
                <w:rFonts w:eastAsia="宋体" w:hint="eastAsia"/>
                <w:lang w:eastAsia="zh-CN"/>
              </w:rPr>
              <w:t xml:space="preserve"> </w:t>
            </w:r>
          </w:p>
          <w:p w:rsidR="00C731D5" w:rsidRPr="00C731D5" w:rsidRDefault="00C731D5" w:rsidP="00C731D5">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The requirements based on reduced number of samples apply provided that UE can support reduced number of samples for PRS measurement in inactive state.</w:t>
            </w:r>
            <w:r>
              <w:rPr>
                <w:rFonts w:eastAsia="宋体" w:hint="eastAsia"/>
                <w:lang w:eastAsia="zh-CN"/>
              </w:rPr>
              <w:t xml:space="preserve"> </w:t>
            </w:r>
          </w:p>
          <w:p w:rsidR="009866A3" w:rsidRPr="00D15353" w:rsidRDefault="00490763" w:rsidP="0043230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866A3">
              <w:rPr>
                <w:rFonts w:eastAsiaTheme="minorEastAsia" w:hint="eastAsia"/>
                <w:i/>
                <w:color w:val="0070C0"/>
                <w:lang w:val="en-US" w:eastAsia="zh-CN"/>
              </w:rPr>
              <w:t xml:space="preserve"> </w:t>
            </w:r>
            <w:r w:rsidR="009C4C64" w:rsidRPr="009C4C64">
              <w:rPr>
                <w:rFonts w:eastAsiaTheme="minorEastAsia" w:hint="eastAsia"/>
                <w:i/>
                <w:highlight w:val="yellow"/>
                <w:lang w:val="en-US" w:eastAsia="zh-CN"/>
              </w:rPr>
              <w:t>Check the tentative agreements and</w:t>
            </w:r>
            <w:r w:rsidR="009C4C64" w:rsidRPr="009C4C64">
              <w:rPr>
                <w:rFonts w:eastAsiaTheme="minorEastAsia" w:hint="eastAsia"/>
                <w:i/>
                <w:lang w:val="en-US" w:eastAsia="zh-CN"/>
              </w:rPr>
              <w:t xml:space="preserve"> </w:t>
            </w:r>
            <w:r w:rsidR="009C4C64">
              <w:rPr>
                <w:rFonts w:eastAsiaTheme="minorEastAsia" w:hint="eastAsia"/>
                <w:i/>
                <w:highlight w:val="yellow"/>
                <w:lang w:val="en-US" w:eastAsia="zh-CN"/>
              </w:rPr>
              <w:t>c</w:t>
            </w:r>
            <w:r w:rsidR="009866A3" w:rsidRPr="009866A3">
              <w:rPr>
                <w:rFonts w:eastAsiaTheme="minorEastAsia" w:hint="eastAsia"/>
                <w:i/>
                <w:highlight w:val="yellow"/>
                <w:lang w:val="en-US" w:eastAsia="zh-CN"/>
              </w:rPr>
              <w:t>ontinue discuss</w:t>
            </w:r>
            <w:r w:rsidR="009C4C64">
              <w:rPr>
                <w:rFonts w:eastAsiaTheme="minorEastAsia" w:hint="eastAsia"/>
                <w:i/>
                <w:highlight w:val="yellow"/>
                <w:lang w:val="en-US" w:eastAsia="zh-CN"/>
              </w:rPr>
              <w:t xml:space="preserve"> the FFS part</w:t>
            </w:r>
            <w:r w:rsidR="009866A3" w:rsidRPr="009866A3">
              <w:rPr>
                <w:rFonts w:eastAsiaTheme="minorEastAsia" w:hint="eastAsia"/>
                <w:i/>
                <w:highlight w:val="yellow"/>
                <w:lang w:val="en-US" w:eastAsia="zh-CN"/>
              </w:rPr>
              <w:t>.</w:t>
            </w:r>
            <w:r w:rsidR="009866A3" w:rsidRPr="009866A3">
              <w:rPr>
                <w:rFonts w:eastAsiaTheme="minorEastAsia" w:hint="eastAsia"/>
                <w:i/>
                <w:lang w:val="en-US" w:eastAsia="zh-CN"/>
              </w:rPr>
              <w:t xml:space="preserve"> </w:t>
            </w:r>
          </w:p>
          <w:p w:rsidR="00D15353" w:rsidRDefault="00D15353" w:rsidP="009866A3">
            <w:pPr>
              <w:rPr>
                <w:rFonts w:eastAsiaTheme="minorEastAsia"/>
                <w:i/>
                <w:color w:val="0070C0"/>
                <w:lang w:val="en-US" w:eastAsia="zh-CN"/>
              </w:rPr>
            </w:pPr>
            <w:r>
              <w:rPr>
                <w:b/>
                <w:u w:val="single"/>
                <w:lang w:val="en-US" w:eastAsia="zh-CN"/>
              </w:rPr>
              <w:t>I</w:t>
            </w:r>
            <w:r>
              <w:rPr>
                <w:rFonts w:hint="eastAsia"/>
                <w:b/>
                <w:u w:val="single"/>
                <w:lang w:val="en-US" w:eastAsia="zh-CN"/>
              </w:rPr>
              <w:t>ssue 2-4-2 Approach used for measurement requirements of multiple positioning frequency layers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Tentative agreements:</w:t>
            </w:r>
            <w:r w:rsidR="00F950DC">
              <w:rPr>
                <w:rFonts w:eastAsiaTheme="minorEastAsia" w:hint="eastAsia"/>
                <w:i/>
                <w:color w:val="0070C0"/>
                <w:lang w:val="en-US" w:eastAsia="zh-CN"/>
              </w:rPr>
              <w:t xml:space="preserve"> </w:t>
            </w:r>
            <w:r w:rsidR="00F950DC" w:rsidRPr="00F950DC">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Maximum</w:t>
            </w:r>
            <w:r>
              <w:rPr>
                <w:rFonts w:eastAsia="宋体" w:hint="eastAsia"/>
                <w:lang w:eastAsia="zh-CN"/>
              </w:rPr>
              <w:t>-based</w:t>
            </w:r>
            <w:r>
              <w:rPr>
                <w:rFonts w:eastAsia="宋体"/>
                <w:lang w:eastAsia="zh-CN"/>
              </w:rPr>
              <w:t xml:space="preserve"> approach</w:t>
            </w:r>
            <w:r>
              <w:rPr>
                <w:rFonts w:eastAsia="宋体" w:hint="eastAsia"/>
                <w:lang w:eastAsia="zh-CN"/>
              </w:rPr>
              <w:t xml:space="preserve"> is used</w:t>
            </w:r>
            <w:r>
              <w:rPr>
                <w:rFonts w:eastAsia="宋体"/>
                <w:lang w:eastAsia="zh-CN"/>
              </w:rPr>
              <w:t xml:space="preserve">. </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 Nokia</w:t>
            </w:r>
            <w:r w:rsidR="00CD7A99">
              <w:rPr>
                <w:rFonts w:eastAsia="宋体" w:hint="eastAsia"/>
                <w:szCs w:val="24"/>
                <w:lang w:eastAsia="zh-CN"/>
              </w:rPr>
              <w:t>, OPPO</w:t>
            </w:r>
            <w:r>
              <w:rPr>
                <w:rFonts w:eastAsia="宋体" w:hint="eastAsia"/>
                <w:szCs w:val="24"/>
                <w:lang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S</w:t>
            </w:r>
            <w:r>
              <w:rPr>
                <w:rFonts w:eastAsia="宋体"/>
                <w:lang w:eastAsia="zh-CN"/>
              </w:rPr>
              <w:t>ummation-based approach</w:t>
            </w:r>
            <w:r>
              <w:rPr>
                <w:rFonts w:eastAsia="宋体" w:hint="eastAsia"/>
                <w:lang w:eastAsia="zh-CN"/>
              </w:rPr>
              <w:t xml:space="preserve"> is used. </w:t>
            </w:r>
          </w:p>
          <w:p w:rsidR="00A662E7" w:rsidRDefault="00A662E7" w:rsidP="00A662E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r w:rsidR="00CD7A99">
              <w:rPr>
                <w:rFonts w:eastAsia="宋体" w:hint="eastAsia"/>
                <w:szCs w:val="24"/>
                <w:lang w:eastAsia="zh-CN"/>
              </w:rPr>
              <w:t>, Intel, Qualcomm</w:t>
            </w:r>
            <w:r>
              <w:rPr>
                <w:rFonts w:eastAsia="宋体" w:hint="eastAsia"/>
                <w:szCs w:val="24"/>
                <w:lang w:eastAsia="zh-CN"/>
              </w:rPr>
              <w:t>)</w:t>
            </w:r>
          </w:p>
          <w:p w:rsidR="00A662E7" w:rsidRPr="00A662E7" w:rsidRDefault="00A662E7" w:rsidP="00A662E7">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rsidR="00C31F4E" w:rsidRDefault="00C31F4E" w:rsidP="00C31F4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EA3E36">
              <w:rPr>
                <w:rFonts w:eastAsiaTheme="minorEastAsia" w:hint="eastAsia"/>
                <w:i/>
                <w:highlight w:val="yellow"/>
                <w:lang w:val="en-US" w:eastAsia="zh-CN"/>
              </w:rPr>
              <w:t>Postpone to next meeting</w:t>
            </w:r>
            <w:r w:rsidRPr="009866A3">
              <w:rPr>
                <w:rFonts w:eastAsiaTheme="minorEastAsia" w:hint="eastAsia"/>
                <w:i/>
                <w:highlight w:val="yellow"/>
                <w:lang w:val="en-US" w:eastAsia="zh-CN"/>
              </w:rPr>
              <w:t>.</w:t>
            </w:r>
            <w:r w:rsidRPr="009866A3">
              <w:rPr>
                <w:rFonts w:eastAsiaTheme="minorEastAsia" w:hint="eastAsia"/>
                <w:i/>
                <w:lang w:val="en-US" w:eastAsia="zh-CN"/>
              </w:rPr>
              <w:t xml:space="preserve"> </w:t>
            </w:r>
          </w:p>
          <w:p w:rsidR="009866A3" w:rsidRPr="00E31DDE" w:rsidRDefault="00E31DDE" w:rsidP="009866A3">
            <w:pPr>
              <w:rPr>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9866A3">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No PRS resources processing capability is defined in RRC_INACTIVE state. </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To further preserve power savings in RRC_INACTIVE, the UE should aim to limit the processing time per measurement occasion. A new UE PRS processing capability for measurements performed/processed in inactive state would be useful to achieve this objective.</w:t>
            </w:r>
          </w:p>
          <w:p w:rsidR="000E1A1D" w:rsidRDefault="000E1A1D" w:rsidP="000E1A1D">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r w:rsidR="004C382C">
              <w:rPr>
                <w:rFonts w:eastAsia="宋体" w:hint="eastAsia"/>
                <w:szCs w:val="24"/>
                <w:lang w:eastAsia="zh-CN"/>
              </w:rPr>
              <w:t>, OPPO, Huawei, vivo</w:t>
            </w:r>
            <w:r>
              <w:rPr>
                <w:rFonts w:eastAsia="宋体" w:hint="eastAsia"/>
                <w:szCs w:val="24"/>
                <w:lang w:eastAsia="zh-CN"/>
              </w:rPr>
              <w:t>)</w:t>
            </w:r>
          </w:p>
          <w:p w:rsidR="000E1A1D" w:rsidRPr="000E1A1D" w:rsidRDefault="000E1A1D" w:rsidP="000E1A1D">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Up to RAN1. </w:t>
            </w:r>
          </w:p>
          <w:p w:rsidR="009866A3" w:rsidRDefault="009866A3" w:rsidP="009866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696B22" w:rsidRPr="009866A3">
              <w:rPr>
                <w:rFonts w:eastAsiaTheme="minorEastAsia" w:hint="eastAsia"/>
                <w:i/>
                <w:highlight w:val="yellow"/>
                <w:lang w:val="en-US" w:eastAsia="zh-CN"/>
              </w:rPr>
              <w:t>Continue discussion.</w:t>
            </w:r>
            <w:r w:rsidR="00696B22" w:rsidRPr="009866A3">
              <w:rPr>
                <w:rFonts w:eastAsiaTheme="minorEastAsia" w:hint="eastAsia"/>
                <w:i/>
                <w:lang w:val="en-US" w:eastAsia="zh-CN"/>
              </w:rPr>
              <w:t xml:space="preserve"> </w:t>
            </w:r>
            <w:r w:rsidRPr="009866A3">
              <w:rPr>
                <w:rFonts w:eastAsiaTheme="minorEastAsia" w:hint="eastAsia"/>
                <w:i/>
                <w:lang w:val="en-US" w:eastAsia="zh-CN"/>
              </w:rPr>
              <w:t xml:space="preserve"> </w:t>
            </w:r>
          </w:p>
          <w:p w:rsidR="009866A3" w:rsidRPr="00E31DDE" w:rsidRDefault="00E31DDE" w:rsidP="009866A3">
            <w:pPr>
              <w:rPr>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9866A3">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CMCC, ZTE, vivo, OPPO, Huawei, Nokia</w:t>
            </w:r>
            <w:r w:rsidR="00B74A63">
              <w:rPr>
                <w:rFonts w:eastAsia="宋体" w:hint="eastAsia"/>
                <w:szCs w:val="24"/>
                <w:lang w:val="fr-FR" w:eastAsia="zh-CN"/>
              </w:rPr>
              <w:t>, Intel</w:t>
            </w:r>
            <w:r>
              <w:rPr>
                <w:rFonts w:eastAsia="宋体" w:hint="eastAsia"/>
                <w:szCs w:val="24"/>
                <w:lang w:val="fr-FR"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DRX cycle should</w:t>
            </w:r>
            <w:r>
              <w:rPr>
                <w:rFonts w:eastAsia="宋体" w:hint="eastAsia"/>
                <w:lang w:eastAsia="zh-CN"/>
              </w:rPr>
              <w:t xml:space="preserve"> be considered </w:t>
            </w:r>
            <w:r>
              <w:rPr>
                <w:rFonts w:eastAsia="宋体"/>
                <w:lang w:eastAsia="zh-CN"/>
              </w:rPr>
              <w:t>in the positioning measurement delay requirements in RRC_INACTIVE state.</w:t>
            </w:r>
            <w:r>
              <w:rPr>
                <w:rFonts w:eastAsia="宋体" w:hint="eastAsia"/>
                <w:lang w:eastAsia="zh-CN"/>
              </w:rPr>
              <w:t xml:space="preserve"> </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w:t>
            </w:r>
            <w:r w:rsidR="00B74A63">
              <w:rPr>
                <w:rFonts w:eastAsia="宋体" w:hint="eastAsia"/>
                <w:szCs w:val="24"/>
                <w:lang w:eastAsia="zh-CN"/>
              </w:rPr>
              <w:t>, Nokia</w:t>
            </w:r>
            <w:r>
              <w:rPr>
                <w:rFonts w:eastAsia="宋体" w:hint="eastAsia"/>
                <w:szCs w:val="24"/>
                <w:lang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If RAN4 agrees that the measurement period requirement in RRC_INACTIVE depends on the DRX cycle length, RAN4 should send an LS to RAN2/RAN3 saying that RAN4 assumes that the LMF would have knowledge of the DRX cycle and asking for new signaling to be introduced</w:t>
            </w:r>
            <w:r>
              <w:rPr>
                <w:rFonts w:eastAsia="宋体" w:hint="eastAsia"/>
                <w:lang w:eastAsia="zh-CN"/>
              </w:rPr>
              <w:t xml:space="preserve">. </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 ZTE</w:t>
            </w:r>
            <w:r w:rsidR="00B74A63">
              <w:rPr>
                <w:rFonts w:eastAsia="宋体" w:hint="eastAsia"/>
                <w:szCs w:val="24"/>
                <w:lang w:eastAsia="zh-CN"/>
              </w:rPr>
              <w:t>, CATT</w:t>
            </w:r>
            <w:r>
              <w:rPr>
                <w:rFonts w:eastAsia="宋体" w:hint="eastAsia"/>
                <w:szCs w:val="24"/>
                <w:lang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eastAsia="宋体"/>
                <w:lang w:eastAsia="zh-CN"/>
              </w:rPr>
              <w:t>or positioning measurement delay requirements for inactive state, DRX cycle can be considered in measurement interval, for example, T</w:t>
            </w:r>
            <w:r>
              <w:rPr>
                <w:rFonts w:eastAsia="宋体"/>
                <w:vertAlign w:val="subscript"/>
                <w:lang w:eastAsia="zh-CN"/>
              </w:rPr>
              <w:t>available</w:t>
            </w:r>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eastAsia="宋体" w:hint="eastAsia"/>
                <w:lang w:eastAsia="zh-CN"/>
              </w:rPr>
              <w:t xml:space="preserve"> </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(vivo)</w:t>
            </w:r>
          </w:p>
          <w:p w:rsidR="00E31DDE" w:rsidRDefault="00E31DDE" w:rsidP="00E31DDE">
            <w:pPr>
              <w:pStyle w:val="afc"/>
              <w:numPr>
                <w:ilvl w:val="1"/>
                <w:numId w:val="8"/>
              </w:numPr>
              <w:spacing w:after="120"/>
              <w:ind w:firstLineChars="0"/>
              <w:rPr>
                <w:rFonts w:eastAsia="宋体"/>
                <w:szCs w:val="24"/>
                <w:lang w:eastAsia="zh-CN"/>
              </w:rPr>
            </w:pPr>
            <w:r>
              <w:rPr>
                <w:rFonts w:eastAsia="宋体"/>
                <w:szCs w:val="24"/>
                <w:lang w:eastAsia="zh-CN"/>
              </w:rPr>
              <w:t>PRS measurements are performed once per DRX cycle, at least for short DRX cycle.</w:t>
            </w:r>
            <w:r>
              <w:rPr>
                <w:rFonts w:eastAsia="宋体" w:hint="eastAsia"/>
                <w:szCs w:val="24"/>
                <w:lang w:eastAsia="zh-CN"/>
              </w:rPr>
              <w:t xml:space="preserve"> </w:t>
            </w:r>
          </w:p>
          <w:p w:rsidR="003A05F4" w:rsidRDefault="003A05F4" w:rsidP="003A05F4">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2: (Ericsson)</w:t>
            </w:r>
          </w:p>
          <w:p w:rsidR="003A05F4" w:rsidRPr="00C047ED" w:rsidRDefault="00DA6617" w:rsidP="00C047ED">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Do not consider </w:t>
            </w:r>
            <w:r w:rsidR="003A05F4">
              <w:rPr>
                <w:rFonts w:eastAsia="宋体"/>
                <w:lang w:eastAsia="zh-CN"/>
              </w:rPr>
              <w:t>DRX cycle in the positioning measurement delay requirements in RRC_INACTIVE state.</w:t>
            </w:r>
            <w:r w:rsidR="003A05F4">
              <w:rPr>
                <w:rFonts w:eastAsia="宋体" w:hint="eastAsia"/>
                <w:lang w:eastAsia="zh-CN"/>
              </w:rPr>
              <w:t xml:space="preserve"> </w:t>
            </w:r>
            <w:r w:rsidR="00C047ED">
              <w:rPr>
                <w:rFonts w:eastAsia="宋体" w:hint="eastAsia"/>
                <w:lang w:eastAsia="zh-CN"/>
              </w:rPr>
              <w:t xml:space="preserve">But define </w:t>
            </w:r>
            <w:r w:rsidR="00C047ED">
              <w:rPr>
                <w:rFonts w:eastAsia="Yu Mincho"/>
                <w:bCs/>
                <w:lang w:val="en-US" w:eastAsia="zh-CN"/>
              </w:rPr>
              <w:t>PRS measurements for longer PRS resource periodicity</w:t>
            </w:r>
            <w:r w:rsidR="00C047ED">
              <w:rPr>
                <w:rFonts w:eastAsiaTheme="minorEastAsia" w:hint="eastAsia"/>
                <w:bCs/>
                <w:lang w:val="en-US" w:eastAsia="zh-CN"/>
              </w:rPr>
              <w:t xml:space="preserve">. </w:t>
            </w:r>
          </w:p>
          <w:p w:rsidR="009866A3" w:rsidRDefault="009866A3" w:rsidP="009866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866A3">
              <w:rPr>
                <w:rFonts w:eastAsiaTheme="minorEastAsia" w:hint="eastAsia"/>
                <w:i/>
                <w:highlight w:val="yellow"/>
                <w:lang w:val="en-US" w:eastAsia="zh-CN"/>
              </w:rPr>
              <w:t>Continue discussion.</w:t>
            </w:r>
            <w:r w:rsidRPr="009866A3">
              <w:rPr>
                <w:rFonts w:eastAsiaTheme="minorEastAsia" w:hint="eastAsia"/>
                <w:i/>
                <w:lang w:val="en-US" w:eastAsia="zh-CN"/>
              </w:rPr>
              <w:t xml:space="preserve"> </w:t>
            </w:r>
          </w:p>
          <w:p w:rsidR="009866A3" w:rsidRPr="00E31DDE" w:rsidRDefault="00E31DDE" w:rsidP="009866A3">
            <w:pPr>
              <w:rPr>
                <w:b/>
                <w:u w:val="single"/>
                <w:lang w:val="en-US" w:eastAsia="zh-CN"/>
              </w:rPr>
            </w:pPr>
            <w:r>
              <w:rPr>
                <w:b/>
                <w:u w:val="single"/>
                <w:lang w:val="en-US" w:eastAsia="zh-CN"/>
              </w:rPr>
              <w:t>I</w:t>
            </w:r>
            <w:r>
              <w:rPr>
                <w:rFonts w:hint="eastAsia"/>
                <w:b/>
                <w:u w:val="single"/>
                <w:lang w:val="en-US" w:eastAsia="zh-CN"/>
              </w:rPr>
              <w:t xml:space="preserve">ssue 2-4-5 </w:t>
            </w:r>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r>
              <w:rPr>
                <w:rFonts w:hint="eastAsia"/>
                <w:b/>
                <w:u w:val="single"/>
                <w:lang w:val="en-US" w:eastAsia="zh-CN"/>
              </w:rPr>
              <w:t xml:space="preserve"> calculation for measurement requirements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9866A3">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CATT</w:t>
            </w:r>
            <w:r w:rsidR="00FE1ECD">
              <w:rPr>
                <w:rFonts w:eastAsia="宋体" w:hint="eastAsia"/>
                <w:szCs w:val="24"/>
                <w:lang w:eastAsia="zh-CN"/>
              </w:rPr>
              <w:t>, Nokia</w:t>
            </w:r>
            <w:r>
              <w:rPr>
                <w:rFonts w:eastAsia="宋体" w:hint="eastAsia"/>
                <w:szCs w:val="24"/>
                <w:lang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w:t>
            </w:r>
            <w:r>
              <w:rPr>
                <w:rFonts w:eastAsia="宋体"/>
                <w:vertAlign w:val="subscript"/>
                <w:lang w:eastAsia="zh-CN"/>
              </w:rPr>
              <w:t>available</w:t>
            </w:r>
            <w:r>
              <w:rPr>
                <w:rFonts w:eastAsia="宋体"/>
                <w:lang w:eastAsia="zh-CN"/>
              </w:rPr>
              <w:t xml:space="preserve"> could be the </w:t>
            </w:r>
            <w:r>
              <w:rPr>
                <w:rFonts w:eastAsia="宋体" w:hint="eastAsia"/>
                <w:color w:val="FF0000"/>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he calculation of T</w:t>
            </w:r>
            <w:r>
              <w:rPr>
                <w:rFonts w:eastAsia="宋体"/>
                <w:vertAlign w:val="subscript"/>
                <w:lang w:eastAsia="zh-CN"/>
              </w:rPr>
              <w:t>PRS,i</w:t>
            </w:r>
            <w:r>
              <w:rPr>
                <w:rFonts w:eastAsia="宋体"/>
                <w:lang w:eastAsia="zh-CN"/>
              </w:rPr>
              <w:t xml:space="preserve"> with muting </w:t>
            </w:r>
            <w:r>
              <w:rPr>
                <w:rFonts w:eastAsia="宋体" w:hint="eastAsia"/>
                <w:lang w:eastAsia="zh-CN"/>
              </w:rPr>
              <w:t xml:space="preserve">in R16 </w:t>
            </w:r>
            <w:r>
              <w:rPr>
                <w:rFonts w:eastAsia="宋体"/>
                <w:lang w:eastAsia="zh-CN"/>
              </w:rPr>
              <w:t>can be reused</w:t>
            </w:r>
            <w:r>
              <w:rPr>
                <w:rFonts w:eastAsia="宋体" w:hint="eastAsia"/>
                <w:lang w:eastAsia="zh-CN"/>
              </w:rPr>
              <w:t>.</w:t>
            </w:r>
            <w:r>
              <w:rPr>
                <w:rFonts w:eastAsia="宋体"/>
                <w:lang w:eastAsia="zh-CN"/>
              </w:rPr>
              <w:t xml:space="preserve"> </w:t>
            </w:r>
          </w:p>
          <w:p w:rsidR="00DA11CB" w:rsidRDefault="00DA11CB" w:rsidP="00DA11CB">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1b</w:t>
            </w:r>
            <w:r>
              <w:rPr>
                <w:rFonts w:eastAsia="宋体"/>
                <w:szCs w:val="24"/>
                <w:lang w:eastAsia="zh-CN"/>
              </w:rPr>
              <w:t>: (</w:t>
            </w:r>
            <w:r>
              <w:rPr>
                <w:rFonts w:eastAsia="宋体" w:hint="eastAsia"/>
                <w:szCs w:val="24"/>
                <w:lang w:eastAsia="zh-CN"/>
              </w:rPr>
              <w:t>Nokia</w:t>
            </w:r>
            <w:r>
              <w:rPr>
                <w:rFonts w:eastAsia="宋体"/>
                <w:szCs w:val="24"/>
                <w:lang w:eastAsia="zh-CN"/>
              </w:rPr>
              <w:t>)</w:t>
            </w:r>
          </w:p>
          <w:p w:rsidR="00DA11CB" w:rsidRDefault="00DA11CB" w:rsidP="00DA11CB">
            <w:pPr>
              <w:pStyle w:val="afc"/>
              <w:numPr>
                <w:ilvl w:val="1"/>
                <w:numId w:val="8"/>
              </w:numPr>
              <w:spacing w:after="120"/>
              <w:ind w:firstLineChars="0"/>
              <w:rPr>
                <w:rFonts w:eastAsia="宋体"/>
                <w:szCs w:val="24"/>
                <w:lang w:eastAsia="zh-CN"/>
              </w:rPr>
            </w:pPr>
            <w:r>
              <w:rPr>
                <w:rFonts w:eastAsia="宋体" w:hint="eastAsia"/>
                <w:szCs w:val="24"/>
                <w:lang w:eastAsia="zh-CN"/>
              </w:rPr>
              <w:t xml:space="preserve">FFS if </w:t>
            </w:r>
            <w:r w:rsidR="00EB4D49">
              <w:rPr>
                <w:rFonts w:eastAsia="宋体" w:hint="eastAsia"/>
                <w:szCs w:val="24"/>
                <w:lang w:eastAsia="zh-CN"/>
              </w:rPr>
              <w:t>option 1</w:t>
            </w:r>
            <w:r>
              <w:rPr>
                <w:rFonts w:eastAsia="宋体" w:hint="eastAsia"/>
                <w:szCs w:val="24"/>
                <w:lang w:eastAsia="zh-CN"/>
              </w:rPr>
              <w:t xml:space="preserve"> is still valid </w:t>
            </w:r>
            <w:r>
              <w:rPr>
                <w:rFonts w:eastAsia="宋体"/>
                <w:szCs w:val="24"/>
                <w:lang w:eastAsia="zh-CN"/>
              </w:rPr>
              <w:t>in case of longer DRX cycles</w:t>
            </w:r>
          </w:p>
          <w:p w:rsidR="00CE78D5" w:rsidRDefault="00CE78D5" w:rsidP="00CE78D5">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w:t>
            </w:r>
            <w:r>
              <w:rPr>
                <w:rFonts w:eastAsia="宋体" w:hint="eastAsia"/>
                <w:szCs w:val="24"/>
                <w:lang w:eastAsia="zh-CN"/>
              </w:rPr>
              <w:t>vivo</w:t>
            </w:r>
            <w:r>
              <w:rPr>
                <w:rFonts w:eastAsia="宋体"/>
                <w:szCs w:val="24"/>
                <w:lang w:eastAsia="zh-CN"/>
              </w:rPr>
              <w:t>)</w:t>
            </w:r>
          </w:p>
          <w:p w:rsidR="00CE78D5" w:rsidRPr="00CE78D5" w:rsidRDefault="00CE78D5" w:rsidP="00CE78D5">
            <w:pPr>
              <w:pStyle w:val="afc"/>
              <w:numPr>
                <w:ilvl w:val="1"/>
                <w:numId w:val="8"/>
              </w:numPr>
              <w:spacing w:after="120"/>
              <w:ind w:firstLineChars="0"/>
              <w:rPr>
                <w:rFonts w:eastAsia="宋体"/>
                <w:szCs w:val="24"/>
                <w:lang w:eastAsia="zh-CN"/>
              </w:rPr>
            </w:pPr>
            <w:r>
              <w:rPr>
                <w:rFonts w:eastAsia="宋体"/>
                <w:szCs w:val="24"/>
                <w:lang w:eastAsia="zh-CN"/>
              </w:rPr>
              <w:t>T</w:t>
            </w:r>
            <w:r>
              <w:rPr>
                <w:rFonts w:eastAsia="宋体"/>
                <w:szCs w:val="24"/>
                <w:vertAlign w:val="subscript"/>
                <w:lang w:eastAsia="zh-CN"/>
              </w:rPr>
              <w:t>available_PRS,</w:t>
            </w:r>
            <w:r>
              <w:rPr>
                <w:rFonts w:eastAsia="宋体" w:hint="eastAsia"/>
                <w:szCs w:val="24"/>
                <w:vertAlign w:val="subscript"/>
                <w:lang w:eastAsia="zh-CN"/>
              </w:rPr>
              <w:t>i</w:t>
            </w:r>
            <w:r>
              <w:rPr>
                <w:rFonts w:eastAsia="宋体" w:hint="eastAsia"/>
                <w:szCs w:val="24"/>
                <w:lang w:eastAsia="zh-CN"/>
              </w:rPr>
              <w:t xml:space="preserve"> </w:t>
            </w:r>
            <w:r>
              <w:rPr>
                <w:rFonts w:eastAsia="宋体"/>
                <w:szCs w:val="24"/>
                <w:lang w:eastAsia="zh-CN"/>
              </w:rPr>
              <w:t>should be modified as max(T</w:t>
            </w:r>
            <w:r>
              <w:rPr>
                <w:rFonts w:eastAsia="宋体"/>
                <w:szCs w:val="24"/>
                <w:vertAlign w:val="subscript"/>
                <w:lang w:eastAsia="zh-CN"/>
              </w:rPr>
              <w:t>PRS,i</w:t>
            </w:r>
            <w:r>
              <w:rPr>
                <w:rFonts w:eastAsia="宋体"/>
                <w:szCs w:val="24"/>
                <w:lang w:eastAsia="zh-CN"/>
              </w:rPr>
              <w:t>, DRX cycle)</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sidR="00BF5CC6">
              <w:rPr>
                <w:rFonts w:eastAsia="宋体" w:hint="eastAsia"/>
                <w:szCs w:val="24"/>
                <w:lang w:eastAsia="zh-CN"/>
              </w:rPr>
              <w:t>3</w:t>
            </w:r>
            <w:r>
              <w:rPr>
                <w:rFonts w:eastAsia="宋体"/>
                <w:szCs w:val="24"/>
                <w:lang w:eastAsia="zh-CN"/>
              </w:rPr>
              <w:t>: (</w:t>
            </w:r>
            <w:r>
              <w:rPr>
                <w:rFonts w:eastAsia="宋体" w:hint="eastAsia"/>
                <w:szCs w:val="24"/>
                <w:lang w:eastAsia="zh-CN"/>
              </w:rPr>
              <w:t>Huawei</w:t>
            </w:r>
            <w:r>
              <w:rPr>
                <w:rFonts w:eastAsia="宋体"/>
                <w:szCs w:val="24"/>
                <w:lang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Introduce PRS processing window (as RAN1 agreed for MG-less PRS measurement in connected state) for PRS measurement in inactive state. UE is only required to measure PRS resource occasions within the window. </w:t>
            </w:r>
          </w:p>
          <w:p w:rsidR="00E31DDE" w:rsidRDefault="00E31DDE" w:rsidP="00E31DDE">
            <w:pPr>
              <w:pStyle w:val="afc"/>
              <w:numPr>
                <w:ilvl w:val="1"/>
                <w:numId w:val="8"/>
              </w:numPr>
              <w:spacing w:after="120"/>
              <w:ind w:firstLineChars="0"/>
              <w:rPr>
                <w:rFonts w:eastAsia="宋体"/>
                <w:szCs w:val="24"/>
                <w:lang w:eastAsia="zh-CN"/>
              </w:rPr>
            </w:pPr>
            <w:r>
              <w:rPr>
                <w:rFonts w:eastAsia="宋体"/>
                <w:szCs w:val="22"/>
                <w:lang w:eastAsia="zh-CN"/>
              </w:rPr>
              <w:t>T</w:t>
            </w:r>
            <w:r>
              <w:rPr>
                <w:rFonts w:eastAsia="宋体"/>
                <w:szCs w:val="22"/>
                <w:vertAlign w:val="subscript"/>
                <w:lang w:eastAsia="zh-CN"/>
              </w:rPr>
              <w:t>available,i</w:t>
            </w:r>
            <w:r>
              <w:rPr>
                <w:rFonts w:eastAsia="宋体"/>
                <w:lang w:eastAsia="zh-CN"/>
              </w:rPr>
              <w:t xml:space="preserve"> for inactive state measurement is defined based on the LCM of T</w:t>
            </w:r>
            <w:r>
              <w:rPr>
                <w:rFonts w:eastAsia="宋体"/>
                <w:vertAlign w:val="subscript"/>
                <w:lang w:eastAsia="zh-CN"/>
              </w:rPr>
              <w:t>prs,i</w:t>
            </w:r>
            <w:r>
              <w:rPr>
                <w:rFonts w:eastAsia="宋体"/>
                <w:lang w:eastAsia="zh-CN"/>
              </w:rPr>
              <w:t>, measurement window periodicity and DRX cycle</w:t>
            </w:r>
            <w:r>
              <w:rPr>
                <w:rFonts w:eastAsia="宋体" w:hint="eastAsia"/>
                <w:lang w:eastAsia="zh-CN"/>
              </w:rPr>
              <w:t xml:space="preserve">. </w:t>
            </w:r>
          </w:p>
          <w:p w:rsidR="00095417" w:rsidRDefault="00095417" w:rsidP="0009541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BF5CC6">
              <w:rPr>
                <w:rFonts w:eastAsia="宋体" w:hint="eastAsia"/>
                <w:szCs w:val="24"/>
                <w:lang w:eastAsia="zh-CN"/>
              </w:rPr>
              <w:t>4</w:t>
            </w:r>
            <w:r>
              <w:rPr>
                <w:rFonts w:eastAsia="宋体" w:hint="eastAsia"/>
                <w:szCs w:val="24"/>
                <w:lang w:eastAsia="zh-CN"/>
              </w:rPr>
              <w:t>: (Ericsson)</w:t>
            </w:r>
          </w:p>
          <w:p w:rsidR="00095417" w:rsidRPr="00095417" w:rsidRDefault="00095417" w:rsidP="00095417">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w:t>
            </w:r>
            <w:r>
              <w:rPr>
                <w:rFonts w:eastAsia="宋体"/>
                <w:vertAlign w:val="subscript"/>
                <w:lang w:eastAsia="zh-CN"/>
              </w:rPr>
              <w:t>available</w:t>
            </w:r>
            <w:r>
              <w:rPr>
                <w:rFonts w:eastAsia="宋体"/>
                <w:lang w:eastAsia="zh-CN"/>
              </w:rPr>
              <w:t xml:space="preserve"> </w:t>
            </w:r>
            <w:r>
              <w:rPr>
                <w:rFonts w:eastAsia="宋体" w:hint="eastAsia"/>
                <w:lang w:eastAsia="zh-CN"/>
              </w:rPr>
              <w:t>=</w:t>
            </w:r>
            <w:r>
              <w:rPr>
                <w:rFonts w:eastAsia="宋体"/>
                <w:lang w:eastAsia="zh-CN"/>
              </w:rPr>
              <w:t xml:space="preserve"> T</w:t>
            </w:r>
            <w:r>
              <w:rPr>
                <w:rFonts w:eastAsia="宋体"/>
                <w:vertAlign w:val="subscript"/>
                <w:lang w:eastAsia="zh-CN"/>
              </w:rPr>
              <w:t>PRS</w:t>
            </w:r>
            <w:r>
              <w:rPr>
                <w:rFonts w:eastAsia="宋体" w:hint="eastAsia"/>
                <w:vertAlign w:val="subscript"/>
                <w:lang w:eastAsia="zh-CN"/>
              </w:rPr>
              <w:t>,i</w:t>
            </w:r>
            <w:r>
              <w:rPr>
                <w:rFonts w:eastAsia="宋体"/>
                <w:lang w:eastAsia="zh-CN"/>
              </w:rPr>
              <w:t>.</w:t>
            </w:r>
          </w:p>
          <w:p w:rsidR="009866A3" w:rsidRDefault="009866A3" w:rsidP="009866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866A3">
              <w:rPr>
                <w:rFonts w:eastAsiaTheme="minorEastAsia" w:hint="eastAsia"/>
                <w:i/>
                <w:highlight w:val="yellow"/>
                <w:lang w:val="en-US" w:eastAsia="zh-CN"/>
              </w:rPr>
              <w:t>Continue discussion.</w:t>
            </w:r>
            <w:r w:rsidRPr="009866A3">
              <w:rPr>
                <w:rFonts w:eastAsiaTheme="minorEastAsia" w:hint="eastAsia"/>
                <w:i/>
                <w:lang w:val="en-US" w:eastAsia="zh-CN"/>
              </w:rPr>
              <w:t xml:space="preserve"> </w:t>
            </w:r>
          </w:p>
          <w:p w:rsidR="009866A3" w:rsidRPr="00E31DDE" w:rsidRDefault="00E31DDE" w:rsidP="009866A3">
            <w:pPr>
              <w:rPr>
                <w:b/>
                <w:u w:val="single"/>
                <w:lang w:val="en-US" w:eastAsia="zh-CN"/>
              </w:rPr>
            </w:pPr>
            <w:r>
              <w:rPr>
                <w:b/>
                <w:u w:val="single"/>
                <w:lang w:val="en-US" w:eastAsia="zh-CN"/>
              </w:rPr>
              <w:t>I</w:t>
            </w:r>
            <w:r>
              <w:rPr>
                <w:rFonts w:hint="eastAsia"/>
                <w:b/>
                <w:u w:val="single"/>
                <w:lang w:val="en-US" w:eastAsia="zh-CN"/>
              </w:rPr>
              <w:t>ssue 2-4-6 T</w:t>
            </w:r>
            <w:r>
              <w:rPr>
                <w:rFonts w:hint="eastAsia"/>
                <w:b/>
                <w:u w:val="single"/>
                <w:vertAlign w:val="subscript"/>
                <w:lang w:val="en-US" w:eastAsia="zh-CN"/>
              </w:rPr>
              <w:t>effct,i</w:t>
            </w:r>
            <w:r>
              <w:rPr>
                <w:rFonts w:hint="eastAsia"/>
                <w:b/>
                <w:u w:val="single"/>
                <w:lang w:val="en-US" w:eastAsia="zh-CN"/>
              </w:rPr>
              <w:t xml:space="preserve"> calculation for measurement requirements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9866A3">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E31DDE" w:rsidRDefault="00E31DDE" w:rsidP="00E31DD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w:t>
            </w:r>
            <w:r w:rsidR="006658ED">
              <w:rPr>
                <w:rFonts w:eastAsia="宋体" w:hint="eastAsia"/>
                <w:szCs w:val="24"/>
                <w:lang w:eastAsia="zh-CN"/>
              </w:rPr>
              <w:t>, Nokia, Intel, CATT, Qualcomm, vivo</w:t>
            </w:r>
            <w:r>
              <w:rPr>
                <w:rFonts w:eastAsia="宋体" w:hint="eastAsia"/>
                <w:szCs w:val="24"/>
                <w:lang w:eastAsia="zh-CN"/>
              </w:rPr>
              <w:t>)</w:t>
            </w:r>
          </w:p>
          <w:p w:rsidR="00E31DDE" w:rsidRDefault="00E31DDE" w:rsidP="00E31DDE">
            <w:pPr>
              <w:pStyle w:val="afc"/>
              <w:numPr>
                <w:ilvl w:val="1"/>
                <w:numId w:val="8"/>
              </w:numPr>
              <w:overflowPunct/>
              <w:autoSpaceDE/>
              <w:autoSpaceDN/>
              <w:adjustRightInd/>
              <w:spacing w:after="120"/>
              <w:ind w:firstLineChars="0"/>
              <w:textAlignment w:val="auto"/>
              <w:rPr>
                <w:rFonts w:eastAsia="宋体"/>
                <w:lang w:eastAsia="zh-CN"/>
              </w:rPr>
            </w:pPr>
            <w:r>
              <w:rPr>
                <w:sz w:val="21"/>
                <w:szCs w:val="21"/>
              </w:rPr>
              <w:t xml:space="preserve">Postpone the discussion on </w:t>
            </w:r>
            <m:oMath>
              <m:sSub>
                <m:sSubPr>
                  <m:ctrlPr>
                    <w:ins w:id="1728" w:author="CATT_RAN4#101e" w:date="2021-11-05T20:13:00Z">
                      <w:rPr>
                        <w:rFonts w:ascii="Cambria Math" w:hAnsi="Cambria Math"/>
                        <w:i/>
                      </w:rPr>
                    </w:ins>
                  </m:ctrlPr>
                </m:sSubPr>
                <m:e>
                  <m:r>
                    <w:rPr>
                      <w:rFonts w:ascii="Cambria Math" w:hAnsi="Cambria Math"/>
                    </w:rPr>
                    <m:t>T</m:t>
                  </m:r>
                </m:e>
                <m:sub>
                  <m:r>
                    <m:rPr>
                      <m:nor/>
                    </m:rPr>
                    <w:rPr>
                      <w:rFonts w:ascii="Cambria Math" w:hAnsi="Cambria Math"/>
                      <w:i/>
                    </w:rPr>
                    <m:t>effect,i</m:t>
                  </m:r>
                </m:sub>
              </m:sSub>
            </m:oMath>
            <w:r>
              <w:rPr>
                <w:sz w:val="21"/>
                <w:szCs w:val="21"/>
              </w:rPr>
              <w:t xml:space="preserve"> until conclusions </w:t>
            </w:r>
            <w:r w:rsidRPr="00432309">
              <w:rPr>
                <w:sz w:val="21"/>
                <w:szCs w:val="21"/>
                <w:lang w:val="en-US"/>
              </w:rPr>
              <w:t>on PRS processing capability in RRC INACTIVE state are reached in RAN1</w:t>
            </w:r>
            <w:r>
              <w:rPr>
                <w:rFonts w:eastAsia="宋体" w:hint="eastAsia"/>
                <w:lang w:eastAsia="zh-CN"/>
              </w:rPr>
              <w:t>.</w:t>
            </w:r>
            <w:r>
              <w:rPr>
                <w:rFonts w:eastAsia="宋体"/>
                <w:lang w:eastAsia="zh-CN"/>
              </w:rPr>
              <w:t xml:space="preserve"> </w:t>
            </w:r>
          </w:p>
          <w:p w:rsidR="009A5147" w:rsidRPr="009A5147" w:rsidRDefault="009A5147" w:rsidP="009A514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rsidR="009A5147" w:rsidRPr="009A5147" w:rsidRDefault="00E760BD" w:rsidP="00E31DDE">
            <w:pPr>
              <w:pStyle w:val="afc"/>
              <w:numPr>
                <w:ilvl w:val="1"/>
                <w:numId w:val="8"/>
              </w:numPr>
              <w:overflowPunct/>
              <w:autoSpaceDE/>
              <w:autoSpaceDN/>
              <w:adjustRightInd/>
              <w:spacing w:after="120"/>
              <w:ind w:firstLineChars="0"/>
              <w:textAlignment w:val="auto"/>
              <w:rPr>
                <w:rFonts w:eastAsia="宋体"/>
                <w:lang w:eastAsia="zh-CN"/>
              </w:rPr>
            </w:pPr>
            <m:oMath>
              <m:sSub>
                <m:sSubPr>
                  <m:ctrlPr>
                    <w:ins w:id="1729"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m:rPr>
                      <m:nor/>
                    </m:rPr>
                    <w:rPr>
                      <w:rFonts w:eastAsia="Yu Mincho"/>
                      <w:i/>
                      <w:sz w:val="22"/>
                      <w:szCs w:val="22"/>
                      <w:lang w:val="sv-SE"/>
                    </w:rPr>
                    <m:t>effect,i</m:t>
                  </m:r>
                </m:sub>
              </m:sSub>
            </m:oMath>
            <w:r w:rsidR="009A5147">
              <w:rPr>
                <w:rFonts w:eastAsia="Yu Mincho"/>
                <w:i/>
                <w:sz w:val="22"/>
                <w:szCs w:val="22"/>
                <w:lang w:val="sv-SE"/>
              </w:rPr>
              <w:t xml:space="preserve"> = </w:t>
            </w:r>
            <m:oMath>
              <m:d>
                <m:dPr>
                  <m:begChr m:val="⌈"/>
                  <m:endChr m:val="⌉"/>
                  <m:ctrlPr>
                    <w:ins w:id="1730" w:author="CATT_RAN4#101e" w:date="2021-11-05T20:13:00Z">
                      <w:rPr>
                        <w:rFonts w:ascii="Cambria Math" w:eastAsia="Yu Mincho" w:hAnsi="Cambria Math"/>
                        <w:i/>
                        <w:sz w:val="22"/>
                        <w:szCs w:val="22"/>
                      </w:rPr>
                    </w:ins>
                  </m:ctrlPr>
                </m:dPr>
                <m:e>
                  <m:f>
                    <m:fPr>
                      <m:ctrlPr>
                        <w:ins w:id="1731" w:author="CATT_RAN4#101e" w:date="2021-11-05T20:13:00Z">
                          <w:rPr>
                            <w:rFonts w:ascii="Cambria Math" w:eastAsia="Yu Mincho" w:hAnsi="Cambria Math"/>
                            <w:i/>
                            <w:sz w:val="22"/>
                            <w:szCs w:val="22"/>
                          </w:rPr>
                        </w:ins>
                      </m:ctrlPr>
                    </m:fPr>
                    <m:num>
                      <m:sSub>
                        <m:sSubPr>
                          <m:ctrlPr>
                            <w:ins w:id="1732"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m:rPr>
                              <m:nor/>
                            </m:rPr>
                            <w:rPr>
                              <w:rFonts w:eastAsia="Yu Mincho"/>
                              <w:i/>
                              <w:sz w:val="22"/>
                              <w:szCs w:val="22"/>
                              <w:lang w:val="sv-SE"/>
                            </w:rPr>
                            <m:t>i</m:t>
                          </m:r>
                        </m:sub>
                      </m:sSub>
                    </m:num>
                    <m:den>
                      <m:sSub>
                        <m:sSubPr>
                          <m:ctrlPr>
                            <w:ins w:id="1733"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den>
                  </m:f>
                </m:e>
              </m:d>
              <m:r>
                <w:rPr>
                  <w:rFonts w:ascii="Cambria Math" w:eastAsia="Yu Mincho" w:hAnsi="Cambria Math"/>
                  <w:sz w:val="22"/>
                  <w:szCs w:val="22"/>
                  <w:lang w:val="sv-SE"/>
                </w:rPr>
                <m:t>*</m:t>
              </m:r>
              <m:sSub>
                <m:sSubPr>
                  <m:ctrlPr>
                    <w:ins w:id="1734"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oMath>
          </w:p>
          <w:p w:rsidR="009A5147" w:rsidRDefault="009A5147" w:rsidP="009A514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rsidR="009A5147" w:rsidRPr="009A5147" w:rsidRDefault="009A5147" w:rsidP="009A5147">
            <w:pPr>
              <w:pStyle w:val="afc"/>
              <w:numPr>
                <w:ilvl w:val="1"/>
                <w:numId w:val="8"/>
              </w:numPr>
              <w:overflowPunct/>
              <w:autoSpaceDE/>
              <w:autoSpaceDN/>
              <w:adjustRightInd/>
              <w:spacing w:after="120"/>
              <w:ind w:firstLineChars="0"/>
              <w:textAlignment w:val="auto"/>
              <w:rPr>
                <w:rFonts w:eastAsia="宋体"/>
                <w:lang w:eastAsia="zh-CN"/>
              </w:rPr>
            </w:pPr>
            <w:r w:rsidRPr="009A5147">
              <w:rPr>
                <w:rFonts w:hint="eastAsia"/>
                <w:lang w:val="en-US" w:eastAsia="zh-CN"/>
              </w:rPr>
              <w:t>T</w:t>
            </w:r>
            <w:r w:rsidRPr="009A5147">
              <w:rPr>
                <w:rFonts w:hint="eastAsia"/>
                <w:vertAlign w:val="subscript"/>
                <w:lang w:val="en-US" w:eastAsia="zh-CN"/>
              </w:rPr>
              <w:t>effct,i</w:t>
            </w:r>
            <w:r w:rsidRPr="009A5147">
              <w:rPr>
                <w:rFonts w:hint="eastAsia"/>
                <w:lang w:val="en-US" w:eastAsia="zh-CN"/>
              </w:rPr>
              <w:t xml:space="preserve"> </w:t>
            </w:r>
            <w:r w:rsidRPr="009A5147">
              <w:rPr>
                <w:rFonts w:eastAsiaTheme="minorEastAsia" w:hint="eastAsia"/>
                <w:lang w:val="en-US" w:eastAsia="zh-CN"/>
              </w:rPr>
              <w:t xml:space="preserve">is </w:t>
            </w:r>
            <w:r w:rsidRPr="009A5147">
              <w:rPr>
                <w:sz w:val="21"/>
                <w:szCs w:val="21"/>
              </w:rPr>
              <w:t>defined in the same way as in Rel-16 requirements</w:t>
            </w:r>
            <w:r>
              <w:rPr>
                <w:rFonts w:eastAsia="宋体" w:hint="eastAsia"/>
                <w:lang w:eastAsia="zh-CN"/>
              </w:rPr>
              <w:t>.</w:t>
            </w:r>
            <w:r>
              <w:rPr>
                <w:rFonts w:eastAsia="宋体"/>
                <w:lang w:eastAsia="zh-CN"/>
              </w:rPr>
              <w:t xml:space="preserve"> </w:t>
            </w:r>
          </w:p>
          <w:p w:rsidR="009866A3" w:rsidRDefault="009866A3" w:rsidP="009866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866A3">
              <w:rPr>
                <w:rFonts w:eastAsiaTheme="minorEastAsia" w:hint="eastAsia"/>
                <w:i/>
                <w:highlight w:val="yellow"/>
                <w:lang w:val="en-US" w:eastAsia="zh-CN"/>
              </w:rPr>
              <w:t>Continue discussion.</w:t>
            </w:r>
            <w:r w:rsidRPr="009866A3">
              <w:rPr>
                <w:rFonts w:eastAsiaTheme="minorEastAsia" w:hint="eastAsia"/>
                <w:i/>
                <w:lang w:val="en-US" w:eastAsia="zh-CN"/>
              </w:rPr>
              <w:t xml:space="preserve"> </w:t>
            </w:r>
          </w:p>
          <w:p w:rsidR="009866A3" w:rsidRPr="00C06E08" w:rsidRDefault="00C06E08" w:rsidP="009866A3">
            <w:pPr>
              <w:rPr>
                <w:b/>
                <w:u w:val="single"/>
                <w:lang w:val="en-US" w:eastAsia="zh-CN"/>
              </w:rPr>
            </w:pPr>
            <w:r>
              <w:rPr>
                <w:b/>
                <w:u w:val="single"/>
                <w:lang w:val="en-US" w:eastAsia="zh-CN"/>
              </w:rPr>
              <w:t>I</w:t>
            </w:r>
            <w:r>
              <w:rPr>
                <w:rFonts w:hint="eastAsia"/>
                <w:b/>
                <w:u w:val="single"/>
                <w:lang w:val="en-US" w:eastAsia="zh-CN"/>
              </w:rPr>
              <w:t>ssue 2-4-7 K</w:t>
            </w:r>
            <w:r>
              <w:rPr>
                <w:rFonts w:hint="eastAsia"/>
                <w:b/>
                <w:u w:val="single"/>
                <w:vertAlign w:val="subscript"/>
                <w:lang w:val="en-US" w:eastAsia="zh-CN"/>
              </w:rPr>
              <w:t>carrier</w:t>
            </w:r>
            <w:r>
              <w:rPr>
                <w:rFonts w:hint="eastAsia"/>
                <w:b/>
                <w:u w:val="single"/>
                <w:lang w:val="en-US" w:eastAsia="zh-CN"/>
              </w:rPr>
              <w:t xml:space="preserve"> consideration for measurement requirements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9866A3">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C06E08" w:rsidRDefault="00C06E08" w:rsidP="00C06E0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sidR="00E738C0">
              <w:rPr>
                <w:rFonts w:eastAsia="宋体" w:hint="eastAsia"/>
                <w:szCs w:val="24"/>
                <w:lang w:eastAsia="zh-CN"/>
              </w:rPr>
              <w:t>ption 1: (CMCC, Ericsson</w:t>
            </w:r>
            <w:r>
              <w:rPr>
                <w:rFonts w:eastAsia="宋体" w:hint="eastAsia"/>
                <w:szCs w:val="24"/>
                <w:lang w:eastAsia="zh-CN"/>
              </w:rPr>
              <w:t>, Nokia</w:t>
            </w:r>
            <w:r w:rsidR="0051277C">
              <w:rPr>
                <w:rFonts w:eastAsia="宋体" w:hint="eastAsia"/>
                <w:szCs w:val="24"/>
                <w:lang w:eastAsia="zh-CN"/>
              </w:rPr>
              <w:t>, CATT</w:t>
            </w:r>
            <w:r w:rsidR="00043AF9">
              <w:rPr>
                <w:rFonts w:eastAsia="宋体" w:hint="eastAsia"/>
                <w:szCs w:val="24"/>
                <w:lang w:eastAsia="zh-CN"/>
              </w:rPr>
              <w:t>, Intel</w:t>
            </w:r>
            <w:r>
              <w:rPr>
                <w:rFonts w:eastAsia="宋体" w:hint="eastAsia"/>
                <w:szCs w:val="24"/>
                <w:lang w:eastAsia="zh-CN"/>
              </w:rPr>
              <w:t>)</w:t>
            </w:r>
          </w:p>
          <w:p w:rsidR="00C06E08" w:rsidRDefault="00C06E08" w:rsidP="00C06E08">
            <w:pPr>
              <w:pStyle w:val="afc"/>
              <w:numPr>
                <w:ilvl w:val="1"/>
                <w:numId w:val="8"/>
              </w:numPr>
              <w:overflowPunct/>
              <w:autoSpaceDE/>
              <w:autoSpaceDN/>
              <w:adjustRightInd/>
              <w:spacing w:after="120"/>
              <w:ind w:firstLineChars="0"/>
              <w:textAlignment w:val="auto"/>
              <w:rPr>
                <w:rFonts w:eastAsia="宋体"/>
                <w:lang w:eastAsia="zh-CN"/>
              </w:rPr>
            </w:pPr>
            <w:r>
              <w:rPr>
                <w:lang w:eastAsia="zh-CN"/>
              </w:rPr>
              <w:t>Replace CSSF with K</w:t>
            </w:r>
            <w:r>
              <w:rPr>
                <w:vertAlign w:val="subscript"/>
                <w:lang w:eastAsia="zh-CN"/>
              </w:rPr>
              <w:t>carrier</w:t>
            </w:r>
            <w:r>
              <w:rPr>
                <w:lang w:eastAsia="zh-CN"/>
              </w:rPr>
              <w:t xml:space="preserve"> for inactive state measurement requirements</w:t>
            </w:r>
            <w:r>
              <w:rPr>
                <w:rFonts w:hint="eastAsia"/>
                <w:lang w:eastAsia="zh-CN"/>
              </w:rPr>
              <w:t xml:space="preserve">, </w:t>
            </w:r>
            <w:r>
              <w:t>K</w:t>
            </w:r>
            <w:r>
              <w:rPr>
                <w:vertAlign w:val="subscript"/>
              </w:rPr>
              <w:t>carriers</w:t>
            </w:r>
            <w:r>
              <w:t xml:space="preserve"> </w:t>
            </w:r>
            <w:r>
              <w:rPr>
                <w:rFonts w:hint="eastAsia"/>
                <w:lang w:eastAsia="zh-CN"/>
              </w:rPr>
              <w:t xml:space="preserve">is </w:t>
            </w:r>
            <w:r>
              <w:t>the total number of configured carriers</w:t>
            </w:r>
            <w:r>
              <w:rPr>
                <w:rFonts w:hint="eastAsia"/>
                <w:lang w:eastAsia="zh-CN"/>
              </w:rPr>
              <w:t xml:space="preserve"> </w:t>
            </w:r>
            <w:r>
              <w:t>for positioning measurements, mobility measurements and CA measurements.</w:t>
            </w:r>
          </w:p>
          <w:p w:rsidR="0051277C" w:rsidRPr="0051277C" w:rsidRDefault="0051277C" w:rsidP="0051277C">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w:t>
            </w:r>
            <w:r w:rsidR="00653AE6">
              <w:rPr>
                <w:rFonts w:eastAsia="宋体" w:hint="eastAsia"/>
                <w:szCs w:val="24"/>
                <w:lang w:eastAsia="zh-CN"/>
              </w:rPr>
              <w:t>a</w:t>
            </w:r>
            <w:r>
              <w:rPr>
                <w:rFonts w:eastAsia="宋体" w:hint="eastAsia"/>
                <w:szCs w:val="24"/>
                <w:lang w:eastAsia="zh-CN"/>
              </w:rPr>
              <w:t>: (Huawei)</w:t>
            </w:r>
          </w:p>
          <w:p w:rsidR="0051277C" w:rsidRPr="000F7CE6" w:rsidRDefault="0051277C" w:rsidP="00C06E08">
            <w:pPr>
              <w:pStyle w:val="afc"/>
              <w:numPr>
                <w:ilvl w:val="1"/>
                <w:numId w:val="8"/>
              </w:numPr>
              <w:overflowPunct/>
              <w:autoSpaceDE/>
              <w:autoSpaceDN/>
              <w:adjustRightInd/>
              <w:spacing w:after="120"/>
              <w:ind w:firstLineChars="0"/>
              <w:textAlignment w:val="auto"/>
              <w:rPr>
                <w:rFonts w:eastAsia="宋体"/>
                <w:lang w:eastAsia="zh-CN"/>
              </w:rPr>
            </w:pPr>
            <w:r w:rsidRPr="000F7CE6">
              <w:rPr>
                <w:rFonts w:eastAsiaTheme="minorEastAsia"/>
                <w:lang w:eastAsia="zh-CN"/>
              </w:rPr>
              <w:t>Replace CSSF with K</w:t>
            </w:r>
            <w:r w:rsidRPr="000F7CE6">
              <w:rPr>
                <w:rFonts w:eastAsiaTheme="minorEastAsia"/>
                <w:vertAlign w:val="subscript"/>
                <w:lang w:eastAsia="zh-CN"/>
              </w:rPr>
              <w:t>carrier</w:t>
            </w:r>
            <w:r w:rsidRPr="000F7CE6">
              <w:rPr>
                <w:rFonts w:eastAsiaTheme="minorEastAsia"/>
                <w:lang w:eastAsia="zh-CN"/>
              </w:rPr>
              <w:t xml:space="preserve"> for inactive state measurement requirements</w:t>
            </w:r>
            <w:r w:rsidRPr="000F7CE6">
              <w:rPr>
                <w:rFonts w:eastAsiaTheme="minorEastAsia" w:hint="eastAsia"/>
                <w:lang w:eastAsia="zh-CN"/>
              </w:rPr>
              <w:t xml:space="preserve">, </w:t>
            </w:r>
            <w:r w:rsidRPr="000F7CE6">
              <w:rPr>
                <w:rFonts w:eastAsiaTheme="minorEastAsia"/>
                <w:lang w:eastAsia="zh-CN"/>
              </w:rPr>
              <w:t>K</w:t>
            </w:r>
            <w:r w:rsidRPr="000F7CE6">
              <w:rPr>
                <w:rFonts w:eastAsiaTheme="minorEastAsia"/>
                <w:vertAlign w:val="subscript"/>
                <w:lang w:eastAsia="zh-CN"/>
              </w:rPr>
              <w:t>carriers</w:t>
            </w:r>
            <w:r w:rsidRPr="000F7CE6">
              <w:rPr>
                <w:rFonts w:eastAsiaTheme="minorEastAsia"/>
                <w:lang w:eastAsia="zh-CN"/>
              </w:rPr>
              <w:t xml:space="preserve"> </w:t>
            </w:r>
            <w:r w:rsidRPr="000F7CE6">
              <w:rPr>
                <w:rFonts w:eastAsiaTheme="minorEastAsia" w:hint="eastAsia"/>
                <w:lang w:eastAsia="zh-CN"/>
              </w:rPr>
              <w:t xml:space="preserve">is </w:t>
            </w:r>
            <w:r w:rsidRPr="000F7CE6">
              <w:rPr>
                <w:rFonts w:eastAsiaTheme="minorEastAsia"/>
                <w:lang w:eastAsia="zh-CN"/>
              </w:rPr>
              <w:t>the total number of configured carriers</w:t>
            </w:r>
            <w:r w:rsidRPr="000F7CE6">
              <w:rPr>
                <w:rFonts w:eastAsiaTheme="minorEastAsia" w:hint="eastAsia"/>
                <w:lang w:eastAsia="zh-CN"/>
              </w:rPr>
              <w:t xml:space="preserve"> </w:t>
            </w:r>
            <w:r w:rsidRPr="000F7CE6">
              <w:rPr>
                <w:rFonts w:eastAsiaTheme="minorEastAsia"/>
                <w:lang w:eastAsia="zh-CN"/>
              </w:rPr>
              <w:t>for mobility measurements and CA measurements plus one positioning frequency layer.</w:t>
            </w:r>
          </w:p>
          <w:p w:rsidR="0051277C" w:rsidRDefault="0051277C" w:rsidP="0051277C">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vivo, OPPO)</w:t>
            </w:r>
          </w:p>
          <w:p w:rsidR="0051277C" w:rsidRPr="0051277C" w:rsidRDefault="0032197A" w:rsidP="0051277C">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r w:rsidR="0051277C">
              <w:rPr>
                <w:rFonts w:eastAsia="宋体" w:hint="eastAsia"/>
                <w:lang w:eastAsia="zh-CN"/>
              </w:rPr>
              <w:t xml:space="preserve"> </w:t>
            </w:r>
          </w:p>
          <w:p w:rsidR="009866A3" w:rsidRDefault="009866A3" w:rsidP="009866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866A3">
              <w:rPr>
                <w:rFonts w:eastAsiaTheme="minorEastAsia" w:hint="eastAsia"/>
                <w:i/>
                <w:highlight w:val="yellow"/>
                <w:lang w:val="en-US" w:eastAsia="zh-CN"/>
              </w:rPr>
              <w:t>Continue discussion.</w:t>
            </w:r>
            <w:r w:rsidRPr="009866A3">
              <w:rPr>
                <w:rFonts w:eastAsiaTheme="minorEastAsia" w:hint="eastAsia"/>
                <w:i/>
                <w:lang w:val="en-US" w:eastAsia="zh-CN"/>
              </w:rPr>
              <w:t xml:space="preserve"> </w:t>
            </w:r>
          </w:p>
          <w:p w:rsidR="009866A3" w:rsidRPr="00C06E08" w:rsidRDefault="00C06E08" w:rsidP="009866A3">
            <w:pPr>
              <w:rPr>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 xml:space="preserve">Tentative agreements: </w:t>
            </w:r>
            <w:r w:rsidRPr="009866A3">
              <w:rPr>
                <w:rFonts w:eastAsiaTheme="minorEastAsia" w:hint="eastAsia"/>
                <w:i/>
                <w:lang w:val="en-US" w:eastAsia="zh-CN"/>
              </w:rPr>
              <w:t xml:space="preserve">None. </w:t>
            </w:r>
          </w:p>
          <w:p w:rsidR="009866A3" w:rsidRDefault="009866A3" w:rsidP="009866A3">
            <w:pPr>
              <w:rPr>
                <w:rFonts w:eastAsiaTheme="minorEastAsia"/>
                <w:i/>
                <w:color w:val="0070C0"/>
                <w:lang w:val="en-US" w:eastAsia="zh-CN"/>
              </w:rPr>
            </w:pPr>
            <w:r>
              <w:rPr>
                <w:rFonts w:eastAsiaTheme="minorEastAsia" w:hint="eastAsia"/>
                <w:i/>
                <w:color w:val="0070C0"/>
                <w:lang w:val="en-US" w:eastAsia="zh-CN"/>
              </w:rPr>
              <w:t>Candidate options:</w:t>
            </w:r>
          </w:p>
          <w:p w:rsidR="00C06E08" w:rsidRDefault="00C06E08" w:rsidP="00C06E0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w:t>
            </w:r>
            <w:r w:rsidR="00EC3E63">
              <w:rPr>
                <w:rFonts w:eastAsia="宋体" w:hint="eastAsia"/>
                <w:szCs w:val="24"/>
                <w:lang w:eastAsia="zh-CN"/>
              </w:rPr>
              <w:t>, Huawei</w:t>
            </w:r>
            <w:r>
              <w:rPr>
                <w:rFonts w:eastAsia="宋体" w:hint="eastAsia"/>
                <w:szCs w:val="24"/>
                <w:lang w:eastAsia="zh-CN"/>
              </w:rPr>
              <w:t>)</w:t>
            </w:r>
          </w:p>
          <w:p w:rsidR="00C06E08" w:rsidRDefault="00C06E08" w:rsidP="00C06E0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Discuss whether and how to prioritize measurements for long-periodicity PRS resources in RRC INACTIVE state. </w:t>
            </w:r>
          </w:p>
          <w:p w:rsidR="00D45A5E" w:rsidRDefault="00D45A5E" w:rsidP="00D45A5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rsidR="00D45A5E" w:rsidRPr="00D45A5E" w:rsidRDefault="00D45A5E" w:rsidP="00D45A5E">
            <w:pPr>
              <w:pStyle w:val="afc"/>
              <w:numPr>
                <w:ilvl w:val="1"/>
                <w:numId w:val="8"/>
              </w:numPr>
              <w:overflowPunct/>
              <w:autoSpaceDE/>
              <w:autoSpaceDN/>
              <w:adjustRightInd/>
              <w:spacing w:after="120"/>
              <w:ind w:firstLineChars="0"/>
              <w:textAlignment w:val="auto"/>
              <w:rPr>
                <w:rFonts w:eastAsia="宋体"/>
                <w:lang w:eastAsia="zh-CN"/>
              </w:rPr>
            </w:pPr>
            <w:r w:rsidRPr="00432309">
              <w:rPr>
                <w:rFonts w:eastAsia="Yu Mincho"/>
                <w:bCs/>
                <w:lang w:val="en-US" w:eastAsia="zh-CN"/>
              </w:rPr>
              <w:t xml:space="preserve">Requirements are defined for long PRS </w:t>
            </w:r>
            <w:r>
              <w:rPr>
                <w:rFonts w:eastAsia="Yu Mincho"/>
                <w:bCs/>
                <w:lang w:val="en-US" w:eastAsia="zh-CN"/>
              </w:rPr>
              <w:t xml:space="preserve">resource </w:t>
            </w:r>
            <w:r w:rsidRPr="00432309">
              <w:rPr>
                <w:rFonts w:eastAsia="Yu Mincho"/>
                <w:bCs/>
                <w:lang w:val="en-US" w:eastAsia="zh-CN"/>
              </w:rPr>
              <w:t>periodicity (</w:t>
            </w:r>
            <w:r>
              <w:rPr>
                <w:rFonts w:eastAsia="Yu Mincho"/>
                <w:bCs/>
                <w:lang w:val="en-US" w:eastAsia="zh-CN"/>
              </w:rPr>
              <w:t>≥</w:t>
            </w:r>
            <w:r w:rsidRPr="00432309">
              <w:rPr>
                <w:rFonts w:eastAsia="Yu Mincho"/>
                <w:bCs/>
                <w:lang w:val="en-US" w:eastAsia="zh-CN"/>
              </w:rPr>
              <w:t>160 ms)</w:t>
            </w:r>
          </w:p>
          <w:p w:rsidR="00D45A5E" w:rsidRDefault="00D45A5E" w:rsidP="00D45A5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9C4A08">
              <w:rPr>
                <w:rFonts w:eastAsia="宋体" w:hint="eastAsia"/>
                <w:szCs w:val="24"/>
                <w:lang w:eastAsia="zh-CN"/>
              </w:rPr>
              <w:t>3</w:t>
            </w:r>
            <w:r>
              <w:rPr>
                <w:rFonts w:eastAsia="宋体" w:hint="eastAsia"/>
                <w:szCs w:val="24"/>
                <w:lang w:eastAsia="zh-CN"/>
              </w:rPr>
              <w:t>: (Nokia, Intel, CATT, Qualcomm)</w:t>
            </w:r>
          </w:p>
          <w:p w:rsidR="00D45A5E" w:rsidRDefault="00D45A5E" w:rsidP="00D45A5E">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rsidR="00D45A5E" w:rsidRDefault="00D45A5E" w:rsidP="00D45A5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9C4A08">
              <w:rPr>
                <w:rFonts w:eastAsia="宋体" w:hint="eastAsia"/>
                <w:szCs w:val="24"/>
                <w:lang w:eastAsia="zh-CN"/>
              </w:rPr>
              <w:t>4</w:t>
            </w:r>
            <w:r>
              <w:rPr>
                <w:rFonts w:eastAsia="宋体" w:hint="eastAsia"/>
                <w:szCs w:val="24"/>
                <w:lang w:eastAsia="zh-CN"/>
              </w:rPr>
              <w:t>: (</w:t>
            </w:r>
            <w:r w:rsidR="00EC3E63">
              <w:rPr>
                <w:rFonts w:eastAsia="宋体" w:hint="eastAsia"/>
                <w:szCs w:val="24"/>
                <w:lang w:eastAsia="zh-CN"/>
              </w:rPr>
              <w:t>Huawei, vivo</w:t>
            </w:r>
            <w:r>
              <w:rPr>
                <w:rFonts w:eastAsia="宋体" w:hint="eastAsia"/>
                <w:szCs w:val="24"/>
                <w:lang w:eastAsia="zh-CN"/>
              </w:rPr>
              <w:t>)</w:t>
            </w:r>
          </w:p>
          <w:p w:rsidR="00D45A5E" w:rsidRPr="00D45A5E" w:rsidRDefault="00D45A5E" w:rsidP="00D45A5E">
            <w:pPr>
              <w:pStyle w:val="afc"/>
              <w:numPr>
                <w:ilvl w:val="1"/>
                <w:numId w:val="8"/>
              </w:numPr>
              <w:overflowPunct/>
              <w:autoSpaceDE/>
              <w:autoSpaceDN/>
              <w:adjustRightInd/>
              <w:spacing w:after="120"/>
              <w:ind w:firstLineChars="0"/>
              <w:textAlignment w:val="auto"/>
              <w:rPr>
                <w:rFonts w:eastAsia="宋体"/>
                <w:lang w:eastAsia="zh-CN"/>
              </w:rPr>
            </w:pPr>
            <w:r>
              <w:rPr>
                <w:lang w:eastAsia="zh-CN"/>
              </w:rPr>
              <w:t>Prioritizing measurements for long-periodicity PRS resources in RRC INACTIVE state is not necessary.</w:t>
            </w:r>
          </w:p>
          <w:p w:rsidR="009866A3" w:rsidRDefault="009866A3" w:rsidP="009866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866A3">
              <w:rPr>
                <w:rFonts w:eastAsiaTheme="minorEastAsia" w:hint="eastAsia"/>
                <w:i/>
                <w:highlight w:val="yellow"/>
                <w:lang w:val="en-US" w:eastAsia="zh-CN"/>
              </w:rPr>
              <w:t>Continue discussion.</w:t>
            </w:r>
            <w:r w:rsidRPr="009866A3">
              <w:rPr>
                <w:rFonts w:eastAsiaTheme="minorEastAsia" w:hint="eastAsia"/>
                <w:i/>
                <w:lang w:val="en-US" w:eastAsia="zh-CN"/>
              </w:rPr>
              <w:t xml:space="preserve"> </w:t>
            </w:r>
          </w:p>
          <w:p w:rsidR="009866A3" w:rsidRPr="00C06E08" w:rsidRDefault="00C06E08" w:rsidP="009866A3">
            <w:pPr>
              <w:rPr>
                <w:b/>
                <w:u w:val="single"/>
                <w:lang w:val="en-US" w:eastAsia="zh-CN"/>
              </w:rPr>
            </w:pPr>
            <w:r>
              <w:rPr>
                <w:b/>
                <w:u w:val="single"/>
                <w:lang w:val="en-US" w:eastAsia="zh-CN"/>
              </w:rPr>
              <w:t>I</w:t>
            </w:r>
            <w:r>
              <w:rPr>
                <w:rFonts w:hint="eastAsia"/>
                <w:b/>
                <w:u w:val="single"/>
                <w:lang w:val="en-US" w:eastAsia="zh-CN"/>
              </w:rPr>
              <w:t>ssue 2-4-9 RSTD measurement period requirements in RRC_INACTIVE state</w:t>
            </w:r>
          </w:p>
          <w:p w:rsidR="00C06E08" w:rsidRDefault="00C06E08" w:rsidP="00C06E08">
            <w:pPr>
              <w:rPr>
                <w:rFonts w:eastAsiaTheme="minorEastAsia"/>
                <w:i/>
                <w:lang w:val="en-US" w:eastAsia="zh-CN"/>
              </w:rPr>
            </w:pPr>
            <w:r>
              <w:rPr>
                <w:rFonts w:eastAsiaTheme="minorEastAsia" w:hint="eastAsia"/>
                <w:i/>
                <w:color w:val="0070C0"/>
                <w:lang w:val="en-US" w:eastAsia="zh-CN"/>
              </w:rPr>
              <w:t xml:space="preserve">Tentative agreements: </w:t>
            </w:r>
          </w:p>
          <w:p w:rsidR="00C407D3" w:rsidRPr="00CA7EE7" w:rsidRDefault="00C407D3" w:rsidP="00C06E08">
            <w:pPr>
              <w:rPr>
                <w:rFonts w:eastAsiaTheme="minorEastAsia"/>
                <w:color w:val="0070C0"/>
                <w:lang w:val="en-US" w:eastAsia="zh-CN"/>
              </w:rPr>
            </w:pPr>
            <w:r w:rsidRPr="00CA7EE7">
              <w:rPr>
                <w:rFonts w:hint="eastAsia"/>
                <w:szCs w:val="24"/>
                <w:highlight w:val="green"/>
                <w:lang w:eastAsia="zh-CN"/>
              </w:rPr>
              <w:t>Postpone until each factor in the formula is discussed and settled</w:t>
            </w:r>
          </w:p>
          <w:p w:rsidR="00C06E08" w:rsidRDefault="00C06E08" w:rsidP="00C06E08">
            <w:pPr>
              <w:rPr>
                <w:rFonts w:eastAsiaTheme="minorEastAsia"/>
                <w:i/>
                <w:color w:val="0070C0"/>
                <w:lang w:val="en-US" w:eastAsia="zh-CN"/>
              </w:rPr>
            </w:pPr>
            <w:r>
              <w:rPr>
                <w:rFonts w:eastAsiaTheme="minorEastAsia" w:hint="eastAsia"/>
                <w:i/>
                <w:color w:val="0070C0"/>
                <w:lang w:val="en-US" w:eastAsia="zh-CN"/>
              </w:rPr>
              <w:t>Candidate options:</w:t>
            </w:r>
            <w:r w:rsidR="00C407D3" w:rsidRPr="009866A3">
              <w:rPr>
                <w:rFonts w:eastAsiaTheme="minorEastAsia" w:hint="eastAsia"/>
                <w:i/>
                <w:lang w:val="en-US" w:eastAsia="zh-CN"/>
              </w:rPr>
              <w:t xml:space="preserve"> None.</w:t>
            </w:r>
          </w:p>
          <w:p w:rsidR="00C06E08" w:rsidRPr="00C06E08" w:rsidRDefault="00C06E08" w:rsidP="00C407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C407D3">
              <w:rPr>
                <w:rFonts w:eastAsiaTheme="minorEastAsia" w:hint="eastAsia"/>
                <w:i/>
                <w:highlight w:val="yellow"/>
                <w:lang w:val="en-US" w:eastAsia="zh-CN"/>
              </w:rPr>
              <w:t>No more</w:t>
            </w:r>
            <w:r w:rsidRPr="009866A3">
              <w:rPr>
                <w:rFonts w:eastAsiaTheme="minorEastAsia" w:hint="eastAsia"/>
                <w:i/>
                <w:highlight w:val="yellow"/>
                <w:lang w:val="en-US" w:eastAsia="zh-CN"/>
              </w:rPr>
              <w:t xml:space="preserve"> discussion.</w:t>
            </w:r>
            <w:r w:rsidRPr="009866A3">
              <w:rPr>
                <w:rFonts w:eastAsiaTheme="minorEastAsia" w:hint="eastAsia"/>
                <w:i/>
                <w:lang w:val="en-US" w:eastAsia="zh-CN"/>
              </w:rPr>
              <w:t xml:space="preserve"> </w:t>
            </w:r>
          </w:p>
        </w:tc>
      </w:tr>
      <w:tr w:rsidR="00490763">
        <w:tc>
          <w:tcPr>
            <w:tcW w:w="1242" w:type="dxa"/>
          </w:tcPr>
          <w:p w:rsidR="00490763" w:rsidRDefault="00490763" w:rsidP="0049076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#2-5</w:t>
            </w:r>
          </w:p>
        </w:tc>
        <w:tc>
          <w:tcPr>
            <w:tcW w:w="8615" w:type="dxa"/>
          </w:tcPr>
          <w:p w:rsidR="00C61CFD" w:rsidRPr="00C61CFD" w:rsidRDefault="00C61CFD" w:rsidP="00432309">
            <w:pPr>
              <w:rPr>
                <w:b/>
                <w:u w:val="single"/>
                <w:lang w:val="en-US" w:eastAsia="zh-CN"/>
              </w:rPr>
            </w:pPr>
            <w:r>
              <w:rPr>
                <w:b/>
                <w:u w:val="single"/>
                <w:lang w:val="en-US" w:eastAsia="zh-CN"/>
              </w:rPr>
              <w:t>I</w:t>
            </w:r>
            <w:r>
              <w:rPr>
                <w:rFonts w:hint="eastAsia"/>
                <w:b/>
                <w:u w:val="single"/>
                <w:lang w:val="en-US" w:eastAsia="zh-CN"/>
              </w:rPr>
              <w:t>ssue 2-5-1 Side condition for measurement requirements in RRC_INACTIVE state</w:t>
            </w:r>
          </w:p>
          <w:p w:rsidR="00490763" w:rsidRDefault="00490763" w:rsidP="00432309">
            <w:pPr>
              <w:rPr>
                <w:rFonts w:eastAsiaTheme="minorEastAsia"/>
                <w:i/>
                <w:color w:val="0070C0"/>
                <w:lang w:val="en-US" w:eastAsia="zh-CN"/>
              </w:rPr>
            </w:pPr>
            <w:r>
              <w:rPr>
                <w:rFonts w:eastAsiaTheme="minorEastAsia" w:hint="eastAsia"/>
                <w:i/>
                <w:color w:val="0070C0"/>
                <w:lang w:val="en-US" w:eastAsia="zh-CN"/>
              </w:rPr>
              <w:t>Tentative agreements:</w:t>
            </w:r>
            <w:r w:rsidR="00C61CFD">
              <w:rPr>
                <w:rFonts w:eastAsiaTheme="minorEastAsia" w:hint="eastAsia"/>
                <w:i/>
                <w:color w:val="0070C0"/>
                <w:lang w:val="en-US" w:eastAsia="zh-CN"/>
              </w:rPr>
              <w:t xml:space="preserve"> </w:t>
            </w:r>
            <w:r w:rsidR="00C61CFD" w:rsidRPr="00C61CFD">
              <w:rPr>
                <w:rFonts w:eastAsiaTheme="minorEastAsia" w:hint="eastAsia"/>
                <w:i/>
                <w:lang w:val="en-US" w:eastAsia="zh-CN"/>
              </w:rPr>
              <w:t xml:space="preserve">None. </w:t>
            </w:r>
          </w:p>
          <w:p w:rsidR="00490763" w:rsidRDefault="00490763" w:rsidP="00432309">
            <w:pPr>
              <w:rPr>
                <w:rFonts w:eastAsiaTheme="minorEastAsia"/>
                <w:i/>
                <w:color w:val="0070C0"/>
                <w:lang w:val="en-US" w:eastAsia="zh-CN"/>
              </w:rPr>
            </w:pPr>
            <w:r>
              <w:rPr>
                <w:rFonts w:eastAsiaTheme="minorEastAsia" w:hint="eastAsia"/>
                <w:i/>
                <w:color w:val="0070C0"/>
                <w:lang w:val="en-US" w:eastAsia="zh-CN"/>
              </w:rPr>
              <w:t>Candidate options:</w:t>
            </w:r>
          </w:p>
          <w:p w:rsidR="00C61CFD" w:rsidRDefault="00C61CFD" w:rsidP="00C61CFD">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r w:rsidR="00F04F67">
              <w:rPr>
                <w:rFonts w:eastAsia="宋体" w:hint="eastAsia"/>
                <w:szCs w:val="24"/>
                <w:lang w:eastAsia="zh-CN"/>
              </w:rPr>
              <w:t>, Nokia, Intel</w:t>
            </w:r>
            <w:r w:rsidR="00B148C3">
              <w:rPr>
                <w:rFonts w:eastAsia="宋体" w:hint="eastAsia"/>
                <w:szCs w:val="24"/>
                <w:lang w:eastAsia="zh-CN"/>
              </w:rPr>
              <w:t>, OPPO</w:t>
            </w:r>
            <w:r>
              <w:rPr>
                <w:rFonts w:eastAsia="宋体" w:hint="eastAsia"/>
                <w:szCs w:val="24"/>
                <w:lang w:eastAsia="zh-CN"/>
              </w:rPr>
              <w:t>)</w:t>
            </w:r>
          </w:p>
          <w:p w:rsidR="00C61CFD" w:rsidRDefault="00C61CFD" w:rsidP="00C61CFD">
            <w:pPr>
              <w:pStyle w:val="afc"/>
              <w:numPr>
                <w:ilvl w:val="1"/>
                <w:numId w:val="8"/>
              </w:numPr>
              <w:spacing w:after="120"/>
              <w:ind w:firstLineChars="0"/>
              <w:rPr>
                <w:lang w:eastAsia="zh-CN"/>
              </w:rPr>
            </w:pPr>
            <w:r>
              <w:rPr>
                <w:lang w:eastAsia="zh-CN"/>
              </w:rPr>
              <w:t>Existing side conditions in terms of PRS Ês/Iot under which the PRS measurements are applicable are reused i.e. following applies for PRS measurements in RRC_INACTIVE state:</w:t>
            </w:r>
          </w:p>
          <w:p w:rsidR="00C61CFD" w:rsidRDefault="00C61CFD" w:rsidP="00C61CFD">
            <w:pPr>
              <w:pStyle w:val="afc"/>
              <w:numPr>
                <w:ilvl w:val="2"/>
                <w:numId w:val="8"/>
              </w:numPr>
              <w:spacing w:after="120"/>
              <w:ind w:firstLineChars="0"/>
              <w:rPr>
                <w:lang w:eastAsia="zh-CN"/>
              </w:rPr>
            </w:pPr>
            <w:r>
              <w:rPr>
                <w:rFonts w:hint="eastAsia"/>
                <w:lang w:eastAsia="zh-CN"/>
              </w:rPr>
              <w:t xml:space="preserve">For RSTD: PRS Ês/Iot </w:t>
            </w:r>
            <w:r>
              <w:rPr>
                <w:rFonts w:hint="eastAsia"/>
                <w:lang w:eastAsia="zh-CN"/>
              </w:rPr>
              <w:t>≥</w:t>
            </w:r>
            <w:r>
              <w:rPr>
                <w:rFonts w:hint="eastAsia"/>
                <w:lang w:eastAsia="zh-CN"/>
              </w:rPr>
              <w:t xml:space="preserve"> -6 dB for reference cell and PRS Ês/Iot </w:t>
            </w:r>
            <w:r>
              <w:rPr>
                <w:rFonts w:hint="eastAsia"/>
                <w:lang w:eastAsia="zh-CN"/>
              </w:rPr>
              <w:t>≥</w:t>
            </w:r>
            <w:r>
              <w:rPr>
                <w:rFonts w:hint="eastAsia"/>
                <w:lang w:eastAsia="zh-CN"/>
              </w:rPr>
              <w:t xml:space="preserve"> -13 dB for neighbor cell</w:t>
            </w:r>
          </w:p>
          <w:p w:rsidR="00C61CFD" w:rsidRPr="00F04F67" w:rsidRDefault="00C61CFD" w:rsidP="00C61CFD">
            <w:pPr>
              <w:pStyle w:val="afc"/>
              <w:numPr>
                <w:ilvl w:val="2"/>
                <w:numId w:val="8"/>
              </w:numPr>
              <w:overflowPunct/>
              <w:autoSpaceDE/>
              <w:autoSpaceDN/>
              <w:adjustRightInd/>
              <w:spacing w:after="120"/>
              <w:ind w:firstLineChars="0"/>
              <w:textAlignment w:val="auto"/>
              <w:rPr>
                <w:rFonts w:eastAsia="宋体"/>
                <w:lang w:eastAsia="zh-CN"/>
              </w:rPr>
            </w:pPr>
            <w:r>
              <w:rPr>
                <w:rFonts w:hint="eastAsia"/>
                <w:lang w:eastAsia="zh-CN"/>
              </w:rPr>
              <w:t xml:space="preserve">For PRS-RSRP: PRS Ês/Iot </w:t>
            </w:r>
            <w:r>
              <w:rPr>
                <w:rFonts w:hint="eastAsia"/>
                <w:lang w:eastAsia="zh-CN"/>
              </w:rPr>
              <w:t>≥</w:t>
            </w:r>
            <w:r>
              <w:rPr>
                <w:rFonts w:hint="eastAsia"/>
                <w:lang w:eastAsia="zh-CN"/>
              </w:rPr>
              <w:t xml:space="preserve"> -3 dB and PRS Ês/Iot </w:t>
            </w:r>
            <w:r>
              <w:rPr>
                <w:rFonts w:hint="eastAsia"/>
                <w:lang w:eastAsia="zh-CN"/>
              </w:rPr>
              <w:t>≥</w:t>
            </w:r>
            <w:r>
              <w:rPr>
                <w:rFonts w:hint="eastAsia"/>
                <w:lang w:eastAsia="zh-CN"/>
              </w:rPr>
              <w:t xml:space="preserve"> -13 dB</w:t>
            </w:r>
            <w:r>
              <w:t>.</w:t>
            </w:r>
          </w:p>
          <w:p w:rsidR="00F04F67" w:rsidRDefault="00F04F67" w:rsidP="00F04F6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4A047D">
              <w:rPr>
                <w:rFonts w:eastAsia="宋体" w:hint="eastAsia"/>
                <w:szCs w:val="24"/>
                <w:lang w:eastAsia="zh-CN"/>
              </w:rPr>
              <w:t>2</w:t>
            </w:r>
            <w:r>
              <w:rPr>
                <w:rFonts w:eastAsia="宋体" w:hint="eastAsia"/>
                <w:szCs w:val="24"/>
                <w:lang w:eastAsia="zh-CN"/>
              </w:rPr>
              <w:t>: (CATT)</w:t>
            </w:r>
          </w:p>
          <w:p w:rsidR="00F04F67" w:rsidRPr="00F04F67" w:rsidRDefault="00F04F67" w:rsidP="00F04F67">
            <w:pPr>
              <w:pStyle w:val="afc"/>
              <w:numPr>
                <w:ilvl w:val="1"/>
                <w:numId w:val="8"/>
              </w:numPr>
              <w:spacing w:after="120"/>
              <w:ind w:firstLineChars="0"/>
              <w:rPr>
                <w:lang w:eastAsia="zh-CN"/>
              </w:rPr>
            </w:pPr>
            <w:r>
              <w:rPr>
                <w:rFonts w:eastAsiaTheme="minorEastAsia" w:hint="eastAsia"/>
                <w:lang w:eastAsia="zh-CN"/>
              </w:rPr>
              <w:t>FFS</w:t>
            </w:r>
          </w:p>
          <w:p w:rsidR="00F04F67" w:rsidRDefault="00F04F67" w:rsidP="00F04F67">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4A047D">
              <w:rPr>
                <w:rFonts w:eastAsia="宋体" w:hint="eastAsia"/>
                <w:szCs w:val="24"/>
                <w:lang w:eastAsia="zh-CN"/>
              </w:rPr>
              <w:t>3</w:t>
            </w:r>
            <w:r>
              <w:rPr>
                <w:rFonts w:eastAsia="宋体" w:hint="eastAsia"/>
                <w:szCs w:val="24"/>
                <w:lang w:eastAsia="zh-CN"/>
              </w:rPr>
              <w:t>: (</w:t>
            </w:r>
            <w:r w:rsidR="004A047D">
              <w:rPr>
                <w:rFonts w:eastAsia="宋体" w:hint="eastAsia"/>
                <w:szCs w:val="24"/>
                <w:lang w:eastAsia="zh-CN"/>
              </w:rPr>
              <w:t xml:space="preserve">Intel, </w:t>
            </w:r>
            <w:r>
              <w:rPr>
                <w:rFonts w:eastAsia="宋体" w:hint="eastAsia"/>
                <w:szCs w:val="24"/>
                <w:lang w:eastAsia="zh-CN"/>
              </w:rPr>
              <w:t>Qualcomm</w:t>
            </w:r>
            <w:r w:rsidR="00B148C3">
              <w:rPr>
                <w:rFonts w:eastAsia="宋体" w:hint="eastAsia"/>
                <w:szCs w:val="24"/>
                <w:lang w:eastAsia="zh-CN"/>
              </w:rPr>
              <w:t>, Huawei, vivo</w:t>
            </w:r>
            <w:r>
              <w:rPr>
                <w:rFonts w:eastAsia="宋体" w:hint="eastAsia"/>
                <w:szCs w:val="24"/>
                <w:lang w:eastAsia="zh-CN"/>
              </w:rPr>
              <w:t>)</w:t>
            </w:r>
          </w:p>
          <w:p w:rsidR="00F04F67" w:rsidRPr="00F04F67" w:rsidRDefault="004A047D" w:rsidP="00F04F67">
            <w:pPr>
              <w:pStyle w:val="afc"/>
              <w:numPr>
                <w:ilvl w:val="1"/>
                <w:numId w:val="8"/>
              </w:numPr>
              <w:spacing w:after="120"/>
              <w:ind w:firstLineChars="0"/>
              <w:rPr>
                <w:lang w:eastAsia="zh-CN"/>
              </w:rPr>
            </w:pPr>
            <w:r>
              <w:rPr>
                <w:rFonts w:eastAsiaTheme="minorEastAsia"/>
                <w:lang w:eastAsia="zh-CN"/>
              </w:rPr>
              <w:t>R</w:t>
            </w:r>
            <w:r>
              <w:rPr>
                <w:rFonts w:eastAsiaTheme="minorEastAsia" w:hint="eastAsia"/>
                <w:lang w:eastAsia="zh-CN"/>
              </w:rPr>
              <w:t xml:space="preserve">elated to the number of samples. </w:t>
            </w:r>
          </w:p>
          <w:p w:rsidR="00490763" w:rsidRDefault="00490763" w:rsidP="0043230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1CFD" w:rsidRPr="009866A3">
              <w:rPr>
                <w:rFonts w:eastAsiaTheme="minorEastAsia" w:hint="eastAsia"/>
                <w:i/>
                <w:highlight w:val="yellow"/>
                <w:lang w:val="en-US" w:eastAsia="zh-CN"/>
              </w:rPr>
              <w:t xml:space="preserve"> Continue discussion.</w:t>
            </w:r>
          </w:p>
          <w:p w:rsidR="00C61CFD" w:rsidRPr="008B677B" w:rsidRDefault="008B677B" w:rsidP="00432309">
            <w:pPr>
              <w:rPr>
                <w:b/>
                <w:u w:val="single"/>
                <w:lang w:val="en-US" w:eastAsia="zh-CN"/>
              </w:rPr>
            </w:pPr>
            <w:r>
              <w:rPr>
                <w:b/>
                <w:u w:val="single"/>
                <w:lang w:val="en-US" w:eastAsia="zh-CN"/>
              </w:rPr>
              <w:t>I</w:t>
            </w:r>
            <w:r>
              <w:rPr>
                <w:rFonts w:hint="eastAsia"/>
                <w:b/>
                <w:u w:val="single"/>
                <w:lang w:val="en-US" w:eastAsia="zh-CN"/>
              </w:rPr>
              <w:t>ssue 2-5-2 P</w:t>
            </w:r>
            <w:r>
              <w:rPr>
                <w:b/>
                <w:u w:val="single"/>
                <w:lang w:val="en-US" w:eastAsia="zh-CN"/>
              </w:rPr>
              <w:t>erformance requirements for positioning measurement in RRC_INACTIVE state</w:t>
            </w:r>
          </w:p>
          <w:p w:rsidR="00C61CFD" w:rsidRDefault="00C61CFD" w:rsidP="00C61CFD">
            <w:pPr>
              <w:rPr>
                <w:rFonts w:eastAsiaTheme="minorEastAsia"/>
                <w:i/>
                <w:lang w:val="en-US" w:eastAsia="zh-CN"/>
              </w:rPr>
            </w:pPr>
            <w:r>
              <w:rPr>
                <w:rFonts w:eastAsiaTheme="minorEastAsia" w:hint="eastAsia"/>
                <w:i/>
                <w:color w:val="0070C0"/>
                <w:lang w:val="en-US" w:eastAsia="zh-CN"/>
              </w:rPr>
              <w:t>Tentative agreements:</w:t>
            </w:r>
            <w:r w:rsidRPr="00C61CFD">
              <w:rPr>
                <w:rFonts w:eastAsiaTheme="minorEastAsia" w:hint="eastAsia"/>
                <w:i/>
                <w:lang w:val="en-US" w:eastAsia="zh-CN"/>
              </w:rPr>
              <w:t xml:space="preserve"> </w:t>
            </w:r>
          </w:p>
          <w:p w:rsidR="00027AF8" w:rsidRPr="00264640" w:rsidRDefault="00027AF8" w:rsidP="00027AF8">
            <w:pPr>
              <w:pStyle w:val="afc"/>
              <w:numPr>
                <w:ilvl w:val="0"/>
                <w:numId w:val="8"/>
              </w:numPr>
              <w:overflowPunct/>
              <w:autoSpaceDE/>
              <w:autoSpaceDN/>
              <w:adjustRightInd/>
              <w:spacing w:after="120"/>
              <w:ind w:firstLineChars="0"/>
              <w:textAlignment w:val="auto"/>
              <w:rPr>
                <w:rFonts w:eastAsia="宋体"/>
                <w:highlight w:val="green"/>
                <w:lang w:eastAsia="zh-CN"/>
              </w:rPr>
            </w:pPr>
            <w:r w:rsidRPr="00264640">
              <w:rPr>
                <w:rFonts w:eastAsia="宋体"/>
                <w:highlight w:val="green"/>
                <w:lang w:eastAsia="zh-CN"/>
              </w:rPr>
              <w:t>Performance requirements for INACTIVE state PRS measurements are discussed after core part is completed</w:t>
            </w:r>
            <w:r w:rsidRPr="00264640">
              <w:rPr>
                <w:rFonts w:eastAsia="宋体" w:hint="eastAsia"/>
                <w:highlight w:val="green"/>
                <w:lang w:eastAsia="zh-CN"/>
              </w:rPr>
              <w:t>.</w:t>
            </w:r>
            <w:r w:rsidRPr="00264640">
              <w:rPr>
                <w:rFonts w:eastAsia="宋体"/>
                <w:highlight w:val="green"/>
                <w:lang w:eastAsia="zh-CN"/>
              </w:rPr>
              <w:t xml:space="preserve"> </w:t>
            </w:r>
          </w:p>
          <w:p w:rsidR="00C61CFD" w:rsidRDefault="00C61CFD" w:rsidP="00C61CFD">
            <w:pPr>
              <w:rPr>
                <w:rFonts w:eastAsiaTheme="minorEastAsia"/>
                <w:i/>
                <w:color w:val="0070C0"/>
                <w:lang w:val="en-US" w:eastAsia="zh-CN"/>
              </w:rPr>
            </w:pPr>
            <w:r>
              <w:rPr>
                <w:rFonts w:eastAsiaTheme="minorEastAsia" w:hint="eastAsia"/>
                <w:i/>
                <w:color w:val="0070C0"/>
                <w:lang w:val="en-US" w:eastAsia="zh-CN"/>
              </w:rPr>
              <w:t>Candidate options:</w:t>
            </w:r>
            <w:r w:rsidR="00027AF8" w:rsidRPr="00C61CFD">
              <w:rPr>
                <w:rFonts w:eastAsiaTheme="minorEastAsia" w:hint="eastAsia"/>
                <w:i/>
                <w:lang w:val="en-US" w:eastAsia="zh-CN"/>
              </w:rPr>
              <w:t xml:space="preserve"> None.</w:t>
            </w:r>
          </w:p>
          <w:p w:rsidR="00C61CFD" w:rsidRDefault="00C61CFD" w:rsidP="00027AF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9866A3">
              <w:rPr>
                <w:rFonts w:eastAsiaTheme="minorEastAsia" w:hint="eastAsia"/>
                <w:i/>
                <w:highlight w:val="yellow"/>
                <w:lang w:val="en-US" w:eastAsia="zh-CN"/>
              </w:rPr>
              <w:t xml:space="preserve"> </w:t>
            </w:r>
            <w:r w:rsidR="00027AF8">
              <w:rPr>
                <w:rFonts w:eastAsiaTheme="minorEastAsia" w:hint="eastAsia"/>
                <w:i/>
                <w:highlight w:val="yellow"/>
                <w:lang w:val="en-US" w:eastAsia="zh-CN"/>
              </w:rPr>
              <w:t>No more</w:t>
            </w:r>
            <w:r w:rsidRPr="009866A3">
              <w:rPr>
                <w:rFonts w:eastAsiaTheme="minorEastAsia" w:hint="eastAsia"/>
                <w:i/>
                <w:highlight w:val="yellow"/>
                <w:lang w:val="en-US" w:eastAsia="zh-CN"/>
              </w:rPr>
              <w:t xml:space="preserve"> discussion.</w:t>
            </w:r>
          </w:p>
        </w:tc>
      </w:tr>
      <w:tr w:rsidR="00490763">
        <w:tc>
          <w:tcPr>
            <w:tcW w:w="1242" w:type="dxa"/>
          </w:tcPr>
          <w:p w:rsidR="00490763" w:rsidRDefault="00490763" w:rsidP="0049076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#2-6</w:t>
            </w:r>
          </w:p>
        </w:tc>
        <w:tc>
          <w:tcPr>
            <w:tcW w:w="8615" w:type="dxa"/>
          </w:tcPr>
          <w:p w:rsidR="002B0481" w:rsidRPr="002B0481" w:rsidRDefault="002B0481" w:rsidP="00432309">
            <w:pPr>
              <w:rPr>
                <w:b/>
                <w:u w:val="single"/>
                <w:lang w:val="en-US" w:eastAsia="zh-CN"/>
              </w:rPr>
            </w:pPr>
            <w:r>
              <w:rPr>
                <w:b/>
                <w:u w:val="single"/>
                <w:lang w:val="en-US" w:eastAsia="zh-CN"/>
              </w:rPr>
              <w:t>I</w:t>
            </w:r>
            <w:r>
              <w:rPr>
                <w:rFonts w:hint="eastAsia"/>
                <w:b/>
                <w:u w:val="single"/>
                <w:lang w:val="en-US" w:eastAsia="zh-CN"/>
              </w:rPr>
              <w:t xml:space="preserve">ssue 2-6-1 </w:t>
            </w:r>
            <w:r>
              <w:rPr>
                <w:b/>
                <w:u w:val="single"/>
                <w:lang w:val="en-US" w:eastAsia="zh-CN"/>
              </w:rPr>
              <w:t xml:space="preserve">Measurement </w:t>
            </w:r>
            <w:r>
              <w:rPr>
                <w:rFonts w:hint="eastAsia"/>
                <w:b/>
                <w:u w:val="single"/>
                <w:lang w:val="en-US" w:eastAsia="zh-CN"/>
              </w:rPr>
              <w:t>reporting</w:t>
            </w:r>
            <w:r>
              <w:rPr>
                <w:b/>
                <w:u w:val="single"/>
                <w:lang w:val="en-US" w:eastAsia="zh-CN"/>
              </w:rPr>
              <w:t xml:space="preserve"> requirements for positioning measurement in RRC_INACTIVE state</w:t>
            </w:r>
          </w:p>
          <w:p w:rsidR="00027AF8" w:rsidRPr="00CD6BE1" w:rsidRDefault="00490763" w:rsidP="00432309">
            <w:pPr>
              <w:rPr>
                <w:rFonts w:eastAsiaTheme="minorEastAsia"/>
                <w:i/>
                <w:lang w:val="en-US" w:eastAsia="zh-CN"/>
              </w:rPr>
            </w:pPr>
            <w:r>
              <w:rPr>
                <w:rFonts w:eastAsiaTheme="minorEastAsia" w:hint="eastAsia"/>
                <w:i/>
                <w:color w:val="0070C0"/>
                <w:lang w:val="en-US" w:eastAsia="zh-CN"/>
              </w:rPr>
              <w:t>Tentative agreements:</w:t>
            </w:r>
            <w:r w:rsidR="00C61CFD" w:rsidRPr="00C61CFD">
              <w:rPr>
                <w:rFonts w:eastAsiaTheme="minorEastAsia" w:hint="eastAsia"/>
                <w:i/>
                <w:lang w:val="en-US" w:eastAsia="zh-CN"/>
              </w:rPr>
              <w:t xml:space="preserve"> None.</w:t>
            </w:r>
          </w:p>
          <w:p w:rsidR="00490763" w:rsidRDefault="00490763" w:rsidP="00432309">
            <w:pPr>
              <w:rPr>
                <w:rFonts w:eastAsiaTheme="minorEastAsia"/>
                <w:i/>
                <w:color w:val="0070C0"/>
                <w:lang w:val="en-US" w:eastAsia="zh-CN"/>
              </w:rPr>
            </w:pPr>
            <w:r>
              <w:rPr>
                <w:rFonts w:eastAsiaTheme="minorEastAsia" w:hint="eastAsia"/>
                <w:i/>
                <w:color w:val="0070C0"/>
                <w:lang w:val="en-US" w:eastAsia="zh-CN"/>
              </w:rPr>
              <w:t>Candidate options:</w:t>
            </w:r>
          </w:p>
          <w:p w:rsidR="00CD6BE1" w:rsidRDefault="00CD6BE1" w:rsidP="00CD6BE1">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r w:rsidR="004E77D7">
              <w:rPr>
                <w:rFonts w:eastAsia="宋体" w:hint="eastAsia"/>
                <w:szCs w:val="24"/>
                <w:lang w:eastAsia="zh-CN"/>
              </w:rPr>
              <w:t>, Huawei</w:t>
            </w:r>
            <w:r>
              <w:rPr>
                <w:rFonts w:eastAsia="宋体" w:hint="eastAsia"/>
                <w:szCs w:val="24"/>
                <w:lang w:eastAsia="zh-CN"/>
              </w:rPr>
              <w:t>)</w:t>
            </w:r>
          </w:p>
          <w:p w:rsidR="00CD6BE1" w:rsidRDefault="00CD6BE1" w:rsidP="00CD6BE1">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Re-use the PRS measurement reporting requirements of connected state for inactive state</w:t>
            </w:r>
            <w:r>
              <w:rPr>
                <w:rFonts w:eastAsia="宋体" w:hint="eastAsia"/>
                <w:lang w:eastAsia="zh-CN"/>
              </w:rPr>
              <w:t>.</w:t>
            </w:r>
            <w:r>
              <w:rPr>
                <w:rFonts w:eastAsia="宋体"/>
                <w:lang w:eastAsia="zh-CN"/>
              </w:rPr>
              <w:t xml:space="preserve"> </w:t>
            </w:r>
          </w:p>
          <w:p w:rsidR="000A7CA2" w:rsidRDefault="000A7CA2" w:rsidP="000A7CA2">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w:t>
            </w:r>
            <w:r w:rsidR="004E77D7">
              <w:rPr>
                <w:rFonts w:eastAsia="宋体" w:hint="eastAsia"/>
                <w:szCs w:val="24"/>
                <w:lang w:eastAsia="zh-CN"/>
              </w:rPr>
              <w:t>Ericsson, Nokia, CATT, Qualcomm, OPPO</w:t>
            </w:r>
            <w:r>
              <w:rPr>
                <w:rFonts w:eastAsia="宋体" w:hint="eastAsia"/>
                <w:szCs w:val="24"/>
                <w:lang w:eastAsia="zh-CN"/>
              </w:rPr>
              <w:t>)</w:t>
            </w:r>
          </w:p>
          <w:p w:rsidR="000A7CA2" w:rsidRPr="000A7CA2" w:rsidRDefault="000A7CA2" w:rsidP="000A7CA2">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rsidR="00490763" w:rsidRDefault="00490763" w:rsidP="0043230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1CFD" w:rsidRPr="009866A3">
              <w:rPr>
                <w:rFonts w:eastAsiaTheme="minorEastAsia" w:hint="eastAsia"/>
                <w:i/>
                <w:highlight w:val="yellow"/>
                <w:lang w:val="en-US" w:eastAsia="zh-CN"/>
              </w:rPr>
              <w:t xml:space="preserve"> Continue discussion.</w:t>
            </w:r>
          </w:p>
        </w:tc>
      </w:tr>
    </w:tbl>
    <w:p w:rsidR="00642950" w:rsidRDefault="00642950">
      <w:pPr>
        <w:rPr>
          <w:i/>
          <w:color w:val="0070C0"/>
          <w:lang w:eastAsia="zh-CN"/>
        </w:rPr>
      </w:pPr>
    </w:p>
    <w:p w:rsidR="00642950" w:rsidRDefault="009F1E16">
      <w:pPr>
        <w:pStyle w:val="3"/>
        <w:rPr>
          <w:sz w:val="24"/>
          <w:szCs w:val="16"/>
        </w:rPr>
      </w:pPr>
      <w:r>
        <w:rPr>
          <w:sz w:val="24"/>
          <w:szCs w:val="16"/>
        </w:rPr>
        <w:t>CRs/TPs</w:t>
      </w:r>
    </w:p>
    <w:p w:rsidR="00642950" w:rsidRDefault="00642950">
      <w:pPr>
        <w:rPr>
          <w:color w:val="0070C0"/>
          <w:lang w:val="en-US" w:eastAsia="zh-CN"/>
        </w:rPr>
      </w:pPr>
    </w:p>
    <w:p w:rsidR="00642950" w:rsidRDefault="009F1E16">
      <w:pPr>
        <w:pStyle w:val="2"/>
        <w:rPr>
          <w:lang w:val="en-US"/>
        </w:rPr>
      </w:pPr>
      <w:r>
        <w:rPr>
          <w:rFonts w:hint="eastAsia"/>
          <w:lang w:val="en-US"/>
        </w:rPr>
        <w:t>Discussion on 2nd round</w:t>
      </w:r>
      <w:r>
        <w:rPr>
          <w:lang w:val="en-US"/>
        </w:rPr>
        <w:t xml:space="preserve"> (if applicable)</w:t>
      </w:r>
    </w:p>
    <w:p w:rsidR="00642950" w:rsidRDefault="00642950">
      <w:pPr>
        <w:rPr>
          <w:lang w:eastAsia="zh-CN"/>
        </w:rPr>
      </w:pPr>
    </w:p>
    <w:p w:rsidR="00642950" w:rsidRDefault="00642950">
      <w:pPr>
        <w:rPr>
          <w:lang w:val="en-US" w:eastAsia="zh-CN"/>
        </w:rPr>
      </w:pPr>
    </w:p>
    <w:p w:rsidR="00642950" w:rsidRDefault="009F1E16">
      <w:pPr>
        <w:pStyle w:val="1"/>
        <w:rPr>
          <w:lang w:val="en-US" w:eastAsia="ja-JP"/>
        </w:rPr>
      </w:pPr>
      <w:r>
        <w:rPr>
          <w:lang w:val="en-US" w:eastAsia="ja-JP"/>
        </w:rPr>
        <w:t>Recommendations for Tdocs</w:t>
      </w:r>
    </w:p>
    <w:p w:rsidR="00642950" w:rsidRDefault="009F1E16">
      <w:pPr>
        <w:pStyle w:val="2"/>
      </w:pPr>
      <w:r>
        <w:rPr>
          <w:rFonts w:hint="eastAsia"/>
        </w:rPr>
        <w:t>1st</w:t>
      </w:r>
      <w:r>
        <w:t xml:space="preserve"> </w:t>
      </w:r>
      <w:r>
        <w:rPr>
          <w:rFonts w:hint="eastAsia"/>
        </w:rPr>
        <w:t xml:space="preserve">round </w:t>
      </w:r>
    </w:p>
    <w:p w:rsidR="00642950" w:rsidRDefault="009F1E16">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642950">
        <w:tc>
          <w:tcPr>
            <w:tcW w:w="2058" w:type="pct"/>
          </w:tcPr>
          <w:p w:rsidR="00642950" w:rsidRDefault="009F1E16">
            <w:pPr>
              <w:spacing w:after="120"/>
              <w:rPr>
                <w:b/>
                <w:bCs/>
                <w:color w:val="0070C0"/>
                <w:lang w:val="en-US" w:eastAsia="zh-CN"/>
              </w:rPr>
            </w:pPr>
            <w:r>
              <w:rPr>
                <w:b/>
                <w:bCs/>
                <w:color w:val="0070C0"/>
                <w:lang w:val="en-US" w:eastAsia="zh-CN"/>
              </w:rPr>
              <w:t>Title</w:t>
            </w:r>
          </w:p>
        </w:tc>
        <w:tc>
          <w:tcPr>
            <w:tcW w:w="1325" w:type="pct"/>
          </w:tcPr>
          <w:p w:rsidR="00642950" w:rsidRDefault="009F1E16">
            <w:pPr>
              <w:spacing w:after="120"/>
              <w:rPr>
                <w:b/>
                <w:bCs/>
                <w:color w:val="0070C0"/>
                <w:lang w:val="en-US" w:eastAsia="zh-CN"/>
              </w:rPr>
            </w:pPr>
            <w:r>
              <w:rPr>
                <w:b/>
                <w:bCs/>
                <w:color w:val="0070C0"/>
                <w:lang w:val="en-US" w:eastAsia="zh-CN"/>
              </w:rPr>
              <w:t>Source</w:t>
            </w:r>
          </w:p>
        </w:tc>
        <w:tc>
          <w:tcPr>
            <w:tcW w:w="1617" w:type="pct"/>
          </w:tcPr>
          <w:p w:rsidR="00642950" w:rsidRDefault="009F1E16">
            <w:pPr>
              <w:spacing w:after="120"/>
              <w:rPr>
                <w:b/>
                <w:bCs/>
                <w:color w:val="0070C0"/>
                <w:lang w:val="en-US" w:eastAsia="zh-CN"/>
              </w:rPr>
            </w:pPr>
            <w:r>
              <w:rPr>
                <w:b/>
                <w:bCs/>
                <w:color w:val="0070C0"/>
                <w:lang w:val="en-US" w:eastAsia="zh-CN"/>
              </w:rPr>
              <w:t>Comments</w:t>
            </w:r>
          </w:p>
        </w:tc>
      </w:tr>
      <w:tr w:rsidR="00642950">
        <w:tc>
          <w:tcPr>
            <w:tcW w:w="2058" w:type="pct"/>
          </w:tcPr>
          <w:p w:rsidR="00642950" w:rsidRDefault="009F1E1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642950" w:rsidRDefault="009F1E16">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642950" w:rsidRDefault="00642950">
            <w:pPr>
              <w:spacing w:after="120"/>
              <w:rPr>
                <w:rFonts w:eastAsiaTheme="minorEastAsia"/>
                <w:color w:val="0070C0"/>
                <w:lang w:val="en-US" w:eastAsia="zh-CN"/>
              </w:rPr>
            </w:pPr>
          </w:p>
        </w:tc>
      </w:tr>
      <w:tr w:rsidR="00642950">
        <w:tc>
          <w:tcPr>
            <w:tcW w:w="2058" w:type="pct"/>
          </w:tcPr>
          <w:p w:rsidR="00642950" w:rsidRDefault="009F1E1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642950" w:rsidRDefault="009F1E16">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642950" w:rsidRDefault="009F1E16">
            <w:pPr>
              <w:spacing w:after="120"/>
              <w:rPr>
                <w:rFonts w:eastAsiaTheme="minorEastAsia"/>
                <w:color w:val="0070C0"/>
                <w:lang w:val="en-US" w:eastAsia="zh-CN"/>
              </w:rPr>
            </w:pPr>
            <w:r>
              <w:rPr>
                <w:rFonts w:eastAsiaTheme="minorEastAsia"/>
                <w:color w:val="0070C0"/>
                <w:lang w:val="en-US" w:eastAsia="zh-CN"/>
              </w:rPr>
              <w:t>To: RAN_X; Cc: RAN_Y</w:t>
            </w:r>
          </w:p>
        </w:tc>
      </w:tr>
      <w:tr w:rsidR="002E7E07">
        <w:tc>
          <w:tcPr>
            <w:tcW w:w="2058" w:type="pct"/>
          </w:tcPr>
          <w:p w:rsidR="002E7E07" w:rsidRDefault="002E7E07" w:rsidP="00432309">
            <w:pPr>
              <w:spacing w:after="120"/>
              <w:rPr>
                <w:rFonts w:eastAsiaTheme="minorEastAsia"/>
                <w:i/>
                <w:color w:val="0070C0"/>
                <w:lang w:val="en-US" w:eastAsia="zh-CN"/>
              </w:rPr>
            </w:pPr>
            <w:r w:rsidRPr="00584617">
              <w:t>WF on Rel-17 positioning enhancements RRM_</w:t>
            </w:r>
            <w:r>
              <w:rPr>
                <w:rFonts w:hint="eastAsia"/>
                <w:lang w:eastAsia="zh-CN"/>
              </w:rPr>
              <w:t>2</w:t>
            </w:r>
          </w:p>
        </w:tc>
        <w:tc>
          <w:tcPr>
            <w:tcW w:w="1325" w:type="pct"/>
          </w:tcPr>
          <w:p w:rsidR="002E7E07" w:rsidRDefault="002E7E07" w:rsidP="00432309">
            <w:pPr>
              <w:spacing w:after="120"/>
              <w:rPr>
                <w:rFonts w:eastAsiaTheme="minorEastAsia"/>
                <w:i/>
                <w:color w:val="0070C0"/>
                <w:lang w:val="en-US" w:eastAsia="zh-CN"/>
              </w:rPr>
            </w:pPr>
            <w:r w:rsidRPr="00584617">
              <w:rPr>
                <w:rFonts w:hint="eastAsia"/>
              </w:rPr>
              <w:t>CATT</w:t>
            </w:r>
          </w:p>
        </w:tc>
        <w:tc>
          <w:tcPr>
            <w:tcW w:w="1617" w:type="pct"/>
          </w:tcPr>
          <w:p w:rsidR="002E7E07" w:rsidRDefault="002E7E07">
            <w:pPr>
              <w:spacing w:after="120"/>
              <w:rPr>
                <w:rFonts w:eastAsiaTheme="minorEastAsia"/>
                <w:i/>
                <w:color w:val="0070C0"/>
                <w:lang w:val="en-US" w:eastAsia="zh-CN"/>
              </w:rPr>
            </w:pPr>
          </w:p>
        </w:tc>
      </w:tr>
    </w:tbl>
    <w:p w:rsidR="00642950" w:rsidRDefault="00642950">
      <w:pPr>
        <w:rPr>
          <w:lang w:val="en-US" w:eastAsia="ja-JP"/>
        </w:rPr>
      </w:pPr>
    </w:p>
    <w:p w:rsidR="00642950" w:rsidRDefault="009F1E16">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642950">
        <w:tc>
          <w:tcPr>
            <w:tcW w:w="1424"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642950" w:rsidRDefault="009F1E16">
            <w:pPr>
              <w:spacing w:after="120"/>
              <w:rPr>
                <w:b/>
                <w:bCs/>
                <w:color w:val="0070C0"/>
                <w:lang w:val="en-US" w:eastAsia="zh-CN"/>
              </w:rPr>
            </w:pPr>
            <w:r>
              <w:rPr>
                <w:b/>
                <w:bCs/>
                <w:color w:val="0070C0"/>
                <w:lang w:val="en-US" w:eastAsia="zh-CN"/>
              </w:rPr>
              <w:t>Title</w:t>
            </w:r>
          </w:p>
        </w:tc>
        <w:tc>
          <w:tcPr>
            <w:tcW w:w="1418" w:type="dxa"/>
          </w:tcPr>
          <w:p w:rsidR="00642950" w:rsidRDefault="009F1E16">
            <w:pPr>
              <w:spacing w:after="120"/>
              <w:rPr>
                <w:b/>
                <w:bCs/>
                <w:color w:val="0070C0"/>
                <w:lang w:val="en-US" w:eastAsia="zh-CN"/>
              </w:rPr>
            </w:pPr>
            <w:r>
              <w:rPr>
                <w:b/>
                <w:bCs/>
                <w:color w:val="0070C0"/>
                <w:lang w:val="en-US" w:eastAsia="zh-CN"/>
              </w:rPr>
              <w:t>Source</w:t>
            </w:r>
          </w:p>
        </w:tc>
        <w:tc>
          <w:tcPr>
            <w:tcW w:w="2409" w:type="dxa"/>
          </w:tcPr>
          <w:p w:rsidR="00642950" w:rsidRDefault="009F1E1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642950" w:rsidRDefault="009F1E16">
            <w:pPr>
              <w:spacing w:after="120"/>
              <w:rPr>
                <w:b/>
                <w:bCs/>
                <w:color w:val="0070C0"/>
                <w:lang w:val="en-US" w:eastAsia="zh-CN"/>
              </w:rPr>
            </w:pPr>
            <w:r>
              <w:rPr>
                <w:b/>
                <w:bCs/>
                <w:color w:val="0070C0"/>
                <w:lang w:val="en-US" w:eastAsia="zh-CN"/>
              </w:rPr>
              <w:t>Comments</w:t>
            </w:r>
          </w:p>
        </w:tc>
      </w:tr>
      <w:tr w:rsidR="00642950">
        <w:tc>
          <w:tcPr>
            <w:tcW w:w="1424" w:type="dxa"/>
          </w:tcPr>
          <w:p w:rsidR="00642950" w:rsidRDefault="009F1E1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42950" w:rsidRDefault="009F1E1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642950" w:rsidRDefault="009F1E16">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642950" w:rsidRDefault="009F1E1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642950" w:rsidRDefault="00642950">
            <w:pPr>
              <w:spacing w:after="120"/>
              <w:rPr>
                <w:rFonts w:eastAsiaTheme="minorEastAsia"/>
                <w:color w:val="0070C0"/>
                <w:lang w:val="en-US" w:eastAsia="zh-CN"/>
              </w:rPr>
            </w:pPr>
          </w:p>
        </w:tc>
      </w:tr>
      <w:tr w:rsidR="00642950">
        <w:tc>
          <w:tcPr>
            <w:tcW w:w="1424" w:type="dxa"/>
          </w:tcPr>
          <w:p w:rsidR="00642950" w:rsidRDefault="00642950">
            <w:pPr>
              <w:spacing w:after="120"/>
              <w:rPr>
                <w:rFonts w:eastAsiaTheme="minorEastAsia"/>
                <w:color w:val="0070C0"/>
                <w:lang w:val="en-US" w:eastAsia="zh-CN"/>
              </w:rPr>
            </w:pPr>
          </w:p>
        </w:tc>
        <w:tc>
          <w:tcPr>
            <w:tcW w:w="2682" w:type="dxa"/>
          </w:tcPr>
          <w:p w:rsidR="00642950" w:rsidRDefault="00642950">
            <w:pPr>
              <w:spacing w:after="120"/>
              <w:rPr>
                <w:rFonts w:eastAsiaTheme="minorEastAsia"/>
                <w:color w:val="0070C0"/>
                <w:lang w:val="en-US" w:eastAsia="zh-CN"/>
              </w:rPr>
            </w:pPr>
          </w:p>
        </w:tc>
        <w:tc>
          <w:tcPr>
            <w:tcW w:w="1418" w:type="dxa"/>
          </w:tcPr>
          <w:p w:rsidR="00642950" w:rsidRDefault="00642950">
            <w:pPr>
              <w:spacing w:after="120"/>
              <w:rPr>
                <w:rFonts w:eastAsiaTheme="minorEastAsia"/>
                <w:color w:val="0070C0"/>
                <w:lang w:val="en-US" w:eastAsia="zh-CN"/>
              </w:rPr>
            </w:pPr>
          </w:p>
        </w:tc>
        <w:tc>
          <w:tcPr>
            <w:tcW w:w="2409" w:type="dxa"/>
          </w:tcPr>
          <w:p w:rsidR="00642950" w:rsidRDefault="00642950">
            <w:pPr>
              <w:spacing w:after="120"/>
              <w:rPr>
                <w:rFonts w:eastAsiaTheme="minorEastAsia"/>
                <w:color w:val="0070C0"/>
                <w:lang w:val="en-US" w:eastAsia="zh-CN"/>
              </w:rPr>
            </w:pPr>
          </w:p>
        </w:tc>
        <w:tc>
          <w:tcPr>
            <w:tcW w:w="1698" w:type="dxa"/>
          </w:tcPr>
          <w:p w:rsidR="00642950" w:rsidRDefault="00642950">
            <w:pPr>
              <w:spacing w:after="120"/>
              <w:rPr>
                <w:rFonts w:eastAsiaTheme="minorEastAsia"/>
                <w:color w:val="0070C0"/>
                <w:lang w:val="en-US" w:eastAsia="zh-CN"/>
              </w:rPr>
            </w:pPr>
          </w:p>
        </w:tc>
      </w:tr>
      <w:tr w:rsidR="00642950">
        <w:tc>
          <w:tcPr>
            <w:tcW w:w="1424" w:type="dxa"/>
          </w:tcPr>
          <w:p w:rsidR="00642950" w:rsidRDefault="00642950">
            <w:pPr>
              <w:spacing w:after="120"/>
              <w:rPr>
                <w:rFonts w:eastAsiaTheme="minorEastAsia"/>
                <w:color w:val="0070C0"/>
                <w:lang w:val="en-US" w:eastAsia="zh-CN"/>
              </w:rPr>
            </w:pPr>
          </w:p>
        </w:tc>
        <w:tc>
          <w:tcPr>
            <w:tcW w:w="2682" w:type="dxa"/>
          </w:tcPr>
          <w:p w:rsidR="00642950" w:rsidRDefault="00642950">
            <w:pPr>
              <w:spacing w:after="120"/>
              <w:rPr>
                <w:rFonts w:eastAsiaTheme="minorEastAsia"/>
                <w:color w:val="0070C0"/>
                <w:lang w:val="en-US" w:eastAsia="zh-CN"/>
              </w:rPr>
            </w:pPr>
          </w:p>
        </w:tc>
        <w:tc>
          <w:tcPr>
            <w:tcW w:w="1418" w:type="dxa"/>
          </w:tcPr>
          <w:p w:rsidR="00642950" w:rsidRDefault="00642950">
            <w:pPr>
              <w:spacing w:after="120"/>
              <w:rPr>
                <w:rFonts w:eastAsiaTheme="minorEastAsia"/>
                <w:color w:val="0070C0"/>
                <w:lang w:val="en-US" w:eastAsia="zh-CN"/>
              </w:rPr>
            </w:pPr>
          </w:p>
        </w:tc>
        <w:tc>
          <w:tcPr>
            <w:tcW w:w="2409" w:type="dxa"/>
          </w:tcPr>
          <w:p w:rsidR="00642950" w:rsidRDefault="00642950">
            <w:pPr>
              <w:spacing w:after="120"/>
              <w:rPr>
                <w:rFonts w:eastAsiaTheme="minorEastAsia"/>
                <w:color w:val="0070C0"/>
                <w:lang w:val="en-US" w:eastAsia="zh-CN"/>
              </w:rPr>
            </w:pPr>
          </w:p>
        </w:tc>
        <w:tc>
          <w:tcPr>
            <w:tcW w:w="1698" w:type="dxa"/>
          </w:tcPr>
          <w:p w:rsidR="00642950" w:rsidRDefault="00642950">
            <w:pPr>
              <w:spacing w:after="120"/>
              <w:rPr>
                <w:rFonts w:eastAsiaTheme="minorEastAsia"/>
                <w:color w:val="0070C0"/>
                <w:lang w:val="en-US" w:eastAsia="zh-CN"/>
              </w:rPr>
            </w:pPr>
          </w:p>
        </w:tc>
      </w:tr>
      <w:tr w:rsidR="00642950">
        <w:tc>
          <w:tcPr>
            <w:tcW w:w="1424" w:type="dxa"/>
          </w:tcPr>
          <w:p w:rsidR="00642950" w:rsidRDefault="00642950">
            <w:pPr>
              <w:spacing w:after="120"/>
              <w:rPr>
                <w:rFonts w:eastAsiaTheme="minorEastAsia"/>
                <w:color w:val="0070C0"/>
                <w:lang w:eastAsia="zh-CN"/>
              </w:rPr>
            </w:pPr>
          </w:p>
        </w:tc>
        <w:tc>
          <w:tcPr>
            <w:tcW w:w="2682" w:type="dxa"/>
          </w:tcPr>
          <w:p w:rsidR="00642950" w:rsidRDefault="00642950">
            <w:pPr>
              <w:spacing w:after="120"/>
              <w:rPr>
                <w:rFonts w:eastAsiaTheme="minorEastAsia"/>
                <w:i/>
                <w:color w:val="0070C0"/>
                <w:lang w:val="en-US" w:eastAsia="zh-CN"/>
              </w:rPr>
            </w:pPr>
          </w:p>
        </w:tc>
        <w:tc>
          <w:tcPr>
            <w:tcW w:w="1418" w:type="dxa"/>
          </w:tcPr>
          <w:p w:rsidR="00642950" w:rsidRDefault="00642950">
            <w:pPr>
              <w:spacing w:after="120"/>
              <w:rPr>
                <w:rFonts w:eastAsiaTheme="minorEastAsia"/>
                <w:i/>
                <w:color w:val="0070C0"/>
                <w:lang w:val="en-US" w:eastAsia="zh-CN"/>
              </w:rPr>
            </w:pPr>
          </w:p>
        </w:tc>
        <w:tc>
          <w:tcPr>
            <w:tcW w:w="2409" w:type="dxa"/>
          </w:tcPr>
          <w:p w:rsidR="00642950" w:rsidRDefault="00642950">
            <w:pPr>
              <w:spacing w:after="120"/>
              <w:rPr>
                <w:rFonts w:eastAsiaTheme="minorEastAsia"/>
                <w:color w:val="0070C0"/>
                <w:lang w:val="en-US" w:eastAsia="zh-CN"/>
              </w:rPr>
            </w:pPr>
          </w:p>
        </w:tc>
        <w:tc>
          <w:tcPr>
            <w:tcW w:w="1698" w:type="dxa"/>
          </w:tcPr>
          <w:p w:rsidR="00642950" w:rsidRDefault="00642950">
            <w:pPr>
              <w:spacing w:after="120"/>
              <w:rPr>
                <w:rFonts w:eastAsiaTheme="minorEastAsia"/>
                <w:i/>
                <w:color w:val="0070C0"/>
                <w:lang w:val="en-US" w:eastAsia="zh-CN"/>
              </w:rPr>
            </w:pPr>
          </w:p>
        </w:tc>
      </w:tr>
    </w:tbl>
    <w:p w:rsidR="00642950" w:rsidRDefault="00642950">
      <w:pPr>
        <w:rPr>
          <w:lang w:eastAsia="ja-JP"/>
        </w:rPr>
      </w:pPr>
    </w:p>
    <w:p w:rsidR="00642950" w:rsidRDefault="009F1E16">
      <w:pPr>
        <w:rPr>
          <w:rFonts w:eastAsiaTheme="minorEastAsia"/>
          <w:color w:val="0070C0"/>
          <w:lang w:val="en-US" w:eastAsia="zh-CN"/>
        </w:rPr>
      </w:pPr>
      <w:r>
        <w:rPr>
          <w:rFonts w:eastAsiaTheme="minorEastAsia"/>
          <w:color w:val="0070C0"/>
          <w:lang w:val="en-US" w:eastAsia="zh-CN"/>
        </w:rPr>
        <w:t>Notes:</w:t>
      </w:r>
    </w:p>
    <w:p w:rsidR="00642950" w:rsidRDefault="009F1E16">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642950" w:rsidRDefault="009F1E16">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42950" w:rsidRDefault="009F1E16">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642950" w:rsidRDefault="009F1E16">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642950" w:rsidRDefault="009F1E16">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642950" w:rsidRDefault="009F1E16">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642950" w:rsidRDefault="00642950">
      <w:pPr>
        <w:rPr>
          <w:rFonts w:eastAsiaTheme="minorEastAsia"/>
          <w:color w:val="0070C0"/>
          <w:lang w:val="en-US" w:eastAsia="zh-CN"/>
        </w:rPr>
      </w:pPr>
    </w:p>
    <w:p w:rsidR="00642950" w:rsidRDefault="009F1E16">
      <w:pPr>
        <w:pStyle w:val="2"/>
      </w:pPr>
      <w:r>
        <w:t xml:space="preserve">2nd </w:t>
      </w:r>
      <w:r>
        <w:rPr>
          <w:rFonts w:hint="eastAsia"/>
        </w:rPr>
        <w:t xml:space="preserve">round </w:t>
      </w:r>
    </w:p>
    <w:p w:rsidR="00642950" w:rsidRDefault="0064295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642950">
        <w:tc>
          <w:tcPr>
            <w:tcW w:w="1424"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642950" w:rsidRDefault="009F1E16">
            <w:pPr>
              <w:spacing w:after="120"/>
              <w:rPr>
                <w:b/>
                <w:bCs/>
                <w:color w:val="0070C0"/>
                <w:lang w:val="en-US" w:eastAsia="zh-CN"/>
              </w:rPr>
            </w:pPr>
            <w:r>
              <w:rPr>
                <w:b/>
                <w:bCs/>
                <w:color w:val="0070C0"/>
                <w:lang w:val="en-US" w:eastAsia="zh-CN"/>
              </w:rPr>
              <w:t>Title</w:t>
            </w:r>
          </w:p>
        </w:tc>
        <w:tc>
          <w:tcPr>
            <w:tcW w:w="1418" w:type="dxa"/>
          </w:tcPr>
          <w:p w:rsidR="00642950" w:rsidRDefault="009F1E16">
            <w:pPr>
              <w:spacing w:after="120"/>
              <w:rPr>
                <w:b/>
                <w:bCs/>
                <w:color w:val="0070C0"/>
                <w:lang w:val="en-US" w:eastAsia="zh-CN"/>
              </w:rPr>
            </w:pPr>
            <w:r>
              <w:rPr>
                <w:b/>
                <w:bCs/>
                <w:color w:val="0070C0"/>
                <w:lang w:val="en-US" w:eastAsia="zh-CN"/>
              </w:rPr>
              <w:t>Source</w:t>
            </w:r>
          </w:p>
        </w:tc>
        <w:tc>
          <w:tcPr>
            <w:tcW w:w="2409" w:type="dxa"/>
          </w:tcPr>
          <w:p w:rsidR="00642950" w:rsidRDefault="009F1E1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642950" w:rsidRDefault="009F1E16">
            <w:pPr>
              <w:spacing w:after="120"/>
              <w:rPr>
                <w:b/>
                <w:bCs/>
                <w:color w:val="0070C0"/>
                <w:lang w:val="en-US" w:eastAsia="zh-CN"/>
              </w:rPr>
            </w:pPr>
            <w:r>
              <w:rPr>
                <w:b/>
                <w:bCs/>
                <w:color w:val="0070C0"/>
                <w:lang w:val="en-US" w:eastAsia="zh-CN"/>
              </w:rPr>
              <w:t>Comments</w:t>
            </w:r>
          </w:p>
        </w:tc>
      </w:tr>
      <w:tr w:rsidR="00642950">
        <w:tc>
          <w:tcPr>
            <w:tcW w:w="1424" w:type="dxa"/>
          </w:tcPr>
          <w:p w:rsidR="00642950" w:rsidRDefault="009F1E1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42950" w:rsidRDefault="009F1E1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642950" w:rsidRDefault="009F1E16">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642950" w:rsidRDefault="009F1E1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642950" w:rsidRDefault="00642950">
            <w:pPr>
              <w:spacing w:after="120"/>
              <w:rPr>
                <w:rFonts w:eastAsiaTheme="minorEastAsia"/>
                <w:color w:val="0070C0"/>
                <w:lang w:val="en-US" w:eastAsia="zh-CN"/>
              </w:rPr>
            </w:pPr>
          </w:p>
        </w:tc>
      </w:tr>
      <w:tr w:rsidR="00642950">
        <w:tc>
          <w:tcPr>
            <w:tcW w:w="1424" w:type="dxa"/>
          </w:tcPr>
          <w:p w:rsidR="00642950" w:rsidRDefault="009F1E1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42950" w:rsidRDefault="009F1E1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642950" w:rsidRDefault="009F1E16">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642950" w:rsidRDefault="009F1E1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642950" w:rsidRDefault="00642950">
            <w:pPr>
              <w:spacing w:after="120"/>
              <w:rPr>
                <w:rFonts w:eastAsiaTheme="minorEastAsia"/>
                <w:color w:val="0070C0"/>
                <w:lang w:val="en-US" w:eastAsia="zh-CN"/>
              </w:rPr>
            </w:pPr>
          </w:p>
        </w:tc>
      </w:tr>
      <w:tr w:rsidR="00642950">
        <w:tc>
          <w:tcPr>
            <w:tcW w:w="1424" w:type="dxa"/>
          </w:tcPr>
          <w:p w:rsidR="00642950" w:rsidRDefault="009F1E1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642950" w:rsidRDefault="009F1E1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642950" w:rsidRDefault="009F1E16">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642950" w:rsidRDefault="009F1E1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642950" w:rsidRDefault="00642950">
            <w:pPr>
              <w:spacing w:after="120"/>
              <w:rPr>
                <w:rFonts w:eastAsiaTheme="minorEastAsia"/>
                <w:color w:val="0070C0"/>
                <w:lang w:val="en-US" w:eastAsia="zh-CN"/>
              </w:rPr>
            </w:pPr>
          </w:p>
        </w:tc>
      </w:tr>
      <w:tr w:rsidR="00642950">
        <w:tc>
          <w:tcPr>
            <w:tcW w:w="1424" w:type="dxa"/>
          </w:tcPr>
          <w:p w:rsidR="00642950" w:rsidRDefault="00642950">
            <w:pPr>
              <w:spacing w:after="120"/>
              <w:rPr>
                <w:rFonts w:eastAsiaTheme="minorEastAsia"/>
                <w:color w:val="0070C0"/>
                <w:lang w:eastAsia="zh-CN"/>
              </w:rPr>
            </w:pPr>
          </w:p>
        </w:tc>
        <w:tc>
          <w:tcPr>
            <w:tcW w:w="2682" w:type="dxa"/>
          </w:tcPr>
          <w:p w:rsidR="00642950" w:rsidRDefault="00642950">
            <w:pPr>
              <w:spacing w:after="120"/>
              <w:rPr>
                <w:rFonts w:eastAsiaTheme="minorEastAsia"/>
                <w:i/>
                <w:color w:val="0070C0"/>
                <w:lang w:val="en-US" w:eastAsia="zh-CN"/>
              </w:rPr>
            </w:pPr>
          </w:p>
        </w:tc>
        <w:tc>
          <w:tcPr>
            <w:tcW w:w="1418" w:type="dxa"/>
          </w:tcPr>
          <w:p w:rsidR="00642950" w:rsidRDefault="00642950">
            <w:pPr>
              <w:spacing w:after="120"/>
              <w:rPr>
                <w:rFonts w:eastAsiaTheme="minorEastAsia"/>
                <w:i/>
                <w:color w:val="0070C0"/>
                <w:lang w:val="en-US" w:eastAsia="zh-CN"/>
              </w:rPr>
            </w:pPr>
          </w:p>
        </w:tc>
        <w:tc>
          <w:tcPr>
            <w:tcW w:w="2409" w:type="dxa"/>
          </w:tcPr>
          <w:p w:rsidR="00642950" w:rsidRDefault="00642950">
            <w:pPr>
              <w:spacing w:after="120"/>
              <w:rPr>
                <w:rFonts w:eastAsiaTheme="minorEastAsia"/>
                <w:color w:val="0070C0"/>
                <w:lang w:val="en-US" w:eastAsia="zh-CN"/>
              </w:rPr>
            </w:pPr>
          </w:p>
        </w:tc>
        <w:tc>
          <w:tcPr>
            <w:tcW w:w="1698" w:type="dxa"/>
          </w:tcPr>
          <w:p w:rsidR="00642950" w:rsidRDefault="00642950">
            <w:pPr>
              <w:spacing w:after="120"/>
              <w:rPr>
                <w:rFonts w:eastAsiaTheme="minorEastAsia"/>
                <w:i/>
                <w:color w:val="0070C0"/>
                <w:lang w:val="en-US" w:eastAsia="zh-CN"/>
              </w:rPr>
            </w:pPr>
          </w:p>
        </w:tc>
      </w:tr>
    </w:tbl>
    <w:p w:rsidR="00642950" w:rsidRDefault="00642950">
      <w:pPr>
        <w:rPr>
          <w:rFonts w:eastAsiaTheme="minorEastAsia"/>
          <w:color w:val="0070C0"/>
          <w:lang w:val="en-US" w:eastAsia="zh-CN"/>
        </w:rPr>
      </w:pPr>
    </w:p>
    <w:p w:rsidR="00642950" w:rsidRDefault="009F1E16">
      <w:pPr>
        <w:rPr>
          <w:rFonts w:eastAsiaTheme="minorEastAsia"/>
          <w:color w:val="0070C0"/>
          <w:lang w:val="en-US" w:eastAsia="zh-CN"/>
        </w:rPr>
      </w:pPr>
      <w:r>
        <w:rPr>
          <w:rFonts w:eastAsiaTheme="minorEastAsia"/>
          <w:color w:val="0070C0"/>
          <w:lang w:val="en-US" w:eastAsia="zh-CN"/>
        </w:rPr>
        <w:t>Notes:</w:t>
      </w:r>
    </w:p>
    <w:p w:rsidR="00642950" w:rsidRDefault="009F1E16">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642950" w:rsidRDefault="009F1E16">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42950" w:rsidRDefault="009F1E16">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642950" w:rsidRDefault="009F1E16">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642950" w:rsidRDefault="009F1E16">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642950" w:rsidRDefault="009F1E16">
      <w:pPr>
        <w:pStyle w:val="1"/>
        <w:numPr>
          <w:ilvl w:val="0"/>
          <w:numId w:val="0"/>
        </w:numPr>
        <w:rPr>
          <w:lang w:val="en-US" w:eastAsia="ja-JP"/>
        </w:rPr>
      </w:pPr>
      <w:r>
        <w:rPr>
          <w:rFonts w:hint="eastAsia"/>
          <w:lang w:val="en-US" w:eastAsia="ja-JP"/>
        </w:rPr>
        <w:t>Annex</w:t>
      </w:r>
      <w:r>
        <w:rPr>
          <w:lang w:val="en-US" w:eastAsia="ja-JP"/>
        </w:rPr>
        <w:t xml:space="preserve"> </w:t>
      </w:r>
    </w:p>
    <w:p w:rsidR="00642950" w:rsidRDefault="009F1E16">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642950">
        <w:tc>
          <w:tcPr>
            <w:tcW w:w="3210"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642950" w:rsidRDefault="009F1E1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42950">
        <w:tc>
          <w:tcPr>
            <w:tcW w:w="3210" w:type="dxa"/>
          </w:tcPr>
          <w:p w:rsidR="00642950" w:rsidRDefault="009F1E16">
            <w:pPr>
              <w:spacing w:after="120"/>
              <w:rPr>
                <w:rFonts w:eastAsiaTheme="minorEastAsia"/>
                <w:color w:val="0070C0"/>
                <w:lang w:val="en-US" w:eastAsia="zh-CN"/>
              </w:rPr>
            </w:pPr>
            <w:ins w:id="1735" w:author="MK" w:date="2021-11-02T17:58:00Z">
              <w:r>
                <w:rPr>
                  <w:rFonts w:eastAsiaTheme="minorEastAsia"/>
                  <w:color w:val="0070C0"/>
                  <w:lang w:val="en-US" w:eastAsia="zh-CN"/>
                </w:rPr>
                <w:t>E///</w:t>
              </w:r>
            </w:ins>
          </w:p>
        </w:tc>
        <w:tc>
          <w:tcPr>
            <w:tcW w:w="3210" w:type="dxa"/>
          </w:tcPr>
          <w:p w:rsidR="00642950" w:rsidRDefault="009F1E16">
            <w:pPr>
              <w:spacing w:after="120"/>
              <w:rPr>
                <w:rFonts w:eastAsiaTheme="minorEastAsia"/>
                <w:color w:val="0070C0"/>
                <w:lang w:val="en-US" w:eastAsia="zh-CN"/>
              </w:rPr>
            </w:pPr>
            <w:ins w:id="1736" w:author="MK" w:date="2021-11-02T17:58:00Z">
              <w:r>
                <w:rPr>
                  <w:rFonts w:eastAsiaTheme="minorEastAsia"/>
                  <w:color w:val="0070C0"/>
                  <w:lang w:val="en-US" w:eastAsia="zh-CN"/>
                </w:rPr>
                <w:t xml:space="preserve">Muhammad </w:t>
              </w:r>
            </w:ins>
            <w:ins w:id="1737" w:author="MK" w:date="2021-11-02T17:59:00Z">
              <w:r>
                <w:rPr>
                  <w:rFonts w:eastAsiaTheme="minorEastAsia"/>
                  <w:color w:val="0070C0"/>
                  <w:lang w:val="en-US" w:eastAsia="zh-CN"/>
                </w:rPr>
                <w:t>Kazmi</w:t>
              </w:r>
            </w:ins>
          </w:p>
        </w:tc>
        <w:tc>
          <w:tcPr>
            <w:tcW w:w="3211" w:type="dxa"/>
          </w:tcPr>
          <w:p w:rsidR="00642950" w:rsidRDefault="009F1E16">
            <w:pPr>
              <w:spacing w:after="120"/>
              <w:rPr>
                <w:rFonts w:eastAsiaTheme="minorEastAsia"/>
                <w:color w:val="0070C0"/>
                <w:lang w:val="en-US" w:eastAsia="zh-CN"/>
              </w:rPr>
            </w:pPr>
            <w:ins w:id="1738" w:author="MK" w:date="2021-11-02T17:59:00Z">
              <w:r>
                <w:rPr>
                  <w:rFonts w:eastAsiaTheme="minorEastAsia"/>
                  <w:color w:val="0070C0"/>
                  <w:lang w:val="en-US" w:eastAsia="zh-CN"/>
                </w:rPr>
                <w:t>Muhammad.kazmi@ericsson.com</w:t>
              </w:r>
            </w:ins>
          </w:p>
        </w:tc>
      </w:tr>
      <w:tr w:rsidR="00642950">
        <w:tc>
          <w:tcPr>
            <w:tcW w:w="3210" w:type="dxa"/>
          </w:tcPr>
          <w:p w:rsidR="00642950" w:rsidRDefault="009F1E16">
            <w:pPr>
              <w:spacing w:after="120"/>
              <w:rPr>
                <w:rFonts w:eastAsiaTheme="minorEastAsia"/>
                <w:color w:val="0070C0"/>
                <w:lang w:val="en-US" w:eastAsia="zh-CN"/>
              </w:rPr>
            </w:pPr>
            <w:ins w:id="1739" w:author="Yoon, Daejung (Nokia - FR/Paris-Saclay)" w:date="2021-11-02T22:23:00Z">
              <w:r>
                <w:rPr>
                  <w:rFonts w:eastAsiaTheme="minorEastAsia"/>
                  <w:color w:val="0070C0"/>
                  <w:lang w:val="en-US" w:eastAsia="zh-CN"/>
                </w:rPr>
                <w:t>Nokia</w:t>
              </w:r>
            </w:ins>
          </w:p>
        </w:tc>
        <w:tc>
          <w:tcPr>
            <w:tcW w:w="3210" w:type="dxa"/>
          </w:tcPr>
          <w:p w:rsidR="00642950" w:rsidRDefault="009F1E16">
            <w:pPr>
              <w:spacing w:after="120"/>
              <w:rPr>
                <w:rFonts w:eastAsiaTheme="minorEastAsia"/>
                <w:color w:val="0070C0"/>
                <w:lang w:val="en-US" w:eastAsia="zh-CN"/>
              </w:rPr>
            </w:pPr>
            <w:ins w:id="1740" w:author="Yoon, Daejung (Nokia - FR/Paris-Saclay)" w:date="2021-11-02T22:23:00Z">
              <w:r>
                <w:rPr>
                  <w:rFonts w:eastAsiaTheme="minorEastAsia"/>
                  <w:color w:val="0070C0"/>
                  <w:lang w:val="en-US" w:eastAsia="zh-CN"/>
                </w:rPr>
                <w:t>Daejung DJ Yoon</w:t>
              </w:r>
            </w:ins>
          </w:p>
        </w:tc>
        <w:tc>
          <w:tcPr>
            <w:tcW w:w="3211" w:type="dxa"/>
          </w:tcPr>
          <w:p w:rsidR="00642950" w:rsidRDefault="009F1E16">
            <w:pPr>
              <w:spacing w:after="120"/>
              <w:rPr>
                <w:rFonts w:eastAsiaTheme="minorEastAsia"/>
                <w:color w:val="0070C0"/>
                <w:lang w:val="en-US" w:eastAsia="zh-CN"/>
              </w:rPr>
            </w:pPr>
            <w:ins w:id="1741" w:author="Yoon, Daejung (Nokia - FR/Paris-Saclay)" w:date="2021-11-02T22:23:00Z">
              <w:r>
                <w:rPr>
                  <w:rFonts w:eastAsiaTheme="minorEastAsia"/>
                  <w:color w:val="0070C0"/>
                  <w:lang w:val="en-US" w:eastAsia="zh-CN"/>
                </w:rPr>
                <w:t>daejung.yoon@nokia-bell-labs.com</w:t>
              </w:r>
            </w:ins>
          </w:p>
        </w:tc>
      </w:tr>
      <w:tr w:rsidR="00642950">
        <w:tc>
          <w:tcPr>
            <w:tcW w:w="3210" w:type="dxa"/>
          </w:tcPr>
          <w:p w:rsidR="00642950" w:rsidRDefault="009F1E16">
            <w:pPr>
              <w:spacing w:after="120"/>
              <w:rPr>
                <w:rFonts w:eastAsiaTheme="minorEastAsia"/>
                <w:color w:val="0070C0"/>
                <w:lang w:val="en-US" w:eastAsia="zh-CN"/>
              </w:rPr>
            </w:pPr>
            <w:ins w:id="1742" w:author="vivo" w:date="2021-11-03T20:27: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rsidR="00642950" w:rsidRDefault="009F1E16">
            <w:pPr>
              <w:spacing w:after="120"/>
              <w:rPr>
                <w:rFonts w:eastAsiaTheme="minorEastAsia"/>
                <w:color w:val="0070C0"/>
                <w:lang w:val="en-US" w:eastAsia="zh-CN"/>
              </w:rPr>
            </w:pPr>
            <w:ins w:id="1743" w:author="vivo" w:date="2021-11-03T20:27: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rsidR="00642950" w:rsidRDefault="009F1E16">
            <w:pPr>
              <w:spacing w:after="120"/>
              <w:rPr>
                <w:rFonts w:eastAsiaTheme="minorEastAsia"/>
                <w:color w:val="0070C0"/>
                <w:lang w:val="en-US" w:eastAsia="zh-CN"/>
              </w:rPr>
            </w:pPr>
            <w:ins w:id="1744" w:author="vivo" w:date="2021-11-03T20:27: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642950">
        <w:tc>
          <w:tcPr>
            <w:tcW w:w="3210" w:type="dxa"/>
          </w:tcPr>
          <w:p w:rsidR="00642950" w:rsidRDefault="00642950">
            <w:pPr>
              <w:spacing w:after="120"/>
              <w:rPr>
                <w:rFonts w:eastAsiaTheme="minorEastAsia"/>
                <w:color w:val="0070C0"/>
                <w:lang w:val="en-US" w:eastAsia="zh-CN"/>
              </w:rPr>
            </w:pPr>
          </w:p>
        </w:tc>
        <w:tc>
          <w:tcPr>
            <w:tcW w:w="3210" w:type="dxa"/>
          </w:tcPr>
          <w:p w:rsidR="00642950" w:rsidRDefault="00642950">
            <w:pPr>
              <w:spacing w:after="120"/>
              <w:rPr>
                <w:rFonts w:eastAsiaTheme="minorEastAsia"/>
                <w:color w:val="0070C0"/>
                <w:lang w:val="en-US" w:eastAsia="zh-CN"/>
              </w:rPr>
            </w:pPr>
          </w:p>
        </w:tc>
        <w:tc>
          <w:tcPr>
            <w:tcW w:w="3211" w:type="dxa"/>
          </w:tcPr>
          <w:p w:rsidR="00642950" w:rsidRDefault="00642950">
            <w:pPr>
              <w:spacing w:after="120"/>
              <w:rPr>
                <w:rFonts w:eastAsiaTheme="minorEastAsia"/>
                <w:color w:val="0070C0"/>
                <w:lang w:val="en-US" w:eastAsia="zh-CN"/>
              </w:rPr>
            </w:pPr>
          </w:p>
        </w:tc>
      </w:tr>
    </w:tbl>
    <w:p w:rsidR="00642950" w:rsidRDefault="00642950">
      <w:pPr>
        <w:rPr>
          <w:rFonts w:eastAsia="Yu Mincho"/>
          <w:lang w:val="en-US" w:eastAsia="ja-JP"/>
        </w:rPr>
      </w:pPr>
    </w:p>
    <w:p w:rsidR="00642950" w:rsidRDefault="009F1E16">
      <w:pPr>
        <w:rPr>
          <w:rFonts w:eastAsiaTheme="minorEastAsia"/>
          <w:color w:val="0070C0"/>
          <w:lang w:val="en-US" w:eastAsia="zh-CN"/>
        </w:rPr>
      </w:pPr>
      <w:r>
        <w:rPr>
          <w:rFonts w:eastAsiaTheme="minorEastAsia"/>
          <w:color w:val="0070C0"/>
          <w:lang w:val="en-US" w:eastAsia="zh-CN"/>
        </w:rPr>
        <w:t>Note:</w:t>
      </w:r>
    </w:p>
    <w:p w:rsidR="00642950" w:rsidRDefault="009F1E16">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642950" w:rsidRDefault="009F1E16">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4295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0BD" w:rsidRDefault="00E760BD" w:rsidP="003B6829">
      <w:pPr>
        <w:spacing w:after="0"/>
      </w:pPr>
      <w:r>
        <w:separator/>
      </w:r>
    </w:p>
  </w:endnote>
  <w:endnote w:type="continuationSeparator" w:id="0">
    <w:p w:rsidR="00E760BD" w:rsidRDefault="00E760BD" w:rsidP="003B6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Times">
    <w:altName w:val="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0BD" w:rsidRDefault="00E760BD" w:rsidP="003B6829">
      <w:pPr>
        <w:spacing w:after="0"/>
      </w:pPr>
      <w:r>
        <w:separator/>
      </w:r>
    </w:p>
  </w:footnote>
  <w:footnote w:type="continuationSeparator" w:id="0">
    <w:p w:rsidR="00E760BD" w:rsidRDefault="00E760BD" w:rsidP="003B68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BD2349"/>
    <w:multiLevelType w:val="multilevel"/>
    <w:tmpl w:val="0ABD2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607DBA"/>
    <w:multiLevelType w:val="multilevel"/>
    <w:tmpl w:val="0C607D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3C64540"/>
    <w:multiLevelType w:val="multilevel"/>
    <w:tmpl w:val="13C64540"/>
    <w:lvl w:ilvl="0">
      <w:start w:val="1"/>
      <w:numFmt w:val="bullet"/>
      <w:lvlText w:val=""/>
      <w:lvlJc w:val="left"/>
      <w:pPr>
        <w:ind w:left="284" w:hanging="284"/>
      </w:pPr>
      <w:rPr>
        <w:rFonts w:ascii="Wingdings" w:hAnsi="Wingdings"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nsid w:val="30C364F1"/>
    <w:multiLevelType w:val="hybridMultilevel"/>
    <w:tmpl w:val="7A42B1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924B56"/>
    <w:multiLevelType w:val="multilevel"/>
    <w:tmpl w:val="32924B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1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20215A2"/>
    <w:multiLevelType w:val="multilevel"/>
    <w:tmpl w:val="420215A2"/>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4E247F1C"/>
    <w:multiLevelType w:val="multilevel"/>
    <w:tmpl w:val="4E247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FCF0C4A"/>
    <w:multiLevelType w:val="multilevel"/>
    <w:tmpl w:val="4FCF0C4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5"/>
  </w:num>
  <w:num w:numId="3">
    <w:abstractNumId w:val="11"/>
  </w:num>
  <w:num w:numId="4">
    <w:abstractNumId w:val="18"/>
  </w:num>
  <w:num w:numId="5">
    <w:abstractNumId w:val="13"/>
  </w:num>
  <w:num w:numId="6">
    <w:abstractNumId w:val="0"/>
  </w:num>
  <w:num w:numId="7">
    <w:abstractNumId w:val="3"/>
  </w:num>
  <w:num w:numId="8">
    <w:abstractNumId w:val="19"/>
  </w:num>
  <w:num w:numId="9">
    <w:abstractNumId w:val="2"/>
  </w:num>
  <w:num w:numId="10">
    <w:abstractNumId w:val="14"/>
  </w:num>
  <w:num w:numId="11">
    <w:abstractNumId w:val="11"/>
    <w:lvlOverride w:ilvl="0">
      <w:startOverride w:val="1"/>
    </w:lvlOverride>
  </w:num>
  <w:num w:numId="12">
    <w:abstractNumId w:val="9"/>
  </w:num>
  <w:num w:numId="13">
    <w:abstractNumId w:val="16"/>
  </w:num>
  <w:num w:numId="14">
    <w:abstractNumId w:val="11"/>
    <w:lvlOverride w:ilvl="0">
      <w:startOverride w:val="1"/>
    </w:lvlOverride>
  </w:num>
  <w:num w:numId="15">
    <w:abstractNumId w:val="6"/>
  </w:num>
  <w:num w:numId="16">
    <w:abstractNumId w:val="17"/>
  </w:num>
  <w:num w:numId="17">
    <w:abstractNumId w:val="4"/>
  </w:num>
  <w:num w:numId="18">
    <w:abstractNumId w:val="5"/>
  </w:num>
  <w:num w:numId="19">
    <w:abstractNumId w:val="1"/>
  </w:num>
  <w:num w:numId="20">
    <w:abstractNumId w:val="10"/>
  </w:num>
  <w:num w:numId="21">
    <w:abstractNumId w:val="7"/>
  </w:num>
  <w:num w:numId="22">
    <w:abstractNumId w:val="21"/>
  </w:num>
  <w:num w:numId="23">
    <w:abstractNumId w:val="20"/>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K">
    <w15:presenceInfo w15:providerId="None" w15:userId="MK"/>
  </w15:person>
  <w15:person w15:author="Yoon, Daejung (Nokia - FR/Paris-Saclay)">
    <w15:presenceInfo w15:providerId="AD" w15:userId="S::daejung.yoon@nokia-bell-labs.com::c195e075-5764-4e87-9814-b90b82d30209"/>
  </w15:person>
  <w15:person w15:author="Intel - Huang Rui">
    <w15:presenceInfo w15:providerId="None" w15:userId="Intel - Huang Rui"/>
  </w15:person>
  <w15:person w15:author="CATT_RAN4#101e">
    <w15:presenceInfo w15:providerId="None" w15:userId="CATT_RAN4#101e"/>
  </w15:person>
  <w15:person w15:author="Carlos Cabrera-Mercader">
    <w15:presenceInfo w15:providerId="AD" w15:userId="S::ccmercad@qti.qualcomm.com::90163351-bdd1-479b-8665-043e9d52e1be"/>
  </w15:person>
  <w15:person w15:author="OPPO">
    <w15:presenceInfo w15:providerId="None" w15:userId="OPPO"/>
  </w15:person>
  <w15:person w15:author="Huawei">
    <w15:presenceInfo w15:providerId="None" w15:userId="Huawei"/>
  </w15:person>
  <w15:person w15:author="vivo">
    <w15:presenceInfo w15:providerId="None" w15:userId="vivo"/>
  </w15:person>
  <w15:person w15:author="Unknown">
    <w15:presenceInfo w15:providerId="None" w15:userId="Unknown"/>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E3C"/>
    <w:rsid w:val="00001E92"/>
    <w:rsid w:val="0000223C"/>
    <w:rsid w:val="0000265A"/>
    <w:rsid w:val="000040C5"/>
    <w:rsid w:val="00004165"/>
    <w:rsid w:val="00011B6C"/>
    <w:rsid w:val="000146CE"/>
    <w:rsid w:val="00014AB4"/>
    <w:rsid w:val="0001557A"/>
    <w:rsid w:val="000156C1"/>
    <w:rsid w:val="00015A14"/>
    <w:rsid w:val="000167B6"/>
    <w:rsid w:val="00017129"/>
    <w:rsid w:val="00017D31"/>
    <w:rsid w:val="00020C56"/>
    <w:rsid w:val="00021BD0"/>
    <w:rsid w:val="00022B26"/>
    <w:rsid w:val="0002488F"/>
    <w:rsid w:val="0002498B"/>
    <w:rsid w:val="00025C6D"/>
    <w:rsid w:val="00026ACC"/>
    <w:rsid w:val="00027AF8"/>
    <w:rsid w:val="0003171D"/>
    <w:rsid w:val="00031C1D"/>
    <w:rsid w:val="00034848"/>
    <w:rsid w:val="00035C50"/>
    <w:rsid w:val="00036C0F"/>
    <w:rsid w:val="00037B6D"/>
    <w:rsid w:val="00037F74"/>
    <w:rsid w:val="000408E1"/>
    <w:rsid w:val="00041174"/>
    <w:rsid w:val="000419A2"/>
    <w:rsid w:val="00043AF9"/>
    <w:rsid w:val="0004433E"/>
    <w:rsid w:val="000457A1"/>
    <w:rsid w:val="00050001"/>
    <w:rsid w:val="00050911"/>
    <w:rsid w:val="00051947"/>
    <w:rsid w:val="00052041"/>
    <w:rsid w:val="0005326A"/>
    <w:rsid w:val="00053E6D"/>
    <w:rsid w:val="00055064"/>
    <w:rsid w:val="0005648B"/>
    <w:rsid w:val="000621E9"/>
    <w:rsid w:val="0006266D"/>
    <w:rsid w:val="00065506"/>
    <w:rsid w:val="00066A33"/>
    <w:rsid w:val="00066A36"/>
    <w:rsid w:val="00070AE2"/>
    <w:rsid w:val="00072906"/>
    <w:rsid w:val="0007382E"/>
    <w:rsid w:val="00074132"/>
    <w:rsid w:val="00075BCE"/>
    <w:rsid w:val="000766E1"/>
    <w:rsid w:val="0007732F"/>
    <w:rsid w:val="00077C5E"/>
    <w:rsid w:val="00077FF6"/>
    <w:rsid w:val="00080D82"/>
    <w:rsid w:val="00081692"/>
    <w:rsid w:val="0008278D"/>
    <w:rsid w:val="00082C46"/>
    <w:rsid w:val="00083D1D"/>
    <w:rsid w:val="0008407B"/>
    <w:rsid w:val="00084220"/>
    <w:rsid w:val="00084519"/>
    <w:rsid w:val="00085A0E"/>
    <w:rsid w:val="00086142"/>
    <w:rsid w:val="00087469"/>
    <w:rsid w:val="00087548"/>
    <w:rsid w:val="0008760E"/>
    <w:rsid w:val="000876FE"/>
    <w:rsid w:val="00090E71"/>
    <w:rsid w:val="00090F2B"/>
    <w:rsid w:val="00093E7E"/>
    <w:rsid w:val="00095417"/>
    <w:rsid w:val="0009546A"/>
    <w:rsid w:val="00095708"/>
    <w:rsid w:val="000971D9"/>
    <w:rsid w:val="000A1830"/>
    <w:rsid w:val="000A3606"/>
    <w:rsid w:val="000A4121"/>
    <w:rsid w:val="000A4506"/>
    <w:rsid w:val="000A4AA3"/>
    <w:rsid w:val="000A550E"/>
    <w:rsid w:val="000A5B25"/>
    <w:rsid w:val="000A6E59"/>
    <w:rsid w:val="000A75B5"/>
    <w:rsid w:val="000A7CA2"/>
    <w:rsid w:val="000B087B"/>
    <w:rsid w:val="000B0960"/>
    <w:rsid w:val="000B1A55"/>
    <w:rsid w:val="000B20BB"/>
    <w:rsid w:val="000B2EF6"/>
    <w:rsid w:val="000B2FA6"/>
    <w:rsid w:val="000B4AA0"/>
    <w:rsid w:val="000C02A6"/>
    <w:rsid w:val="000C2553"/>
    <w:rsid w:val="000C38C3"/>
    <w:rsid w:val="000C517E"/>
    <w:rsid w:val="000C6F5D"/>
    <w:rsid w:val="000D09FD"/>
    <w:rsid w:val="000D16B6"/>
    <w:rsid w:val="000D1E42"/>
    <w:rsid w:val="000D44FB"/>
    <w:rsid w:val="000D574B"/>
    <w:rsid w:val="000D63DD"/>
    <w:rsid w:val="000D6CFC"/>
    <w:rsid w:val="000E037B"/>
    <w:rsid w:val="000E08C9"/>
    <w:rsid w:val="000E1A1D"/>
    <w:rsid w:val="000E2583"/>
    <w:rsid w:val="000E262B"/>
    <w:rsid w:val="000E4985"/>
    <w:rsid w:val="000E537B"/>
    <w:rsid w:val="000E57D0"/>
    <w:rsid w:val="000E5B77"/>
    <w:rsid w:val="000E6657"/>
    <w:rsid w:val="000E7858"/>
    <w:rsid w:val="000F0C42"/>
    <w:rsid w:val="000F2504"/>
    <w:rsid w:val="000F2D86"/>
    <w:rsid w:val="000F39CA"/>
    <w:rsid w:val="000F4B5B"/>
    <w:rsid w:val="000F5134"/>
    <w:rsid w:val="000F5507"/>
    <w:rsid w:val="000F6970"/>
    <w:rsid w:val="000F6989"/>
    <w:rsid w:val="000F6FB2"/>
    <w:rsid w:val="000F7155"/>
    <w:rsid w:val="000F7A79"/>
    <w:rsid w:val="000F7CE6"/>
    <w:rsid w:val="00100844"/>
    <w:rsid w:val="00101FF5"/>
    <w:rsid w:val="001026E7"/>
    <w:rsid w:val="00103606"/>
    <w:rsid w:val="00103DD4"/>
    <w:rsid w:val="00106856"/>
    <w:rsid w:val="00107228"/>
    <w:rsid w:val="00107927"/>
    <w:rsid w:val="00110E26"/>
    <w:rsid w:val="00111321"/>
    <w:rsid w:val="001113FD"/>
    <w:rsid w:val="00111E5E"/>
    <w:rsid w:val="001139BF"/>
    <w:rsid w:val="00113E82"/>
    <w:rsid w:val="00115EAB"/>
    <w:rsid w:val="00116EEB"/>
    <w:rsid w:val="00117BD6"/>
    <w:rsid w:val="001206C2"/>
    <w:rsid w:val="00121978"/>
    <w:rsid w:val="0012211D"/>
    <w:rsid w:val="00122A31"/>
    <w:rsid w:val="00123422"/>
    <w:rsid w:val="00124B6A"/>
    <w:rsid w:val="0012569F"/>
    <w:rsid w:val="00126213"/>
    <w:rsid w:val="0012640F"/>
    <w:rsid w:val="001271C5"/>
    <w:rsid w:val="001311D3"/>
    <w:rsid w:val="00131EE3"/>
    <w:rsid w:val="0013381E"/>
    <w:rsid w:val="00135A95"/>
    <w:rsid w:val="00136D4C"/>
    <w:rsid w:val="0014032C"/>
    <w:rsid w:val="0014115A"/>
    <w:rsid w:val="00141347"/>
    <w:rsid w:val="00142538"/>
    <w:rsid w:val="00142BB9"/>
    <w:rsid w:val="001437B2"/>
    <w:rsid w:val="00144A4F"/>
    <w:rsid w:val="00144F96"/>
    <w:rsid w:val="001451D8"/>
    <w:rsid w:val="00146847"/>
    <w:rsid w:val="001514E8"/>
    <w:rsid w:val="00151EAC"/>
    <w:rsid w:val="0015216D"/>
    <w:rsid w:val="00153528"/>
    <w:rsid w:val="00153981"/>
    <w:rsid w:val="00154E68"/>
    <w:rsid w:val="00155975"/>
    <w:rsid w:val="00156801"/>
    <w:rsid w:val="00157AC0"/>
    <w:rsid w:val="00157BD9"/>
    <w:rsid w:val="001619D5"/>
    <w:rsid w:val="001623E7"/>
    <w:rsid w:val="00162548"/>
    <w:rsid w:val="00167B0A"/>
    <w:rsid w:val="00170922"/>
    <w:rsid w:val="00171B64"/>
    <w:rsid w:val="00172183"/>
    <w:rsid w:val="00172660"/>
    <w:rsid w:val="001751AB"/>
    <w:rsid w:val="00175A3F"/>
    <w:rsid w:val="0017683D"/>
    <w:rsid w:val="00180E09"/>
    <w:rsid w:val="001818F3"/>
    <w:rsid w:val="00182D2F"/>
    <w:rsid w:val="0018385E"/>
    <w:rsid w:val="00183D4C"/>
    <w:rsid w:val="00183F6D"/>
    <w:rsid w:val="00185A8D"/>
    <w:rsid w:val="0018670E"/>
    <w:rsid w:val="0018714B"/>
    <w:rsid w:val="0019195C"/>
    <w:rsid w:val="0019219A"/>
    <w:rsid w:val="001927AD"/>
    <w:rsid w:val="00192CF8"/>
    <w:rsid w:val="0019386A"/>
    <w:rsid w:val="00194325"/>
    <w:rsid w:val="00195077"/>
    <w:rsid w:val="00195431"/>
    <w:rsid w:val="00195A20"/>
    <w:rsid w:val="00195F8F"/>
    <w:rsid w:val="00196CE3"/>
    <w:rsid w:val="001A033F"/>
    <w:rsid w:val="001A08AA"/>
    <w:rsid w:val="001A1444"/>
    <w:rsid w:val="001A15DC"/>
    <w:rsid w:val="001A333D"/>
    <w:rsid w:val="001A3606"/>
    <w:rsid w:val="001A4F0B"/>
    <w:rsid w:val="001A5395"/>
    <w:rsid w:val="001A59CB"/>
    <w:rsid w:val="001A5C60"/>
    <w:rsid w:val="001A76BD"/>
    <w:rsid w:val="001A7C06"/>
    <w:rsid w:val="001B0063"/>
    <w:rsid w:val="001B0268"/>
    <w:rsid w:val="001B060D"/>
    <w:rsid w:val="001B0702"/>
    <w:rsid w:val="001B1522"/>
    <w:rsid w:val="001B38D7"/>
    <w:rsid w:val="001B51DE"/>
    <w:rsid w:val="001B7991"/>
    <w:rsid w:val="001B7BEA"/>
    <w:rsid w:val="001C1409"/>
    <w:rsid w:val="001C1803"/>
    <w:rsid w:val="001C1840"/>
    <w:rsid w:val="001C18B2"/>
    <w:rsid w:val="001C2268"/>
    <w:rsid w:val="001C2AE6"/>
    <w:rsid w:val="001C4A89"/>
    <w:rsid w:val="001C575D"/>
    <w:rsid w:val="001C6177"/>
    <w:rsid w:val="001D0363"/>
    <w:rsid w:val="001D12B4"/>
    <w:rsid w:val="001D20E8"/>
    <w:rsid w:val="001D3002"/>
    <w:rsid w:val="001D3ADB"/>
    <w:rsid w:val="001D4A1A"/>
    <w:rsid w:val="001D600E"/>
    <w:rsid w:val="001D72AB"/>
    <w:rsid w:val="001D7D94"/>
    <w:rsid w:val="001E085A"/>
    <w:rsid w:val="001E0A28"/>
    <w:rsid w:val="001E2E48"/>
    <w:rsid w:val="001E306B"/>
    <w:rsid w:val="001E4218"/>
    <w:rsid w:val="001E7191"/>
    <w:rsid w:val="001F0B20"/>
    <w:rsid w:val="001F1B0A"/>
    <w:rsid w:val="001F3865"/>
    <w:rsid w:val="001F4276"/>
    <w:rsid w:val="001F6BFA"/>
    <w:rsid w:val="001F7F8C"/>
    <w:rsid w:val="0020087A"/>
    <w:rsid w:val="00200A62"/>
    <w:rsid w:val="00200D20"/>
    <w:rsid w:val="002021C6"/>
    <w:rsid w:val="00203740"/>
    <w:rsid w:val="00203EE2"/>
    <w:rsid w:val="002112FE"/>
    <w:rsid w:val="00212871"/>
    <w:rsid w:val="0021315A"/>
    <w:rsid w:val="002136CB"/>
    <w:rsid w:val="002138EA"/>
    <w:rsid w:val="002139EA"/>
    <w:rsid w:val="00213B38"/>
    <w:rsid w:val="00213F84"/>
    <w:rsid w:val="002143D4"/>
    <w:rsid w:val="002146DB"/>
    <w:rsid w:val="00214FBD"/>
    <w:rsid w:val="00217830"/>
    <w:rsid w:val="00220669"/>
    <w:rsid w:val="00221265"/>
    <w:rsid w:val="00221E08"/>
    <w:rsid w:val="00222897"/>
    <w:rsid w:val="00222B0C"/>
    <w:rsid w:val="002249E3"/>
    <w:rsid w:val="00227C77"/>
    <w:rsid w:val="00230187"/>
    <w:rsid w:val="00230F67"/>
    <w:rsid w:val="00233B3C"/>
    <w:rsid w:val="0023462A"/>
    <w:rsid w:val="00235394"/>
    <w:rsid w:val="00235577"/>
    <w:rsid w:val="002371B2"/>
    <w:rsid w:val="002413C8"/>
    <w:rsid w:val="00241BFB"/>
    <w:rsid w:val="002435CA"/>
    <w:rsid w:val="0024469F"/>
    <w:rsid w:val="00245870"/>
    <w:rsid w:val="00246707"/>
    <w:rsid w:val="00250B5B"/>
    <w:rsid w:val="002516B5"/>
    <w:rsid w:val="00251F51"/>
    <w:rsid w:val="00252B40"/>
    <w:rsid w:val="00252DB8"/>
    <w:rsid w:val="00252DDF"/>
    <w:rsid w:val="002531EB"/>
    <w:rsid w:val="00253335"/>
    <w:rsid w:val="002537BC"/>
    <w:rsid w:val="00254081"/>
    <w:rsid w:val="00255C58"/>
    <w:rsid w:val="00256524"/>
    <w:rsid w:val="00257F42"/>
    <w:rsid w:val="00260463"/>
    <w:rsid w:val="002605D0"/>
    <w:rsid w:val="00260EC7"/>
    <w:rsid w:val="00261539"/>
    <w:rsid w:val="0026179F"/>
    <w:rsid w:val="0026348B"/>
    <w:rsid w:val="00263686"/>
    <w:rsid w:val="0026426D"/>
    <w:rsid w:val="00264640"/>
    <w:rsid w:val="00264D02"/>
    <w:rsid w:val="00264DD5"/>
    <w:rsid w:val="00265471"/>
    <w:rsid w:val="00265EC2"/>
    <w:rsid w:val="002666AE"/>
    <w:rsid w:val="00266D9E"/>
    <w:rsid w:val="00267161"/>
    <w:rsid w:val="00270AF8"/>
    <w:rsid w:val="0027138B"/>
    <w:rsid w:val="00274E1A"/>
    <w:rsid w:val="00275C6E"/>
    <w:rsid w:val="00276079"/>
    <w:rsid w:val="00276851"/>
    <w:rsid w:val="00276BA0"/>
    <w:rsid w:val="002770F8"/>
    <w:rsid w:val="002775B1"/>
    <w:rsid w:val="002775B9"/>
    <w:rsid w:val="002777B4"/>
    <w:rsid w:val="00280290"/>
    <w:rsid w:val="002811C4"/>
    <w:rsid w:val="00282213"/>
    <w:rsid w:val="00283504"/>
    <w:rsid w:val="00284016"/>
    <w:rsid w:val="002858BF"/>
    <w:rsid w:val="00286012"/>
    <w:rsid w:val="00287B10"/>
    <w:rsid w:val="00292FE4"/>
    <w:rsid w:val="002939AF"/>
    <w:rsid w:val="002941ED"/>
    <w:rsid w:val="00294491"/>
    <w:rsid w:val="00294BDE"/>
    <w:rsid w:val="00295843"/>
    <w:rsid w:val="002A0638"/>
    <w:rsid w:val="002A0CED"/>
    <w:rsid w:val="002A1786"/>
    <w:rsid w:val="002A2955"/>
    <w:rsid w:val="002A2FFB"/>
    <w:rsid w:val="002A4CD0"/>
    <w:rsid w:val="002A69F8"/>
    <w:rsid w:val="002A7DA6"/>
    <w:rsid w:val="002B0481"/>
    <w:rsid w:val="002B0AC8"/>
    <w:rsid w:val="002B3275"/>
    <w:rsid w:val="002B446A"/>
    <w:rsid w:val="002B516C"/>
    <w:rsid w:val="002B5E1D"/>
    <w:rsid w:val="002B60C1"/>
    <w:rsid w:val="002B78EE"/>
    <w:rsid w:val="002C1426"/>
    <w:rsid w:val="002C168A"/>
    <w:rsid w:val="002C1A66"/>
    <w:rsid w:val="002C3125"/>
    <w:rsid w:val="002C4B52"/>
    <w:rsid w:val="002C4F1F"/>
    <w:rsid w:val="002C55DB"/>
    <w:rsid w:val="002D03E5"/>
    <w:rsid w:val="002D36EB"/>
    <w:rsid w:val="002D5AF6"/>
    <w:rsid w:val="002D5E2C"/>
    <w:rsid w:val="002D63BB"/>
    <w:rsid w:val="002D6BDF"/>
    <w:rsid w:val="002D6C52"/>
    <w:rsid w:val="002E0C75"/>
    <w:rsid w:val="002E21A9"/>
    <w:rsid w:val="002E2CE9"/>
    <w:rsid w:val="002E3AEF"/>
    <w:rsid w:val="002E3BF7"/>
    <w:rsid w:val="002E403E"/>
    <w:rsid w:val="002E4C74"/>
    <w:rsid w:val="002E539F"/>
    <w:rsid w:val="002E5902"/>
    <w:rsid w:val="002E79C1"/>
    <w:rsid w:val="002E7E07"/>
    <w:rsid w:val="002F158C"/>
    <w:rsid w:val="002F4093"/>
    <w:rsid w:val="002F5636"/>
    <w:rsid w:val="002F5DD1"/>
    <w:rsid w:val="002F609B"/>
    <w:rsid w:val="003019EF"/>
    <w:rsid w:val="003022A5"/>
    <w:rsid w:val="00303364"/>
    <w:rsid w:val="00303F2B"/>
    <w:rsid w:val="003051F6"/>
    <w:rsid w:val="003067C5"/>
    <w:rsid w:val="00306C03"/>
    <w:rsid w:val="0030724E"/>
    <w:rsid w:val="00307E51"/>
    <w:rsid w:val="00311363"/>
    <w:rsid w:val="0031344E"/>
    <w:rsid w:val="0031520C"/>
    <w:rsid w:val="00315867"/>
    <w:rsid w:val="00321150"/>
    <w:rsid w:val="0032197A"/>
    <w:rsid w:val="00322489"/>
    <w:rsid w:val="00325165"/>
    <w:rsid w:val="003260D7"/>
    <w:rsid w:val="0032751C"/>
    <w:rsid w:val="0032771A"/>
    <w:rsid w:val="00332C83"/>
    <w:rsid w:val="003331FB"/>
    <w:rsid w:val="0033353B"/>
    <w:rsid w:val="0033509B"/>
    <w:rsid w:val="00336697"/>
    <w:rsid w:val="00336C29"/>
    <w:rsid w:val="00337AE1"/>
    <w:rsid w:val="003402E3"/>
    <w:rsid w:val="003411C3"/>
    <w:rsid w:val="0034178B"/>
    <w:rsid w:val="003418CB"/>
    <w:rsid w:val="0034365F"/>
    <w:rsid w:val="0034367B"/>
    <w:rsid w:val="00344DE8"/>
    <w:rsid w:val="00350CDE"/>
    <w:rsid w:val="00351603"/>
    <w:rsid w:val="00352C00"/>
    <w:rsid w:val="00352D15"/>
    <w:rsid w:val="00355873"/>
    <w:rsid w:val="0035660F"/>
    <w:rsid w:val="00360041"/>
    <w:rsid w:val="00360909"/>
    <w:rsid w:val="00361812"/>
    <w:rsid w:val="003628B9"/>
    <w:rsid w:val="00362D8F"/>
    <w:rsid w:val="00364A0E"/>
    <w:rsid w:val="00364AA4"/>
    <w:rsid w:val="00364F6E"/>
    <w:rsid w:val="00366380"/>
    <w:rsid w:val="00366710"/>
    <w:rsid w:val="00366F73"/>
    <w:rsid w:val="00367724"/>
    <w:rsid w:val="0037083E"/>
    <w:rsid w:val="00370E7A"/>
    <w:rsid w:val="003710BA"/>
    <w:rsid w:val="003710D0"/>
    <w:rsid w:val="003726FA"/>
    <w:rsid w:val="00372B45"/>
    <w:rsid w:val="00376708"/>
    <w:rsid w:val="00376A7C"/>
    <w:rsid w:val="00376D6C"/>
    <w:rsid w:val="003770F6"/>
    <w:rsid w:val="003771D4"/>
    <w:rsid w:val="0038056F"/>
    <w:rsid w:val="00381155"/>
    <w:rsid w:val="003817EC"/>
    <w:rsid w:val="003825CD"/>
    <w:rsid w:val="00382857"/>
    <w:rsid w:val="00383E37"/>
    <w:rsid w:val="003849F6"/>
    <w:rsid w:val="00385B1C"/>
    <w:rsid w:val="00386B12"/>
    <w:rsid w:val="003905AE"/>
    <w:rsid w:val="00392A77"/>
    <w:rsid w:val="00392A92"/>
    <w:rsid w:val="00393042"/>
    <w:rsid w:val="00394AD5"/>
    <w:rsid w:val="00395ABC"/>
    <w:rsid w:val="0039642D"/>
    <w:rsid w:val="003969CE"/>
    <w:rsid w:val="003A05F4"/>
    <w:rsid w:val="003A1000"/>
    <w:rsid w:val="003A2E40"/>
    <w:rsid w:val="003A398F"/>
    <w:rsid w:val="003A4923"/>
    <w:rsid w:val="003A4F35"/>
    <w:rsid w:val="003A60DC"/>
    <w:rsid w:val="003A7B67"/>
    <w:rsid w:val="003A7BAF"/>
    <w:rsid w:val="003B0158"/>
    <w:rsid w:val="003B01A7"/>
    <w:rsid w:val="003B12B0"/>
    <w:rsid w:val="003B16BA"/>
    <w:rsid w:val="003B40B6"/>
    <w:rsid w:val="003B4755"/>
    <w:rsid w:val="003B56DB"/>
    <w:rsid w:val="003B6829"/>
    <w:rsid w:val="003B755E"/>
    <w:rsid w:val="003B7CE1"/>
    <w:rsid w:val="003C08FF"/>
    <w:rsid w:val="003C1468"/>
    <w:rsid w:val="003C1810"/>
    <w:rsid w:val="003C228E"/>
    <w:rsid w:val="003C2793"/>
    <w:rsid w:val="003C4E0A"/>
    <w:rsid w:val="003C51E7"/>
    <w:rsid w:val="003C6893"/>
    <w:rsid w:val="003C6DE2"/>
    <w:rsid w:val="003C7006"/>
    <w:rsid w:val="003D0E80"/>
    <w:rsid w:val="003D1EFD"/>
    <w:rsid w:val="003D28BF"/>
    <w:rsid w:val="003D4215"/>
    <w:rsid w:val="003D44B3"/>
    <w:rsid w:val="003D4C47"/>
    <w:rsid w:val="003D65D4"/>
    <w:rsid w:val="003D72DB"/>
    <w:rsid w:val="003D7719"/>
    <w:rsid w:val="003E3925"/>
    <w:rsid w:val="003E40EE"/>
    <w:rsid w:val="003E766C"/>
    <w:rsid w:val="003E7C1B"/>
    <w:rsid w:val="003F0CEC"/>
    <w:rsid w:val="003F1C1B"/>
    <w:rsid w:val="003F3A2F"/>
    <w:rsid w:val="003F5347"/>
    <w:rsid w:val="003F68E8"/>
    <w:rsid w:val="003F76BD"/>
    <w:rsid w:val="00401144"/>
    <w:rsid w:val="00402032"/>
    <w:rsid w:val="00402A01"/>
    <w:rsid w:val="004034A6"/>
    <w:rsid w:val="00404831"/>
    <w:rsid w:val="0040567E"/>
    <w:rsid w:val="00405825"/>
    <w:rsid w:val="00406B7A"/>
    <w:rsid w:val="00407661"/>
    <w:rsid w:val="00410209"/>
    <w:rsid w:val="00410314"/>
    <w:rsid w:val="00411385"/>
    <w:rsid w:val="00412063"/>
    <w:rsid w:val="00412EB1"/>
    <w:rsid w:val="00413823"/>
    <w:rsid w:val="00413A64"/>
    <w:rsid w:val="00413DDE"/>
    <w:rsid w:val="00414118"/>
    <w:rsid w:val="004144E9"/>
    <w:rsid w:val="00415065"/>
    <w:rsid w:val="00415612"/>
    <w:rsid w:val="004156C8"/>
    <w:rsid w:val="00416084"/>
    <w:rsid w:val="004178F5"/>
    <w:rsid w:val="00420774"/>
    <w:rsid w:val="00420C58"/>
    <w:rsid w:val="00424F8C"/>
    <w:rsid w:val="004261E4"/>
    <w:rsid w:val="00426F4F"/>
    <w:rsid w:val="004271BA"/>
    <w:rsid w:val="00430497"/>
    <w:rsid w:val="00430EA5"/>
    <w:rsid w:val="004328FF"/>
    <w:rsid w:val="00433235"/>
    <w:rsid w:val="00434DC1"/>
    <w:rsid w:val="00434FA5"/>
    <w:rsid w:val="004350F4"/>
    <w:rsid w:val="004378B1"/>
    <w:rsid w:val="004403CB"/>
    <w:rsid w:val="004412A0"/>
    <w:rsid w:val="00441498"/>
    <w:rsid w:val="00441E23"/>
    <w:rsid w:val="00442337"/>
    <w:rsid w:val="00442721"/>
    <w:rsid w:val="0044502F"/>
    <w:rsid w:val="00445B5B"/>
    <w:rsid w:val="00445B84"/>
    <w:rsid w:val="00446299"/>
    <w:rsid w:val="00446408"/>
    <w:rsid w:val="00446482"/>
    <w:rsid w:val="0044679F"/>
    <w:rsid w:val="004471B2"/>
    <w:rsid w:val="00447D0C"/>
    <w:rsid w:val="00450F27"/>
    <w:rsid w:val="004510E5"/>
    <w:rsid w:val="00453828"/>
    <w:rsid w:val="00454BA1"/>
    <w:rsid w:val="0045672B"/>
    <w:rsid w:val="00456A75"/>
    <w:rsid w:val="00456C9E"/>
    <w:rsid w:val="00457590"/>
    <w:rsid w:val="004577F6"/>
    <w:rsid w:val="0046053B"/>
    <w:rsid w:val="00461E39"/>
    <w:rsid w:val="00462D3A"/>
    <w:rsid w:val="00463466"/>
    <w:rsid w:val="00463521"/>
    <w:rsid w:val="00464B11"/>
    <w:rsid w:val="004666D3"/>
    <w:rsid w:val="00471125"/>
    <w:rsid w:val="00471298"/>
    <w:rsid w:val="00473F56"/>
    <w:rsid w:val="0047437A"/>
    <w:rsid w:val="004743BA"/>
    <w:rsid w:val="00475747"/>
    <w:rsid w:val="00477C85"/>
    <w:rsid w:val="00480547"/>
    <w:rsid w:val="00480E42"/>
    <w:rsid w:val="0048205D"/>
    <w:rsid w:val="00482C42"/>
    <w:rsid w:val="004848FC"/>
    <w:rsid w:val="00484C5D"/>
    <w:rsid w:val="0048543E"/>
    <w:rsid w:val="00485828"/>
    <w:rsid w:val="00485C46"/>
    <w:rsid w:val="00485DF5"/>
    <w:rsid w:val="004861E2"/>
    <w:rsid w:val="004864FE"/>
    <w:rsid w:val="004868C1"/>
    <w:rsid w:val="00486ABB"/>
    <w:rsid w:val="0048750F"/>
    <w:rsid w:val="004904E8"/>
    <w:rsid w:val="00490763"/>
    <w:rsid w:val="004926AA"/>
    <w:rsid w:val="004932A7"/>
    <w:rsid w:val="00493EA2"/>
    <w:rsid w:val="00494FCE"/>
    <w:rsid w:val="0049644D"/>
    <w:rsid w:val="00497D1D"/>
    <w:rsid w:val="004A047D"/>
    <w:rsid w:val="004A0F5A"/>
    <w:rsid w:val="004A1F3C"/>
    <w:rsid w:val="004A2605"/>
    <w:rsid w:val="004A2624"/>
    <w:rsid w:val="004A34AB"/>
    <w:rsid w:val="004A4239"/>
    <w:rsid w:val="004A495F"/>
    <w:rsid w:val="004A4F49"/>
    <w:rsid w:val="004A50AB"/>
    <w:rsid w:val="004A53C1"/>
    <w:rsid w:val="004A7544"/>
    <w:rsid w:val="004B17BA"/>
    <w:rsid w:val="004B2134"/>
    <w:rsid w:val="004B2222"/>
    <w:rsid w:val="004B3D95"/>
    <w:rsid w:val="004B48A8"/>
    <w:rsid w:val="004B5DA5"/>
    <w:rsid w:val="004B6B0F"/>
    <w:rsid w:val="004C14F2"/>
    <w:rsid w:val="004C1CE6"/>
    <w:rsid w:val="004C374C"/>
    <w:rsid w:val="004C382C"/>
    <w:rsid w:val="004C4A43"/>
    <w:rsid w:val="004C54E5"/>
    <w:rsid w:val="004C59FF"/>
    <w:rsid w:val="004C6E4F"/>
    <w:rsid w:val="004C7DC8"/>
    <w:rsid w:val="004D02C4"/>
    <w:rsid w:val="004D1126"/>
    <w:rsid w:val="004D21B0"/>
    <w:rsid w:val="004D21E0"/>
    <w:rsid w:val="004D3C0A"/>
    <w:rsid w:val="004D422C"/>
    <w:rsid w:val="004D6B4F"/>
    <w:rsid w:val="004D737D"/>
    <w:rsid w:val="004E1A26"/>
    <w:rsid w:val="004E1D81"/>
    <w:rsid w:val="004E2659"/>
    <w:rsid w:val="004E39EE"/>
    <w:rsid w:val="004E475C"/>
    <w:rsid w:val="004E56E0"/>
    <w:rsid w:val="004E682B"/>
    <w:rsid w:val="004E726E"/>
    <w:rsid w:val="004E72EC"/>
    <w:rsid w:val="004E7329"/>
    <w:rsid w:val="004E77D7"/>
    <w:rsid w:val="004E7F1B"/>
    <w:rsid w:val="004F0F73"/>
    <w:rsid w:val="004F2CB0"/>
    <w:rsid w:val="004F3236"/>
    <w:rsid w:val="004F3B86"/>
    <w:rsid w:val="004F5188"/>
    <w:rsid w:val="005017F7"/>
    <w:rsid w:val="00501FA7"/>
    <w:rsid w:val="005034DC"/>
    <w:rsid w:val="00505BFA"/>
    <w:rsid w:val="00506B7A"/>
    <w:rsid w:val="005071B4"/>
    <w:rsid w:val="005073C1"/>
    <w:rsid w:val="00507687"/>
    <w:rsid w:val="00507CDE"/>
    <w:rsid w:val="00510873"/>
    <w:rsid w:val="005117A9"/>
    <w:rsid w:val="00511F57"/>
    <w:rsid w:val="0051277C"/>
    <w:rsid w:val="005129FB"/>
    <w:rsid w:val="005136D0"/>
    <w:rsid w:val="00514923"/>
    <w:rsid w:val="005155AF"/>
    <w:rsid w:val="005157DD"/>
    <w:rsid w:val="00515CBE"/>
    <w:rsid w:val="00515E2B"/>
    <w:rsid w:val="00517705"/>
    <w:rsid w:val="00521734"/>
    <w:rsid w:val="00522A7E"/>
    <w:rsid w:val="00522F20"/>
    <w:rsid w:val="005235E1"/>
    <w:rsid w:val="00523B85"/>
    <w:rsid w:val="005240A5"/>
    <w:rsid w:val="0052511D"/>
    <w:rsid w:val="005254B7"/>
    <w:rsid w:val="00525E1A"/>
    <w:rsid w:val="00526BC2"/>
    <w:rsid w:val="00527156"/>
    <w:rsid w:val="00527D4E"/>
    <w:rsid w:val="005308DA"/>
    <w:rsid w:val="005308DB"/>
    <w:rsid w:val="00530A2E"/>
    <w:rsid w:val="00530FBE"/>
    <w:rsid w:val="0053167A"/>
    <w:rsid w:val="00533159"/>
    <w:rsid w:val="00533550"/>
    <w:rsid w:val="005339DB"/>
    <w:rsid w:val="00533BFA"/>
    <w:rsid w:val="00534C89"/>
    <w:rsid w:val="005350C2"/>
    <w:rsid w:val="00536D9F"/>
    <w:rsid w:val="00537683"/>
    <w:rsid w:val="00537946"/>
    <w:rsid w:val="00541573"/>
    <w:rsid w:val="00541B93"/>
    <w:rsid w:val="00541D74"/>
    <w:rsid w:val="00541EB2"/>
    <w:rsid w:val="0054348A"/>
    <w:rsid w:val="005446D8"/>
    <w:rsid w:val="00545AE0"/>
    <w:rsid w:val="00546996"/>
    <w:rsid w:val="005517EE"/>
    <w:rsid w:val="00553268"/>
    <w:rsid w:val="0055617B"/>
    <w:rsid w:val="00556358"/>
    <w:rsid w:val="005567D8"/>
    <w:rsid w:val="00561BEA"/>
    <w:rsid w:val="00561CED"/>
    <w:rsid w:val="0056277C"/>
    <w:rsid w:val="005638F5"/>
    <w:rsid w:val="00566469"/>
    <w:rsid w:val="00570EC8"/>
    <w:rsid w:val="00571777"/>
    <w:rsid w:val="00573A0A"/>
    <w:rsid w:val="00575B9D"/>
    <w:rsid w:val="00576350"/>
    <w:rsid w:val="00580FF5"/>
    <w:rsid w:val="005820EA"/>
    <w:rsid w:val="0058442F"/>
    <w:rsid w:val="00584A5F"/>
    <w:rsid w:val="00584C70"/>
    <w:rsid w:val="0058519C"/>
    <w:rsid w:val="00585D2A"/>
    <w:rsid w:val="00586280"/>
    <w:rsid w:val="00587AF3"/>
    <w:rsid w:val="00590D91"/>
    <w:rsid w:val="0059149A"/>
    <w:rsid w:val="00591C00"/>
    <w:rsid w:val="005956EE"/>
    <w:rsid w:val="00595975"/>
    <w:rsid w:val="00597901"/>
    <w:rsid w:val="005A035C"/>
    <w:rsid w:val="005A083E"/>
    <w:rsid w:val="005A23DC"/>
    <w:rsid w:val="005A35CA"/>
    <w:rsid w:val="005B2FC4"/>
    <w:rsid w:val="005B30FD"/>
    <w:rsid w:val="005B36A9"/>
    <w:rsid w:val="005B4266"/>
    <w:rsid w:val="005B47C2"/>
    <w:rsid w:val="005B4802"/>
    <w:rsid w:val="005B7AFF"/>
    <w:rsid w:val="005C1EA6"/>
    <w:rsid w:val="005C2AA8"/>
    <w:rsid w:val="005C2D70"/>
    <w:rsid w:val="005C6FBF"/>
    <w:rsid w:val="005D084F"/>
    <w:rsid w:val="005D0B99"/>
    <w:rsid w:val="005D308E"/>
    <w:rsid w:val="005D393C"/>
    <w:rsid w:val="005D3A48"/>
    <w:rsid w:val="005D5C00"/>
    <w:rsid w:val="005D62BB"/>
    <w:rsid w:val="005D7AF8"/>
    <w:rsid w:val="005E0514"/>
    <w:rsid w:val="005E17BF"/>
    <w:rsid w:val="005E2439"/>
    <w:rsid w:val="005E35A7"/>
    <w:rsid w:val="005E366A"/>
    <w:rsid w:val="005E3EAF"/>
    <w:rsid w:val="005E4F59"/>
    <w:rsid w:val="005E5531"/>
    <w:rsid w:val="005E7354"/>
    <w:rsid w:val="005F0233"/>
    <w:rsid w:val="005F0BFD"/>
    <w:rsid w:val="005F2145"/>
    <w:rsid w:val="005F381B"/>
    <w:rsid w:val="005F4694"/>
    <w:rsid w:val="005F5696"/>
    <w:rsid w:val="005F63AA"/>
    <w:rsid w:val="00601181"/>
    <w:rsid w:val="006016E1"/>
    <w:rsid w:val="0060299F"/>
    <w:rsid w:val="00602D27"/>
    <w:rsid w:val="0060306C"/>
    <w:rsid w:val="0060316A"/>
    <w:rsid w:val="00605DEA"/>
    <w:rsid w:val="00607238"/>
    <w:rsid w:val="006072AE"/>
    <w:rsid w:val="00607AAA"/>
    <w:rsid w:val="00610B03"/>
    <w:rsid w:val="00611E64"/>
    <w:rsid w:val="006120BA"/>
    <w:rsid w:val="006144A1"/>
    <w:rsid w:val="00615EBB"/>
    <w:rsid w:val="00616002"/>
    <w:rsid w:val="00616096"/>
    <w:rsid w:val="006160A2"/>
    <w:rsid w:val="00616F47"/>
    <w:rsid w:val="00617AB4"/>
    <w:rsid w:val="00620491"/>
    <w:rsid w:val="00623C97"/>
    <w:rsid w:val="0062438D"/>
    <w:rsid w:val="00625176"/>
    <w:rsid w:val="0062642B"/>
    <w:rsid w:val="006268D7"/>
    <w:rsid w:val="00627167"/>
    <w:rsid w:val="006302AA"/>
    <w:rsid w:val="00632D1D"/>
    <w:rsid w:val="0063337B"/>
    <w:rsid w:val="006335BC"/>
    <w:rsid w:val="00635950"/>
    <w:rsid w:val="006363BD"/>
    <w:rsid w:val="006375FF"/>
    <w:rsid w:val="00640E28"/>
    <w:rsid w:val="006412DC"/>
    <w:rsid w:val="00642950"/>
    <w:rsid w:val="00642BC6"/>
    <w:rsid w:val="00644790"/>
    <w:rsid w:val="00644EB5"/>
    <w:rsid w:val="00645FB0"/>
    <w:rsid w:val="0064758E"/>
    <w:rsid w:val="006501AF"/>
    <w:rsid w:val="00650D14"/>
    <w:rsid w:val="00650DDE"/>
    <w:rsid w:val="006529CD"/>
    <w:rsid w:val="00653127"/>
    <w:rsid w:val="00653AE6"/>
    <w:rsid w:val="00654909"/>
    <w:rsid w:val="0065505B"/>
    <w:rsid w:val="00655464"/>
    <w:rsid w:val="00655C05"/>
    <w:rsid w:val="00656614"/>
    <w:rsid w:val="00656D3B"/>
    <w:rsid w:val="00657F70"/>
    <w:rsid w:val="00660946"/>
    <w:rsid w:val="00660E87"/>
    <w:rsid w:val="006615EB"/>
    <w:rsid w:val="0066336B"/>
    <w:rsid w:val="006658ED"/>
    <w:rsid w:val="006670AC"/>
    <w:rsid w:val="0066723D"/>
    <w:rsid w:val="006719E4"/>
    <w:rsid w:val="00672307"/>
    <w:rsid w:val="00672A1B"/>
    <w:rsid w:val="0067351A"/>
    <w:rsid w:val="00675816"/>
    <w:rsid w:val="00675CD1"/>
    <w:rsid w:val="006764E3"/>
    <w:rsid w:val="006808C6"/>
    <w:rsid w:val="00681D35"/>
    <w:rsid w:val="0068253C"/>
    <w:rsid w:val="00682668"/>
    <w:rsid w:val="00684569"/>
    <w:rsid w:val="00684836"/>
    <w:rsid w:val="00685CF9"/>
    <w:rsid w:val="0068625D"/>
    <w:rsid w:val="0069015E"/>
    <w:rsid w:val="00692A68"/>
    <w:rsid w:val="00694A0C"/>
    <w:rsid w:val="00695D85"/>
    <w:rsid w:val="00695DA2"/>
    <w:rsid w:val="00696A6D"/>
    <w:rsid w:val="00696B22"/>
    <w:rsid w:val="006A048B"/>
    <w:rsid w:val="006A0BD1"/>
    <w:rsid w:val="006A1D49"/>
    <w:rsid w:val="006A3031"/>
    <w:rsid w:val="006A30A2"/>
    <w:rsid w:val="006A456B"/>
    <w:rsid w:val="006A5C23"/>
    <w:rsid w:val="006A5EC3"/>
    <w:rsid w:val="006A6D23"/>
    <w:rsid w:val="006A778E"/>
    <w:rsid w:val="006B0144"/>
    <w:rsid w:val="006B023B"/>
    <w:rsid w:val="006B05AD"/>
    <w:rsid w:val="006B25DE"/>
    <w:rsid w:val="006B4BD5"/>
    <w:rsid w:val="006B56A3"/>
    <w:rsid w:val="006B5DB7"/>
    <w:rsid w:val="006B6CEF"/>
    <w:rsid w:val="006C095A"/>
    <w:rsid w:val="006C10FC"/>
    <w:rsid w:val="006C1698"/>
    <w:rsid w:val="006C1C3B"/>
    <w:rsid w:val="006C20A0"/>
    <w:rsid w:val="006C3C23"/>
    <w:rsid w:val="006C4E43"/>
    <w:rsid w:val="006C56F0"/>
    <w:rsid w:val="006C6170"/>
    <w:rsid w:val="006C643E"/>
    <w:rsid w:val="006C7F50"/>
    <w:rsid w:val="006D2054"/>
    <w:rsid w:val="006D2188"/>
    <w:rsid w:val="006D2932"/>
    <w:rsid w:val="006D3671"/>
    <w:rsid w:val="006D4176"/>
    <w:rsid w:val="006D52C4"/>
    <w:rsid w:val="006D54C8"/>
    <w:rsid w:val="006D5DC3"/>
    <w:rsid w:val="006D6CB8"/>
    <w:rsid w:val="006D7440"/>
    <w:rsid w:val="006E0A73"/>
    <w:rsid w:val="006E0FEE"/>
    <w:rsid w:val="006E16A7"/>
    <w:rsid w:val="006E4F6B"/>
    <w:rsid w:val="006E6C11"/>
    <w:rsid w:val="006E71C0"/>
    <w:rsid w:val="006E7281"/>
    <w:rsid w:val="006E760F"/>
    <w:rsid w:val="006F05B7"/>
    <w:rsid w:val="006F09C5"/>
    <w:rsid w:val="006F1713"/>
    <w:rsid w:val="006F543B"/>
    <w:rsid w:val="006F5C1C"/>
    <w:rsid w:val="006F7C0C"/>
    <w:rsid w:val="00700755"/>
    <w:rsid w:val="00701352"/>
    <w:rsid w:val="007019A8"/>
    <w:rsid w:val="007029FF"/>
    <w:rsid w:val="00703D59"/>
    <w:rsid w:val="00704555"/>
    <w:rsid w:val="007047FC"/>
    <w:rsid w:val="00705A40"/>
    <w:rsid w:val="0070646B"/>
    <w:rsid w:val="00706661"/>
    <w:rsid w:val="00706F9F"/>
    <w:rsid w:val="007075DB"/>
    <w:rsid w:val="00707F30"/>
    <w:rsid w:val="00710A7E"/>
    <w:rsid w:val="00711EC8"/>
    <w:rsid w:val="007130A2"/>
    <w:rsid w:val="007131C6"/>
    <w:rsid w:val="00713E7F"/>
    <w:rsid w:val="00714579"/>
    <w:rsid w:val="00715463"/>
    <w:rsid w:val="0071776E"/>
    <w:rsid w:val="00717EFC"/>
    <w:rsid w:val="00721B5E"/>
    <w:rsid w:val="007232A1"/>
    <w:rsid w:val="007243D3"/>
    <w:rsid w:val="00725D0E"/>
    <w:rsid w:val="00726B62"/>
    <w:rsid w:val="007279D8"/>
    <w:rsid w:val="00730655"/>
    <w:rsid w:val="00731D77"/>
    <w:rsid w:val="00732360"/>
    <w:rsid w:val="0073390A"/>
    <w:rsid w:val="00734E64"/>
    <w:rsid w:val="007354E2"/>
    <w:rsid w:val="0073607A"/>
    <w:rsid w:val="0073688E"/>
    <w:rsid w:val="00736969"/>
    <w:rsid w:val="00736B37"/>
    <w:rsid w:val="00736BBA"/>
    <w:rsid w:val="007379AA"/>
    <w:rsid w:val="00740A35"/>
    <w:rsid w:val="00742856"/>
    <w:rsid w:val="00742CB0"/>
    <w:rsid w:val="007478A4"/>
    <w:rsid w:val="007506E1"/>
    <w:rsid w:val="007520B4"/>
    <w:rsid w:val="0075289D"/>
    <w:rsid w:val="00752CB9"/>
    <w:rsid w:val="00754353"/>
    <w:rsid w:val="00754C8F"/>
    <w:rsid w:val="00755E71"/>
    <w:rsid w:val="00756439"/>
    <w:rsid w:val="007568D0"/>
    <w:rsid w:val="00756A3F"/>
    <w:rsid w:val="007574A5"/>
    <w:rsid w:val="00757593"/>
    <w:rsid w:val="00757602"/>
    <w:rsid w:val="00760758"/>
    <w:rsid w:val="00760BA8"/>
    <w:rsid w:val="00760E8E"/>
    <w:rsid w:val="007616E0"/>
    <w:rsid w:val="007618C6"/>
    <w:rsid w:val="00762709"/>
    <w:rsid w:val="00763286"/>
    <w:rsid w:val="00763319"/>
    <w:rsid w:val="00763634"/>
    <w:rsid w:val="007650A4"/>
    <w:rsid w:val="007655D5"/>
    <w:rsid w:val="00765B29"/>
    <w:rsid w:val="0076603D"/>
    <w:rsid w:val="00770845"/>
    <w:rsid w:val="00772247"/>
    <w:rsid w:val="007746E6"/>
    <w:rsid w:val="00774F42"/>
    <w:rsid w:val="00775293"/>
    <w:rsid w:val="0077546E"/>
    <w:rsid w:val="007763C1"/>
    <w:rsid w:val="00776D1B"/>
    <w:rsid w:val="007774D2"/>
    <w:rsid w:val="0077773D"/>
    <w:rsid w:val="00777E82"/>
    <w:rsid w:val="00781359"/>
    <w:rsid w:val="0078270A"/>
    <w:rsid w:val="007832AD"/>
    <w:rsid w:val="007843D9"/>
    <w:rsid w:val="007868F3"/>
    <w:rsid w:val="00786921"/>
    <w:rsid w:val="00787347"/>
    <w:rsid w:val="00791AB6"/>
    <w:rsid w:val="00792F7B"/>
    <w:rsid w:val="007933AC"/>
    <w:rsid w:val="00794295"/>
    <w:rsid w:val="007946D1"/>
    <w:rsid w:val="007955D4"/>
    <w:rsid w:val="00796DFE"/>
    <w:rsid w:val="007A0F72"/>
    <w:rsid w:val="007A1EAA"/>
    <w:rsid w:val="007A3E7F"/>
    <w:rsid w:val="007A48C7"/>
    <w:rsid w:val="007A4F6F"/>
    <w:rsid w:val="007A6B96"/>
    <w:rsid w:val="007A6C7E"/>
    <w:rsid w:val="007A7110"/>
    <w:rsid w:val="007A79FD"/>
    <w:rsid w:val="007B0658"/>
    <w:rsid w:val="007B0AE7"/>
    <w:rsid w:val="007B0B9D"/>
    <w:rsid w:val="007B0D06"/>
    <w:rsid w:val="007B26E3"/>
    <w:rsid w:val="007B2B86"/>
    <w:rsid w:val="007B5A43"/>
    <w:rsid w:val="007B7096"/>
    <w:rsid w:val="007B709B"/>
    <w:rsid w:val="007C1343"/>
    <w:rsid w:val="007C1F35"/>
    <w:rsid w:val="007C39F9"/>
    <w:rsid w:val="007C46F7"/>
    <w:rsid w:val="007C5EF1"/>
    <w:rsid w:val="007C614A"/>
    <w:rsid w:val="007C7BF5"/>
    <w:rsid w:val="007D19B7"/>
    <w:rsid w:val="007D2D1E"/>
    <w:rsid w:val="007D5A60"/>
    <w:rsid w:val="007D61A6"/>
    <w:rsid w:val="007D6302"/>
    <w:rsid w:val="007D7266"/>
    <w:rsid w:val="007D75E5"/>
    <w:rsid w:val="007D773E"/>
    <w:rsid w:val="007D7CB0"/>
    <w:rsid w:val="007D7EC4"/>
    <w:rsid w:val="007E066E"/>
    <w:rsid w:val="007E1356"/>
    <w:rsid w:val="007E15E8"/>
    <w:rsid w:val="007E1916"/>
    <w:rsid w:val="007E1B8C"/>
    <w:rsid w:val="007E20FC"/>
    <w:rsid w:val="007E220C"/>
    <w:rsid w:val="007E7062"/>
    <w:rsid w:val="007F0B2C"/>
    <w:rsid w:val="007F0E1E"/>
    <w:rsid w:val="007F2108"/>
    <w:rsid w:val="007F2574"/>
    <w:rsid w:val="007F29A7"/>
    <w:rsid w:val="007F2BAC"/>
    <w:rsid w:val="007F2BF9"/>
    <w:rsid w:val="007F5AF9"/>
    <w:rsid w:val="008004B4"/>
    <w:rsid w:val="00804351"/>
    <w:rsid w:val="0080476F"/>
    <w:rsid w:val="0080557E"/>
    <w:rsid w:val="00805A60"/>
    <w:rsid w:val="00805BE8"/>
    <w:rsid w:val="0080697C"/>
    <w:rsid w:val="00812361"/>
    <w:rsid w:val="008124DE"/>
    <w:rsid w:val="0081585C"/>
    <w:rsid w:val="00816078"/>
    <w:rsid w:val="008177E3"/>
    <w:rsid w:val="00817A17"/>
    <w:rsid w:val="00817F2B"/>
    <w:rsid w:val="00820221"/>
    <w:rsid w:val="00820600"/>
    <w:rsid w:val="0082340A"/>
    <w:rsid w:val="00823AA9"/>
    <w:rsid w:val="00823DD5"/>
    <w:rsid w:val="00825270"/>
    <w:rsid w:val="008255B9"/>
    <w:rsid w:val="00825CD8"/>
    <w:rsid w:val="00827324"/>
    <w:rsid w:val="008314F9"/>
    <w:rsid w:val="008319E4"/>
    <w:rsid w:val="008339D1"/>
    <w:rsid w:val="00834753"/>
    <w:rsid w:val="00835314"/>
    <w:rsid w:val="008355EA"/>
    <w:rsid w:val="0083586E"/>
    <w:rsid w:val="00836583"/>
    <w:rsid w:val="00837458"/>
    <w:rsid w:val="00837AAE"/>
    <w:rsid w:val="00837E11"/>
    <w:rsid w:val="00840CB0"/>
    <w:rsid w:val="008429AD"/>
    <w:rsid w:val="008429DB"/>
    <w:rsid w:val="00842C25"/>
    <w:rsid w:val="0084354F"/>
    <w:rsid w:val="00844B7C"/>
    <w:rsid w:val="00850C75"/>
    <w:rsid w:val="00850E39"/>
    <w:rsid w:val="00851A21"/>
    <w:rsid w:val="00852F41"/>
    <w:rsid w:val="008532DB"/>
    <w:rsid w:val="00854288"/>
    <w:rsid w:val="008545CB"/>
    <w:rsid w:val="0085477A"/>
    <w:rsid w:val="0085489D"/>
    <w:rsid w:val="00855107"/>
    <w:rsid w:val="00855173"/>
    <w:rsid w:val="008557D9"/>
    <w:rsid w:val="00855BF7"/>
    <w:rsid w:val="00856214"/>
    <w:rsid w:val="00856F3A"/>
    <w:rsid w:val="00857917"/>
    <w:rsid w:val="00857D33"/>
    <w:rsid w:val="00857DF8"/>
    <w:rsid w:val="00857E02"/>
    <w:rsid w:val="0086026D"/>
    <w:rsid w:val="00860FF0"/>
    <w:rsid w:val="00862089"/>
    <w:rsid w:val="008635C0"/>
    <w:rsid w:val="008650F3"/>
    <w:rsid w:val="00865674"/>
    <w:rsid w:val="00865A2D"/>
    <w:rsid w:val="0086686B"/>
    <w:rsid w:val="00866D5B"/>
    <w:rsid w:val="00866FF5"/>
    <w:rsid w:val="008678FF"/>
    <w:rsid w:val="008708BF"/>
    <w:rsid w:val="00870B14"/>
    <w:rsid w:val="00870D95"/>
    <w:rsid w:val="008731D1"/>
    <w:rsid w:val="0087332D"/>
    <w:rsid w:val="00873E1F"/>
    <w:rsid w:val="00874C16"/>
    <w:rsid w:val="00876F12"/>
    <w:rsid w:val="008828F1"/>
    <w:rsid w:val="00883179"/>
    <w:rsid w:val="00883CF6"/>
    <w:rsid w:val="00883D04"/>
    <w:rsid w:val="00885518"/>
    <w:rsid w:val="00885D95"/>
    <w:rsid w:val="00886916"/>
    <w:rsid w:val="00886D1F"/>
    <w:rsid w:val="0089028D"/>
    <w:rsid w:val="00890371"/>
    <w:rsid w:val="00890609"/>
    <w:rsid w:val="00890F04"/>
    <w:rsid w:val="00891A09"/>
    <w:rsid w:val="00891EE1"/>
    <w:rsid w:val="00892805"/>
    <w:rsid w:val="00892929"/>
    <w:rsid w:val="00893987"/>
    <w:rsid w:val="008942B8"/>
    <w:rsid w:val="00895523"/>
    <w:rsid w:val="008963EF"/>
    <w:rsid w:val="0089688E"/>
    <w:rsid w:val="00896F6E"/>
    <w:rsid w:val="008A1F57"/>
    <w:rsid w:val="008A1FBE"/>
    <w:rsid w:val="008A26D3"/>
    <w:rsid w:val="008A6369"/>
    <w:rsid w:val="008B0ACB"/>
    <w:rsid w:val="008B2F24"/>
    <w:rsid w:val="008B3194"/>
    <w:rsid w:val="008B5461"/>
    <w:rsid w:val="008B5AE7"/>
    <w:rsid w:val="008B677B"/>
    <w:rsid w:val="008B7E54"/>
    <w:rsid w:val="008C0763"/>
    <w:rsid w:val="008C0C97"/>
    <w:rsid w:val="008C16D3"/>
    <w:rsid w:val="008C1EC0"/>
    <w:rsid w:val="008C3FA3"/>
    <w:rsid w:val="008C40DA"/>
    <w:rsid w:val="008C5459"/>
    <w:rsid w:val="008C60E9"/>
    <w:rsid w:val="008C6EC7"/>
    <w:rsid w:val="008C70A5"/>
    <w:rsid w:val="008D0189"/>
    <w:rsid w:val="008D1B7C"/>
    <w:rsid w:val="008D3550"/>
    <w:rsid w:val="008D3BAE"/>
    <w:rsid w:val="008D6133"/>
    <w:rsid w:val="008D6657"/>
    <w:rsid w:val="008D6855"/>
    <w:rsid w:val="008D6BFB"/>
    <w:rsid w:val="008E03E6"/>
    <w:rsid w:val="008E128F"/>
    <w:rsid w:val="008E13B5"/>
    <w:rsid w:val="008E1F60"/>
    <w:rsid w:val="008E2969"/>
    <w:rsid w:val="008E3035"/>
    <w:rsid w:val="008E307E"/>
    <w:rsid w:val="008E3C67"/>
    <w:rsid w:val="008E53BD"/>
    <w:rsid w:val="008E68D2"/>
    <w:rsid w:val="008E7692"/>
    <w:rsid w:val="008F0D86"/>
    <w:rsid w:val="008F0F22"/>
    <w:rsid w:val="008F11DA"/>
    <w:rsid w:val="008F1988"/>
    <w:rsid w:val="008F3302"/>
    <w:rsid w:val="008F382F"/>
    <w:rsid w:val="008F4A0E"/>
    <w:rsid w:val="008F4DD1"/>
    <w:rsid w:val="008F6056"/>
    <w:rsid w:val="008F6E23"/>
    <w:rsid w:val="00900C05"/>
    <w:rsid w:val="009018BE"/>
    <w:rsid w:val="00902C07"/>
    <w:rsid w:val="009052CC"/>
    <w:rsid w:val="00905804"/>
    <w:rsid w:val="00905FE9"/>
    <w:rsid w:val="00906DA2"/>
    <w:rsid w:val="00906EBA"/>
    <w:rsid w:val="009101E2"/>
    <w:rsid w:val="00911265"/>
    <w:rsid w:val="00911732"/>
    <w:rsid w:val="0091426C"/>
    <w:rsid w:val="00914B21"/>
    <w:rsid w:val="00915D73"/>
    <w:rsid w:val="00915F49"/>
    <w:rsid w:val="00916077"/>
    <w:rsid w:val="009170A2"/>
    <w:rsid w:val="00917709"/>
    <w:rsid w:val="00917C0E"/>
    <w:rsid w:val="009205D4"/>
    <w:rsid w:val="009208A6"/>
    <w:rsid w:val="00921D9C"/>
    <w:rsid w:val="00923361"/>
    <w:rsid w:val="00923DB2"/>
    <w:rsid w:val="00924514"/>
    <w:rsid w:val="00924BD9"/>
    <w:rsid w:val="00927316"/>
    <w:rsid w:val="00930DA7"/>
    <w:rsid w:val="0093133D"/>
    <w:rsid w:val="0093276D"/>
    <w:rsid w:val="00933B06"/>
    <w:rsid w:val="00933D12"/>
    <w:rsid w:val="00934F20"/>
    <w:rsid w:val="009367C8"/>
    <w:rsid w:val="00936CBF"/>
    <w:rsid w:val="00936CDD"/>
    <w:rsid w:val="00937065"/>
    <w:rsid w:val="00940285"/>
    <w:rsid w:val="00940C6A"/>
    <w:rsid w:val="009410C0"/>
    <w:rsid w:val="0094123F"/>
    <w:rsid w:val="009415B0"/>
    <w:rsid w:val="00943BF5"/>
    <w:rsid w:val="009456FC"/>
    <w:rsid w:val="0094636A"/>
    <w:rsid w:val="00947093"/>
    <w:rsid w:val="00947E7E"/>
    <w:rsid w:val="00947FC4"/>
    <w:rsid w:val="00950A6A"/>
    <w:rsid w:val="0095139A"/>
    <w:rsid w:val="00953E16"/>
    <w:rsid w:val="009542AC"/>
    <w:rsid w:val="00954EC1"/>
    <w:rsid w:val="00956575"/>
    <w:rsid w:val="00957459"/>
    <w:rsid w:val="00960268"/>
    <w:rsid w:val="009619C2"/>
    <w:rsid w:val="00961BB2"/>
    <w:rsid w:val="00962108"/>
    <w:rsid w:val="00962B93"/>
    <w:rsid w:val="009638D6"/>
    <w:rsid w:val="009640C0"/>
    <w:rsid w:val="0096436B"/>
    <w:rsid w:val="00964C91"/>
    <w:rsid w:val="00965317"/>
    <w:rsid w:val="00965598"/>
    <w:rsid w:val="009667FC"/>
    <w:rsid w:val="00966EDA"/>
    <w:rsid w:val="009706BF"/>
    <w:rsid w:val="00970A73"/>
    <w:rsid w:val="00970FE1"/>
    <w:rsid w:val="00973A3B"/>
    <w:rsid w:val="00973AA5"/>
    <w:rsid w:val="00974026"/>
    <w:rsid w:val="0097408E"/>
    <w:rsid w:val="00974BB2"/>
    <w:rsid w:val="00974FA7"/>
    <w:rsid w:val="00975054"/>
    <w:rsid w:val="009756E5"/>
    <w:rsid w:val="0097580D"/>
    <w:rsid w:val="00975A5F"/>
    <w:rsid w:val="00977A8C"/>
    <w:rsid w:val="0098097A"/>
    <w:rsid w:val="00980E93"/>
    <w:rsid w:val="00981DB6"/>
    <w:rsid w:val="00982C8E"/>
    <w:rsid w:val="00983910"/>
    <w:rsid w:val="009857AE"/>
    <w:rsid w:val="00986532"/>
    <w:rsid w:val="009866A3"/>
    <w:rsid w:val="009870A3"/>
    <w:rsid w:val="00987C7E"/>
    <w:rsid w:val="00990668"/>
    <w:rsid w:val="00990A78"/>
    <w:rsid w:val="009932AC"/>
    <w:rsid w:val="00994351"/>
    <w:rsid w:val="009945A7"/>
    <w:rsid w:val="00996A8F"/>
    <w:rsid w:val="009971BA"/>
    <w:rsid w:val="00997E8F"/>
    <w:rsid w:val="009A0136"/>
    <w:rsid w:val="009A0810"/>
    <w:rsid w:val="009A1DBF"/>
    <w:rsid w:val="009A1DC3"/>
    <w:rsid w:val="009A324A"/>
    <w:rsid w:val="009A3F48"/>
    <w:rsid w:val="009A413F"/>
    <w:rsid w:val="009A49A0"/>
    <w:rsid w:val="009A4A15"/>
    <w:rsid w:val="009A5147"/>
    <w:rsid w:val="009A648B"/>
    <w:rsid w:val="009A68E6"/>
    <w:rsid w:val="009A7598"/>
    <w:rsid w:val="009B0A5B"/>
    <w:rsid w:val="009B1DF8"/>
    <w:rsid w:val="009B2667"/>
    <w:rsid w:val="009B3D20"/>
    <w:rsid w:val="009B4F81"/>
    <w:rsid w:val="009B5418"/>
    <w:rsid w:val="009B5A43"/>
    <w:rsid w:val="009B74B2"/>
    <w:rsid w:val="009C0113"/>
    <w:rsid w:val="009C0727"/>
    <w:rsid w:val="009C1DA9"/>
    <w:rsid w:val="009C3788"/>
    <w:rsid w:val="009C3C80"/>
    <w:rsid w:val="009C492F"/>
    <w:rsid w:val="009C4A08"/>
    <w:rsid w:val="009C4B8E"/>
    <w:rsid w:val="009C4C64"/>
    <w:rsid w:val="009C7356"/>
    <w:rsid w:val="009D13DB"/>
    <w:rsid w:val="009D1448"/>
    <w:rsid w:val="009D1649"/>
    <w:rsid w:val="009D2FF2"/>
    <w:rsid w:val="009D312E"/>
    <w:rsid w:val="009D3226"/>
    <w:rsid w:val="009D3385"/>
    <w:rsid w:val="009D3972"/>
    <w:rsid w:val="009D793C"/>
    <w:rsid w:val="009E06DA"/>
    <w:rsid w:val="009E16A9"/>
    <w:rsid w:val="009E249B"/>
    <w:rsid w:val="009E342B"/>
    <w:rsid w:val="009E375F"/>
    <w:rsid w:val="009E39D4"/>
    <w:rsid w:val="009E3B9E"/>
    <w:rsid w:val="009E433B"/>
    <w:rsid w:val="009E4DA2"/>
    <w:rsid w:val="009E5401"/>
    <w:rsid w:val="009E73EB"/>
    <w:rsid w:val="009E755A"/>
    <w:rsid w:val="009F0C1E"/>
    <w:rsid w:val="009F0FEF"/>
    <w:rsid w:val="009F1549"/>
    <w:rsid w:val="009F1CDC"/>
    <w:rsid w:val="009F1E16"/>
    <w:rsid w:val="009F2015"/>
    <w:rsid w:val="009F3433"/>
    <w:rsid w:val="009F3A93"/>
    <w:rsid w:val="009F6385"/>
    <w:rsid w:val="009F6614"/>
    <w:rsid w:val="009F6E41"/>
    <w:rsid w:val="00A010A8"/>
    <w:rsid w:val="00A01468"/>
    <w:rsid w:val="00A03A29"/>
    <w:rsid w:val="00A03BA4"/>
    <w:rsid w:val="00A04E85"/>
    <w:rsid w:val="00A054F0"/>
    <w:rsid w:val="00A05536"/>
    <w:rsid w:val="00A055C8"/>
    <w:rsid w:val="00A0758F"/>
    <w:rsid w:val="00A14314"/>
    <w:rsid w:val="00A14391"/>
    <w:rsid w:val="00A14C19"/>
    <w:rsid w:val="00A156A3"/>
    <w:rsid w:val="00A1570A"/>
    <w:rsid w:val="00A16D96"/>
    <w:rsid w:val="00A175A1"/>
    <w:rsid w:val="00A1773C"/>
    <w:rsid w:val="00A20629"/>
    <w:rsid w:val="00A20BCE"/>
    <w:rsid w:val="00A211B4"/>
    <w:rsid w:val="00A22453"/>
    <w:rsid w:val="00A22BBD"/>
    <w:rsid w:val="00A304D9"/>
    <w:rsid w:val="00A3101B"/>
    <w:rsid w:val="00A31D83"/>
    <w:rsid w:val="00A321EC"/>
    <w:rsid w:val="00A32722"/>
    <w:rsid w:val="00A33DDF"/>
    <w:rsid w:val="00A34547"/>
    <w:rsid w:val="00A35FC6"/>
    <w:rsid w:val="00A36088"/>
    <w:rsid w:val="00A368C6"/>
    <w:rsid w:val="00A3734A"/>
    <w:rsid w:val="00A376B7"/>
    <w:rsid w:val="00A404B9"/>
    <w:rsid w:val="00A40C4A"/>
    <w:rsid w:val="00A40E14"/>
    <w:rsid w:val="00A41BF5"/>
    <w:rsid w:val="00A4332A"/>
    <w:rsid w:val="00A44778"/>
    <w:rsid w:val="00A452EF"/>
    <w:rsid w:val="00A4608B"/>
    <w:rsid w:val="00A4615D"/>
    <w:rsid w:val="00A469E7"/>
    <w:rsid w:val="00A502F6"/>
    <w:rsid w:val="00A510ED"/>
    <w:rsid w:val="00A52AB0"/>
    <w:rsid w:val="00A54177"/>
    <w:rsid w:val="00A54204"/>
    <w:rsid w:val="00A5510E"/>
    <w:rsid w:val="00A57DC9"/>
    <w:rsid w:val="00A604A4"/>
    <w:rsid w:val="00A60585"/>
    <w:rsid w:val="00A615F0"/>
    <w:rsid w:val="00A61B7D"/>
    <w:rsid w:val="00A628CB"/>
    <w:rsid w:val="00A62B14"/>
    <w:rsid w:val="00A6390C"/>
    <w:rsid w:val="00A64153"/>
    <w:rsid w:val="00A653C8"/>
    <w:rsid w:val="00A6605B"/>
    <w:rsid w:val="00A662E7"/>
    <w:rsid w:val="00A66619"/>
    <w:rsid w:val="00A66ADC"/>
    <w:rsid w:val="00A7147D"/>
    <w:rsid w:val="00A723D1"/>
    <w:rsid w:val="00A727F7"/>
    <w:rsid w:val="00A73C91"/>
    <w:rsid w:val="00A747A9"/>
    <w:rsid w:val="00A77A5B"/>
    <w:rsid w:val="00A80BAB"/>
    <w:rsid w:val="00A81B15"/>
    <w:rsid w:val="00A82C0B"/>
    <w:rsid w:val="00A83533"/>
    <w:rsid w:val="00A837FF"/>
    <w:rsid w:val="00A83F29"/>
    <w:rsid w:val="00A83F5E"/>
    <w:rsid w:val="00A84052"/>
    <w:rsid w:val="00A84DC8"/>
    <w:rsid w:val="00A854DB"/>
    <w:rsid w:val="00A85DBC"/>
    <w:rsid w:val="00A87FEB"/>
    <w:rsid w:val="00A93346"/>
    <w:rsid w:val="00A93F9F"/>
    <w:rsid w:val="00A9420E"/>
    <w:rsid w:val="00A96E87"/>
    <w:rsid w:val="00A97648"/>
    <w:rsid w:val="00AA060C"/>
    <w:rsid w:val="00AA0885"/>
    <w:rsid w:val="00AA17E8"/>
    <w:rsid w:val="00AA1CFD"/>
    <w:rsid w:val="00AA2239"/>
    <w:rsid w:val="00AA320C"/>
    <w:rsid w:val="00AA33D2"/>
    <w:rsid w:val="00AA364A"/>
    <w:rsid w:val="00AA5346"/>
    <w:rsid w:val="00AB0697"/>
    <w:rsid w:val="00AB0C57"/>
    <w:rsid w:val="00AB0D15"/>
    <w:rsid w:val="00AB0F37"/>
    <w:rsid w:val="00AB1195"/>
    <w:rsid w:val="00AB4182"/>
    <w:rsid w:val="00AB483F"/>
    <w:rsid w:val="00AB5D4E"/>
    <w:rsid w:val="00AB6650"/>
    <w:rsid w:val="00AB6E82"/>
    <w:rsid w:val="00AC0037"/>
    <w:rsid w:val="00AC0E82"/>
    <w:rsid w:val="00AC103A"/>
    <w:rsid w:val="00AC109E"/>
    <w:rsid w:val="00AC2538"/>
    <w:rsid w:val="00AC27DB"/>
    <w:rsid w:val="00AC32EB"/>
    <w:rsid w:val="00AC353F"/>
    <w:rsid w:val="00AC3B81"/>
    <w:rsid w:val="00AC4438"/>
    <w:rsid w:val="00AC477D"/>
    <w:rsid w:val="00AC6D6B"/>
    <w:rsid w:val="00AC7BD2"/>
    <w:rsid w:val="00AD1958"/>
    <w:rsid w:val="00AD24DA"/>
    <w:rsid w:val="00AD3094"/>
    <w:rsid w:val="00AD3331"/>
    <w:rsid w:val="00AD52E4"/>
    <w:rsid w:val="00AD5B3E"/>
    <w:rsid w:val="00AD6A08"/>
    <w:rsid w:val="00AD7736"/>
    <w:rsid w:val="00AD7854"/>
    <w:rsid w:val="00AD7A1D"/>
    <w:rsid w:val="00AE0BC5"/>
    <w:rsid w:val="00AE10CE"/>
    <w:rsid w:val="00AE24F4"/>
    <w:rsid w:val="00AE2D3A"/>
    <w:rsid w:val="00AE4394"/>
    <w:rsid w:val="00AE70D4"/>
    <w:rsid w:val="00AE74F7"/>
    <w:rsid w:val="00AE7868"/>
    <w:rsid w:val="00AE7A3F"/>
    <w:rsid w:val="00AF0407"/>
    <w:rsid w:val="00AF049B"/>
    <w:rsid w:val="00AF0FEC"/>
    <w:rsid w:val="00AF1D8B"/>
    <w:rsid w:val="00AF2C25"/>
    <w:rsid w:val="00AF4D8B"/>
    <w:rsid w:val="00AF5093"/>
    <w:rsid w:val="00AF63E7"/>
    <w:rsid w:val="00AF74BE"/>
    <w:rsid w:val="00B00786"/>
    <w:rsid w:val="00B01D26"/>
    <w:rsid w:val="00B01DB4"/>
    <w:rsid w:val="00B03F8E"/>
    <w:rsid w:val="00B049D5"/>
    <w:rsid w:val="00B05BE9"/>
    <w:rsid w:val="00B067CA"/>
    <w:rsid w:val="00B068FB"/>
    <w:rsid w:val="00B07185"/>
    <w:rsid w:val="00B11B8E"/>
    <w:rsid w:val="00B126BE"/>
    <w:rsid w:val="00B12B26"/>
    <w:rsid w:val="00B13D9D"/>
    <w:rsid w:val="00B14817"/>
    <w:rsid w:val="00B148C3"/>
    <w:rsid w:val="00B14901"/>
    <w:rsid w:val="00B154D6"/>
    <w:rsid w:val="00B163F8"/>
    <w:rsid w:val="00B20DDD"/>
    <w:rsid w:val="00B22AC6"/>
    <w:rsid w:val="00B2472D"/>
    <w:rsid w:val="00B24CA0"/>
    <w:rsid w:val="00B25006"/>
    <w:rsid w:val="00B2549F"/>
    <w:rsid w:val="00B3036B"/>
    <w:rsid w:val="00B3051D"/>
    <w:rsid w:val="00B3204E"/>
    <w:rsid w:val="00B32ED4"/>
    <w:rsid w:val="00B4108D"/>
    <w:rsid w:val="00B41C88"/>
    <w:rsid w:val="00B42387"/>
    <w:rsid w:val="00B42555"/>
    <w:rsid w:val="00B439A0"/>
    <w:rsid w:val="00B445C3"/>
    <w:rsid w:val="00B44DF1"/>
    <w:rsid w:val="00B4575E"/>
    <w:rsid w:val="00B45AFB"/>
    <w:rsid w:val="00B472AB"/>
    <w:rsid w:val="00B475A1"/>
    <w:rsid w:val="00B47BFD"/>
    <w:rsid w:val="00B51283"/>
    <w:rsid w:val="00B569BF"/>
    <w:rsid w:val="00B57265"/>
    <w:rsid w:val="00B572A5"/>
    <w:rsid w:val="00B60865"/>
    <w:rsid w:val="00B633AE"/>
    <w:rsid w:val="00B635FC"/>
    <w:rsid w:val="00B65EBF"/>
    <w:rsid w:val="00B665D2"/>
    <w:rsid w:val="00B6737C"/>
    <w:rsid w:val="00B71DC4"/>
    <w:rsid w:val="00B7214D"/>
    <w:rsid w:val="00B73179"/>
    <w:rsid w:val="00B74372"/>
    <w:rsid w:val="00B74971"/>
    <w:rsid w:val="00B74A63"/>
    <w:rsid w:val="00B74FEB"/>
    <w:rsid w:val="00B75525"/>
    <w:rsid w:val="00B75B24"/>
    <w:rsid w:val="00B76FDB"/>
    <w:rsid w:val="00B7786F"/>
    <w:rsid w:val="00B80178"/>
    <w:rsid w:val="00B80283"/>
    <w:rsid w:val="00B8095F"/>
    <w:rsid w:val="00B80B0C"/>
    <w:rsid w:val="00B80B11"/>
    <w:rsid w:val="00B81769"/>
    <w:rsid w:val="00B82F0F"/>
    <w:rsid w:val="00B831AE"/>
    <w:rsid w:val="00B8446C"/>
    <w:rsid w:val="00B847CE"/>
    <w:rsid w:val="00B849FE"/>
    <w:rsid w:val="00B854A2"/>
    <w:rsid w:val="00B85D30"/>
    <w:rsid w:val="00B873AD"/>
    <w:rsid w:val="00B87725"/>
    <w:rsid w:val="00B92694"/>
    <w:rsid w:val="00B929DC"/>
    <w:rsid w:val="00B93940"/>
    <w:rsid w:val="00B96D23"/>
    <w:rsid w:val="00B974FE"/>
    <w:rsid w:val="00B978C4"/>
    <w:rsid w:val="00BA20D9"/>
    <w:rsid w:val="00BA259A"/>
    <w:rsid w:val="00BA259C"/>
    <w:rsid w:val="00BA299A"/>
    <w:rsid w:val="00BA29D3"/>
    <w:rsid w:val="00BA307F"/>
    <w:rsid w:val="00BA3166"/>
    <w:rsid w:val="00BA3416"/>
    <w:rsid w:val="00BA34C7"/>
    <w:rsid w:val="00BA3D60"/>
    <w:rsid w:val="00BA5280"/>
    <w:rsid w:val="00BA65CE"/>
    <w:rsid w:val="00BA6DDA"/>
    <w:rsid w:val="00BA795A"/>
    <w:rsid w:val="00BB14F1"/>
    <w:rsid w:val="00BB572E"/>
    <w:rsid w:val="00BB6BAB"/>
    <w:rsid w:val="00BB74FD"/>
    <w:rsid w:val="00BC1D92"/>
    <w:rsid w:val="00BC29C6"/>
    <w:rsid w:val="00BC3062"/>
    <w:rsid w:val="00BC5792"/>
    <w:rsid w:val="00BC5982"/>
    <w:rsid w:val="00BC60BF"/>
    <w:rsid w:val="00BC7FED"/>
    <w:rsid w:val="00BD1D73"/>
    <w:rsid w:val="00BD28BF"/>
    <w:rsid w:val="00BD43CF"/>
    <w:rsid w:val="00BD5A0A"/>
    <w:rsid w:val="00BD5A96"/>
    <w:rsid w:val="00BD6404"/>
    <w:rsid w:val="00BD6FB5"/>
    <w:rsid w:val="00BD7419"/>
    <w:rsid w:val="00BE0737"/>
    <w:rsid w:val="00BE137A"/>
    <w:rsid w:val="00BE24D2"/>
    <w:rsid w:val="00BE33AE"/>
    <w:rsid w:val="00BE36F5"/>
    <w:rsid w:val="00BE5039"/>
    <w:rsid w:val="00BE5118"/>
    <w:rsid w:val="00BE7780"/>
    <w:rsid w:val="00BF046F"/>
    <w:rsid w:val="00BF15C7"/>
    <w:rsid w:val="00BF243B"/>
    <w:rsid w:val="00BF38A2"/>
    <w:rsid w:val="00BF39AF"/>
    <w:rsid w:val="00BF4259"/>
    <w:rsid w:val="00BF5046"/>
    <w:rsid w:val="00BF54AA"/>
    <w:rsid w:val="00BF5CC6"/>
    <w:rsid w:val="00BF5F44"/>
    <w:rsid w:val="00C007DE"/>
    <w:rsid w:val="00C012BF"/>
    <w:rsid w:val="00C01957"/>
    <w:rsid w:val="00C01D50"/>
    <w:rsid w:val="00C042BA"/>
    <w:rsid w:val="00C047ED"/>
    <w:rsid w:val="00C056DC"/>
    <w:rsid w:val="00C05F10"/>
    <w:rsid w:val="00C06412"/>
    <w:rsid w:val="00C0648B"/>
    <w:rsid w:val="00C0676A"/>
    <w:rsid w:val="00C06E08"/>
    <w:rsid w:val="00C071D4"/>
    <w:rsid w:val="00C07F71"/>
    <w:rsid w:val="00C12140"/>
    <w:rsid w:val="00C12AA2"/>
    <w:rsid w:val="00C13233"/>
    <w:rsid w:val="00C1329B"/>
    <w:rsid w:val="00C1572F"/>
    <w:rsid w:val="00C15CB2"/>
    <w:rsid w:val="00C17AA1"/>
    <w:rsid w:val="00C2054F"/>
    <w:rsid w:val="00C213A2"/>
    <w:rsid w:val="00C22130"/>
    <w:rsid w:val="00C22D75"/>
    <w:rsid w:val="00C23325"/>
    <w:rsid w:val="00C23B5E"/>
    <w:rsid w:val="00C24496"/>
    <w:rsid w:val="00C24C05"/>
    <w:rsid w:val="00C24D2F"/>
    <w:rsid w:val="00C261AB"/>
    <w:rsid w:val="00C26222"/>
    <w:rsid w:val="00C30B6A"/>
    <w:rsid w:val="00C31283"/>
    <w:rsid w:val="00C31B25"/>
    <w:rsid w:val="00C31F4E"/>
    <w:rsid w:val="00C320DC"/>
    <w:rsid w:val="00C32371"/>
    <w:rsid w:val="00C33C48"/>
    <w:rsid w:val="00C340E5"/>
    <w:rsid w:val="00C35AA7"/>
    <w:rsid w:val="00C407D3"/>
    <w:rsid w:val="00C40A25"/>
    <w:rsid w:val="00C40D8A"/>
    <w:rsid w:val="00C40E45"/>
    <w:rsid w:val="00C43BA1"/>
    <w:rsid w:val="00C43DAB"/>
    <w:rsid w:val="00C45BBE"/>
    <w:rsid w:val="00C460AA"/>
    <w:rsid w:val="00C4663A"/>
    <w:rsid w:val="00C47F08"/>
    <w:rsid w:val="00C50509"/>
    <w:rsid w:val="00C514A6"/>
    <w:rsid w:val="00C51703"/>
    <w:rsid w:val="00C51C99"/>
    <w:rsid w:val="00C52221"/>
    <w:rsid w:val="00C52C05"/>
    <w:rsid w:val="00C52D92"/>
    <w:rsid w:val="00C53399"/>
    <w:rsid w:val="00C54901"/>
    <w:rsid w:val="00C55360"/>
    <w:rsid w:val="00C57379"/>
    <w:rsid w:val="00C5739F"/>
    <w:rsid w:val="00C57CF0"/>
    <w:rsid w:val="00C61CFD"/>
    <w:rsid w:val="00C63557"/>
    <w:rsid w:val="00C649BD"/>
    <w:rsid w:val="00C64E25"/>
    <w:rsid w:val="00C65891"/>
    <w:rsid w:val="00C65925"/>
    <w:rsid w:val="00C6680E"/>
    <w:rsid w:val="00C66AC9"/>
    <w:rsid w:val="00C67EBD"/>
    <w:rsid w:val="00C724D3"/>
    <w:rsid w:val="00C727A0"/>
    <w:rsid w:val="00C731D5"/>
    <w:rsid w:val="00C733C6"/>
    <w:rsid w:val="00C75F00"/>
    <w:rsid w:val="00C76576"/>
    <w:rsid w:val="00C7681A"/>
    <w:rsid w:val="00C77DD9"/>
    <w:rsid w:val="00C80510"/>
    <w:rsid w:val="00C80A6D"/>
    <w:rsid w:val="00C8187B"/>
    <w:rsid w:val="00C82748"/>
    <w:rsid w:val="00C82C99"/>
    <w:rsid w:val="00C82D6F"/>
    <w:rsid w:val="00C83B6F"/>
    <w:rsid w:val="00C83BE6"/>
    <w:rsid w:val="00C8437B"/>
    <w:rsid w:val="00C85354"/>
    <w:rsid w:val="00C86ABA"/>
    <w:rsid w:val="00C9011C"/>
    <w:rsid w:val="00C943F3"/>
    <w:rsid w:val="00C96F22"/>
    <w:rsid w:val="00CA08C6"/>
    <w:rsid w:val="00CA0A77"/>
    <w:rsid w:val="00CA2729"/>
    <w:rsid w:val="00CA2896"/>
    <w:rsid w:val="00CA3057"/>
    <w:rsid w:val="00CA3912"/>
    <w:rsid w:val="00CA45F8"/>
    <w:rsid w:val="00CA4A93"/>
    <w:rsid w:val="00CA4D6F"/>
    <w:rsid w:val="00CA588C"/>
    <w:rsid w:val="00CA5D70"/>
    <w:rsid w:val="00CA74CB"/>
    <w:rsid w:val="00CA7805"/>
    <w:rsid w:val="00CA7EE7"/>
    <w:rsid w:val="00CB0305"/>
    <w:rsid w:val="00CB12EB"/>
    <w:rsid w:val="00CB2035"/>
    <w:rsid w:val="00CB2655"/>
    <w:rsid w:val="00CB33C7"/>
    <w:rsid w:val="00CB49A5"/>
    <w:rsid w:val="00CB4D27"/>
    <w:rsid w:val="00CB5C0B"/>
    <w:rsid w:val="00CB69D0"/>
    <w:rsid w:val="00CB6DA7"/>
    <w:rsid w:val="00CB7E4C"/>
    <w:rsid w:val="00CC07F5"/>
    <w:rsid w:val="00CC11FC"/>
    <w:rsid w:val="00CC1734"/>
    <w:rsid w:val="00CC25B4"/>
    <w:rsid w:val="00CC5F88"/>
    <w:rsid w:val="00CC69C8"/>
    <w:rsid w:val="00CC77A2"/>
    <w:rsid w:val="00CC7CEF"/>
    <w:rsid w:val="00CD168B"/>
    <w:rsid w:val="00CD1F65"/>
    <w:rsid w:val="00CD307E"/>
    <w:rsid w:val="00CD3ACF"/>
    <w:rsid w:val="00CD40C0"/>
    <w:rsid w:val="00CD491C"/>
    <w:rsid w:val="00CD4A31"/>
    <w:rsid w:val="00CD629F"/>
    <w:rsid w:val="00CD6A1B"/>
    <w:rsid w:val="00CD6BE1"/>
    <w:rsid w:val="00CD7A99"/>
    <w:rsid w:val="00CE0402"/>
    <w:rsid w:val="00CE0A7F"/>
    <w:rsid w:val="00CE1718"/>
    <w:rsid w:val="00CE1BBE"/>
    <w:rsid w:val="00CE3457"/>
    <w:rsid w:val="00CE45E8"/>
    <w:rsid w:val="00CE5E06"/>
    <w:rsid w:val="00CE5EFD"/>
    <w:rsid w:val="00CE6130"/>
    <w:rsid w:val="00CE74C5"/>
    <w:rsid w:val="00CE78D5"/>
    <w:rsid w:val="00CE7B63"/>
    <w:rsid w:val="00CF0B04"/>
    <w:rsid w:val="00CF21A6"/>
    <w:rsid w:val="00CF295C"/>
    <w:rsid w:val="00CF3483"/>
    <w:rsid w:val="00CF37AF"/>
    <w:rsid w:val="00CF3FFC"/>
    <w:rsid w:val="00CF4156"/>
    <w:rsid w:val="00CF4500"/>
    <w:rsid w:val="00CF5984"/>
    <w:rsid w:val="00CF6295"/>
    <w:rsid w:val="00D002FB"/>
    <w:rsid w:val="00D0036C"/>
    <w:rsid w:val="00D027C5"/>
    <w:rsid w:val="00D02D53"/>
    <w:rsid w:val="00D02E93"/>
    <w:rsid w:val="00D03D00"/>
    <w:rsid w:val="00D05C30"/>
    <w:rsid w:val="00D07117"/>
    <w:rsid w:val="00D10052"/>
    <w:rsid w:val="00D11359"/>
    <w:rsid w:val="00D115D8"/>
    <w:rsid w:val="00D12719"/>
    <w:rsid w:val="00D15353"/>
    <w:rsid w:val="00D15962"/>
    <w:rsid w:val="00D162CE"/>
    <w:rsid w:val="00D16627"/>
    <w:rsid w:val="00D172A5"/>
    <w:rsid w:val="00D17D3C"/>
    <w:rsid w:val="00D20C5B"/>
    <w:rsid w:val="00D21F9F"/>
    <w:rsid w:val="00D261A1"/>
    <w:rsid w:val="00D262DB"/>
    <w:rsid w:val="00D26AC7"/>
    <w:rsid w:val="00D26D52"/>
    <w:rsid w:val="00D2705A"/>
    <w:rsid w:val="00D27C87"/>
    <w:rsid w:val="00D3188C"/>
    <w:rsid w:val="00D327A9"/>
    <w:rsid w:val="00D3309D"/>
    <w:rsid w:val="00D35235"/>
    <w:rsid w:val="00D35F9B"/>
    <w:rsid w:val="00D36B69"/>
    <w:rsid w:val="00D40069"/>
    <w:rsid w:val="00D408DD"/>
    <w:rsid w:val="00D40FB9"/>
    <w:rsid w:val="00D43779"/>
    <w:rsid w:val="00D45A5E"/>
    <w:rsid w:val="00D45D72"/>
    <w:rsid w:val="00D51649"/>
    <w:rsid w:val="00D520E4"/>
    <w:rsid w:val="00D53A38"/>
    <w:rsid w:val="00D55580"/>
    <w:rsid w:val="00D556F6"/>
    <w:rsid w:val="00D5581E"/>
    <w:rsid w:val="00D575DD"/>
    <w:rsid w:val="00D57DFA"/>
    <w:rsid w:val="00D57EDE"/>
    <w:rsid w:val="00D637F2"/>
    <w:rsid w:val="00D64FB4"/>
    <w:rsid w:val="00D65874"/>
    <w:rsid w:val="00D65BF2"/>
    <w:rsid w:val="00D67FCF"/>
    <w:rsid w:val="00D709CE"/>
    <w:rsid w:val="00D7135D"/>
    <w:rsid w:val="00D71F73"/>
    <w:rsid w:val="00D72456"/>
    <w:rsid w:val="00D7247D"/>
    <w:rsid w:val="00D7252A"/>
    <w:rsid w:val="00D72915"/>
    <w:rsid w:val="00D74DA0"/>
    <w:rsid w:val="00D75CE0"/>
    <w:rsid w:val="00D77FB8"/>
    <w:rsid w:val="00D80786"/>
    <w:rsid w:val="00D81A80"/>
    <w:rsid w:val="00D81CAB"/>
    <w:rsid w:val="00D835E8"/>
    <w:rsid w:val="00D83D3E"/>
    <w:rsid w:val="00D849AE"/>
    <w:rsid w:val="00D8576F"/>
    <w:rsid w:val="00D864BC"/>
    <w:rsid w:val="00D8677F"/>
    <w:rsid w:val="00D878F0"/>
    <w:rsid w:val="00D90016"/>
    <w:rsid w:val="00D908F8"/>
    <w:rsid w:val="00D909F8"/>
    <w:rsid w:val="00D917B2"/>
    <w:rsid w:val="00D91A59"/>
    <w:rsid w:val="00D92022"/>
    <w:rsid w:val="00D939F2"/>
    <w:rsid w:val="00D95FC9"/>
    <w:rsid w:val="00D977FF"/>
    <w:rsid w:val="00D97F0C"/>
    <w:rsid w:val="00D97F82"/>
    <w:rsid w:val="00DA11CB"/>
    <w:rsid w:val="00DA2CE1"/>
    <w:rsid w:val="00DA3A86"/>
    <w:rsid w:val="00DA3EEB"/>
    <w:rsid w:val="00DA557E"/>
    <w:rsid w:val="00DA6617"/>
    <w:rsid w:val="00DA7454"/>
    <w:rsid w:val="00DA782F"/>
    <w:rsid w:val="00DB0633"/>
    <w:rsid w:val="00DB0D2D"/>
    <w:rsid w:val="00DB108A"/>
    <w:rsid w:val="00DB292F"/>
    <w:rsid w:val="00DB29D0"/>
    <w:rsid w:val="00DB3DFA"/>
    <w:rsid w:val="00DC1B33"/>
    <w:rsid w:val="00DC23C3"/>
    <w:rsid w:val="00DC2500"/>
    <w:rsid w:val="00DC3874"/>
    <w:rsid w:val="00DC39B1"/>
    <w:rsid w:val="00DC4F72"/>
    <w:rsid w:val="00DC5C0A"/>
    <w:rsid w:val="00DC77DC"/>
    <w:rsid w:val="00DC7AEE"/>
    <w:rsid w:val="00DD0453"/>
    <w:rsid w:val="00DD0C2C"/>
    <w:rsid w:val="00DD0E52"/>
    <w:rsid w:val="00DD19DE"/>
    <w:rsid w:val="00DD1B78"/>
    <w:rsid w:val="00DD1C2E"/>
    <w:rsid w:val="00DD28BC"/>
    <w:rsid w:val="00DD375C"/>
    <w:rsid w:val="00DD7F4C"/>
    <w:rsid w:val="00DE0B81"/>
    <w:rsid w:val="00DE22D8"/>
    <w:rsid w:val="00DE2C43"/>
    <w:rsid w:val="00DE31F0"/>
    <w:rsid w:val="00DE3D1C"/>
    <w:rsid w:val="00DE4EEE"/>
    <w:rsid w:val="00DE4F2C"/>
    <w:rsid w:val="00DF1C15"/>
    <w:rsid w:val="00DF5134"/>
    <w:rsid w:val="00DF69C3"/>
    <w:rsid w:val="00DF70B8"/>
    <w:rsid w:val="00E0227D"/>
    <w:rsid w:val="00E02F77"/>
    <w:rsid w:val="00E04B84"/>
    <w:rsid w:val="00E06466"/>
    <w:rsid w:val="00E06835"/>
    <w:rsid w:val="00E06934"/>
    <w:rsid w:val="00E06FDA"/>
    <w:rsid w:val="00E07F2E"/>
    <w:rsid w:val="00E111EF"/>
    <w:rsid w:val="00E1232C"/>
    <w:rsid w:val="00E12D7C"/>
    <w:rsid w:val="00E1348F"/>
    <w:rsid w:val="00E14831"/>
    <w:rsid w:val="00E15070"/>
    <w:rsid w:val="00E160A5"/>
    <w:rsid w:val="00E1713D"/>
    <w:rsid w:val="00E20A43"/>
    <w:rsid w:val="00E23898"/>
    <w:rsid w:val="00E24D1C"/>
    <w:rsid w:val="00E25D31"/>
    <w:rsid w:val="00E26019"/>
    <w:rsid w:val="00E26322"/>
    <w:rsid w:val="00E26E16"/>
    <w:rsid w:val="00E2722F"/>
    <w:rsid w:val="00E30115"/>
    <w:rsid w:val="00E319F1"/>
    <w:rsid w:val="00E31DDE"/>
    <w:rsid w:val="00E3213A"/>
    <w:rsid w:val="00E32C89"/>
    <w:rsid w:val="00E33CD2"/>
    <w:rsid w:val="00E33DD0"/>
    <w:rsid w:val="00E34B26"/>
    <w:rsid w:val="00E35A73"/>
    <w:rsid w:val="00E3790D"/>
    <w:rsid w:val="00E37F60"/>
    <w:rsid w:val="00E4035F"/>
    <w:rsid w:val="00E40E90"/>
    <w:rsid w:val="00E4112F"/>
    <w:rsid w:val="00E417DC"/>
    <w:rsid w:val="00E42E9A"/>
    <w:rsid w:val="00E42F8E"/>
    <w:rsid w:val="00E44036"/>
    <w:rsid w:val="00E45363"/>
    <w:rsid w:val="00E45C7E"/>
    <w:rsid w:val="00E46A15"/>
    <w:rsid w:val="00E515C7"/>
    <w:rsid w:val="00E531EB"/>
    <w:rsid w:val="00E53947"/>
    <w:rsid w:val="00E53E6F"/>
    <w:rsid w:val="00E54874"/>
    <w:rsid w:val="00E54B6F"/>
    <w:rsid w:val="00E55ACA"/>
    <w:rsid w:val="00E57B74"/>
    <w:rsid w:val="00E600AA"/>
    <w:rsid w:val="00E60FC5"/>
    <w:rsid w:val="00E641A2"/>
    <w:rsid w:val="00E65724"/>
    <w:rsid w:val="00E65A0D"/>
    <w:rsid w:val="00E65BC6"/>
    <w:rsid w:val="00E661FF"/>
    <w:rsid w:val="00E717B2"/>
    <w:rsid w:val="00E726EB"/>
    <w:rsid w:val="00E72CF1"/>
    <w:rsid w:val="00E738C0"/>
    <w:rsid w:val="00E74139"/>
    <w:rsid w:val="00E75370"/>
    <w:rsid w:val="00E757D1"/>
    <w:rsid w:val="00E76018"/>
    <w:rsid w:val="00E760BD"/>
    <w:rsid w:val="00E76264"/>
    <w:rsid w:val="00E8059B"/>
    <w:rsid w:val="00E80B52"/>
    <w:rsid w:val="00E81911"/>
    <w:rsid w:val="00E824C3"/>
    <w:rsid w:val="00E83801"/>
    <w:rsid w:val="00E840B3"/>
    <w:rsid w:val="00E84D10"/>
    <w:rsid w:val="00E85F03"/>
    <w:rsid w:val="00E8629F"/>
    <w:rsid w:val="00E863C3"/>
    <w:rsid w:val="00E875DA"/>
    <w:rsid w:val="00E90B0A"/>
    <w:rsid w:val="00E91008"/>
    <w:rsid w:val="00E91D8F"/>
    <w:rsid w:val="00E9374E"/>
    <w:rsid w:val="00E9422B"/>
    <w:rsid w:val="00E94F54"/>
    <w:rsid w:val="00E95B14"/>
    <w:rsid w:val="00E96475"/>
    <w:rsid w:val="00E966AA"/>
    <w:rsid w:val="00E97AD5"/>
    <w:rsid w:val="00E97C12"/>
    <w:rsid w:val="00EA007D"/>
    <w:rsid w:val="00EA1111"/>
    <w:rsid w:val="00EA3535"/>
    <w:rsid w:val="00EA3887"/>
    <w:rsid w:val="00EA3B4F"/>
    <w:rsid w:val="00EA3C24"/>
    <w:rsid w:val="00EA3E36"/>
    <w:rsid w:val="00EA4390"/>
    <w:rsid w:val="00EA4A81"/>
    <w:rsid w:val="00EA58E0"/>
    <w:rsid w:val="00EA62B4"/>
    <w:rsid w:val="00EA62E9"/>
    <w:rsid w:val="00EA6895"/>
    <w:rsid w:val="00EA73DF"/>
    <w:rsid w:val="00EB08C9"/>
    <w:rsid w:val="00EB11BB"/>
    <w:rsid w:val="00EB462A"/>
    <w:rsid w:val="00EB4D49"/>
    <w:rsid w:val="00EB5B54"/>
    <w:rsid w:val="00EB61AE"/>
    <w:rsid w:val="00EB650C"/>
    <w:rsid w:val="00EC040E"/>
    <w:rsid w:val="00EC0D60"/>
    <w:rsid w:val="00EC22C3"/>
    <w:rsid w:val="00EC30DC"/>
    <w:rsid w:val="00EC3157"/>
    <w:rsid w:val="00EC322D"/>
    <w:rsid w:val="00EC35E6"/>
    <w:rsid w:val="00EC3753"/>
    <w:rsid w:val="00EC3E63"/>
    <w:rsid w:val="00EC4806"/>
    <w:rsid w:val="00EC4D46"/>
    <w:rsid w:val="00EC4D4E"/>
    <w:rsid w:val="00EC55D7"/>
    <w:rsid w:val="00EC5817"/>
    <w:rsid w:val="00EC73CC"/>
    <w:rsid w:val="00ED0A15"/>
    <w:rsid w:val="00ED10D4"/>
    <w:rsid w:val="00ED383A"/>
    <w:rsid w:val="00ED51D3"/>
    <w:rsid w:val="00ED54B8"/>
    <w:rsid w:val="00ED604C"/>
    <w:rsid w:val="00ED6561"/>
    <w:rsid w:val="00EE0D8E"/>
    <w:rsid w:val="00EE0EC7"/>
    <w:rsid w:val="00EE1080"/>
    <w:rsid w:val="00EE25ED"/>
    <w:rsid w:val="00EE2D26"/>
    <w:rsid w:val="00EE34B4"/>
    <w:rsid w:val="00EE4DD5"/>
    <w:rsid w:val="00EF0014"/>
    <w:rsid w:val="00EF0D65"/>
    <w:rsid w:val="00EF1D95"/>
    <w:rsid w:val="00EF1EC5"/>
    <w:rsid w:val="00EF3CD9"/>
    <w:rsid w:val="00EF4C88"/>
    <w:rsid w:val="00EF55EB"/>
    <w:rsid w:val="00EF565C"/>
    <w:rsid w:val="00EF604D"/>
    <w:rsid w:val="00EF6998"/>
    <w:rsid w:val="00EF78EC"/>
    <w:rsid w:val="00F00B70"/>
    <w:rsid w:val="00F00DCC"/>
    <w:rsid w:val="00F014F1"/>
    <w:rsid w:val="00F0156F"/>
    <w:rsid w:val="00F01734"/>
    <w:rsid w:val="00F02C57"/>
    <w:rsid w:val="00F038CE"/>
    <w:rsid w:val="00F045D0"/>
    <w:rsid w:val="00F04EBB"/>
    <w:rsid w:val="00F04F67"/>
    <w:rsid w:val="00F05AC8"/>
    <w:rsid w:val="00F05B57"/>
    <w:rsid w:val="00F06FFB"/>
    <w:rsid w:val="00F07167"/>
    <w:rsid w:val="00F072D8"/>
    <w:rsid w:val="00F07CE0"/>
    <w:rsid w:val="00F11371"/>
    <w:rsid w:val="00F115F5"/>
    <w:rsid w:val="00F11ED2"/>
    <w:rsid w:val="00F13D05"/>
    <w:rsid w:val="00F15ABD"/>
    <w:rsid w:val="00F16306"/>
    <w:rsid w:val="00F1679D"/>
    <w:rsid w:val="00F1682C"/>
    <w:rsid w:val="00F1693B"/>
    <w:rsid w:val="00F16CDE"/>
    <w:rsid w:val="00F17B33"/>
    <w:rsid w:val="00F2066E"/>
    <w:rsid w:val="00F20B91"/>
    <w:rsid w:val="00F20DA9"/>
    <w:rsid w:val="00F21139"/>
    <w:rsid w:val="00F21B57"/>
    <w:rsid w:val="00F22B30"/>
    <w:rsid w:val="00F233C1"/>
    <w:rsid w:val="00F24B8B"/>
    <w:rsid w:val="00F251D9"/>
    <w:rsid w:val="00F2661F"/>
    <w:rsid w:val="00F30938"/>
    <w:rsid w:val="00F30B9C"/>
    <w:rsid w:val="00F30D2E"/>
    <w:rsid w:val="00F32742"/>
    <w:rsid w:val="00F35516"/>
    <w:rsid w:val="00F35790"/>
    <w:rsid w:val="00F35D76"/>
    <w:rsid w:val="00F36725"/>
    <w:rsid w:val="00F36B5C"/>
    <w:rsid w:val="00F40E0B"/>
    <w:rsid w:val="00F4136D"/>
    <w:rsid w:val="00F417EF"/>
    <w:rsid w:val="00F4212E"/>
    <w:rsid w:val="00F421D3"/>
    <w:rsid w:val="00F42C20"/>
    <w:rsid w:val="00F43E34"/>
    <w:rsid w:val="00F44333"/>
    <w:rsid w:val="00F444E8"/>
    <w:rsid w:val="00F44772"/>
    <w:rsid w:val="00F500A3"/>
    <w:rsid w:val="00F50496"/>
    <w:rsid w:val="00F50B67"/>
    <w:rsid w:val="00F53053"/>
    <w:rsid w:val="00F53A36"/>
    <w:rsid w:val="00F53FE2"/>
    <w:rsid w:val="00F55383"/>
    <w:rsid w:val="00F55DD6"/>
    <w:rsid w:val="00F55E15"/>
    <w:rsid w:val="00F561FA"/>
    <w:rsid w:val="00F56B88"/>
    <w:rsid w:val="00F5718F"/>
    <w:rsid w:val="00F5750B"/>
    <w:rsid w:val="00F575FF"/>
    <w:rsid w:val="00F57EE2"/>
    <w:rsid w:val="00F60B57"/>
    <w:rsid w:val="00F60BF8"/>
    <w:rsid w:val="00F618EF"/>
    <w:rsid w:val="00F61AB9"/>
    <w:rsid w:val="00F61F74"/>
    <w:rsid w:val="00F62874"/>
    <w:rsid w:val="00F63000"/>
    <w:rsid w:val="00F65582"/>
    <w:rsid w:val="00F659A0"/>
    <w:rsid w:val="00F65E61"/>
    <w:rsid w:val="00F66008"/>
    <w:rsid w:val="00F66E75"/>
    <w:rsid w:val="00F67897"/>
    <w:rsid w:val="00F70952"/>
    <w:rsid w:val="00F72151"/>
    <w:rsid w:val="00F74CC6"/>
    <w:rsid w:val="00F74D98"/>
    <w:rsid w:val="00F74E34"/>
    <w:rsid w:val="00F75D72"/>
    <w:rsid w:val="00F75F6D"/>
    <w:rsid w:val="00F77809"/>
    <w:rsid w:val="00F77EB0"/>
    <w:rsid w:val="00F80456"/>
    <w:rsid w:val="00F82EFE"/>
    <w:rsid w:val="00F82F9E"/>
    <w:rsid w:val="00F83176"/>
    <w:rsid w:val="00F832AC"/>
    <w:rsid w:val="00F8404E"/>
    <w:rsid w:val="00F85665"/>
    <w:rsid w:val="00F85E17"/>
    <w:rsid w:val="00F8666A"/>
    <w:rsid w:val="00F87CDD"/>
    <w:rsid w:val="00F901D2"/>
    <w:rsid w:val="00F905C2"/>
    <w:rsid w:val="00F915A4"/>
    <w:rsid w:val="00F9193F"/>
    <w:rsid w:val="00F92D4F"/>
    <w:rsid w:val="00F933F0"/>
    <w:rsid w:val="00F937A3"/>
    <w:rsid w:val="00F94715"/>
    <w:rsid w:val="00F9508B"/>
    <w:rsid w:val="00F950DC"/>
    <w:rsid w:val="00F9667A"/>
    <w:rsid w:val="00F96A3D"/>
    <w:rsid w:val="00FA0701"/>
    <w:rsid w:val="00FA316C"/>
    <w:rsid w:val="00FA39B3"/>
    <w:rsid w:val="00FA3D6A"/>
    <w:rsid w:val="00FA4718"/>
    <w:rsid w:val="00FA4740"/>
    <w:rsid w:val="00FA5848"/>
    <w:rsid w:val="00FA5F88"/>
    <w:rsid w:val="00FA6899"/>
    <w:rsid w:val="00FA6976"/>
    <w:rsid w:val="00FA6D95"/>
    <w:rsid w:val="00FA6F4C"/>
    <w:rsid w:val="00FA7577"/>
    <w:rsid w:val="00FA7B74"/>
    <w:rsid w:val="00FA7F3D"/>
    <w:rsid w:val="00FB2305"/>
    <w:rsid w:val="00FB38D8"/>
    <w:rsid w:val="00FB4EBD"/>
    <w:rsid w:val="00FB5131"/>
    <w:rsid w:val="00FB5A74"/>
    <w:rsid w:val="00FB5D03"/>
    <w:rsid w:val="00FB6825"/>
    <w:rsid w:val="00FB6A25"/>
    <w:rsid w:val="00FB7837"/>
    <w:rsid w:val="00FB7F53"/>
    <w:rsid w:val="00FC0146"/>
    <w:rsid w:val="00FC051F"/>
    <w:rsid w:val="00FC06FF"/>
    <w:rsid w:val="00FC08E2"/>
    <w:rsid w:val="00FC3BAE"/>
    <w:rsid w:val="00FC4FFE"/>
    <w:rsid w:val="00FC56C8"/>
    <w:rsid w:val="00FC5BB6"/>
    <w:rsid w:val="00FC5C75"/>
    <w:rsid w:val="00FC69B4"/>
    <w:rsid w:val="00FD0694"/>
    <w:rsid w:val="00FD133C"/>
    <w:rsid w:val="00FD1CE6"/>
    <w:rsid w:val="00FD223C"/>
    <w:rsid w:val="00FD25BE"/>
    <w:rsid w:val="00FD2E70"/>
    <w:rsid w:val="00FD3313"/>
    <w:rsid w:val="00FD36B6"/>
    <w:rsid w:val="00FD3EE6"/>
    <w:rsid w:val="00FD4F01"/>
    <w:rsid w:val="00FD4FC3"/>
    <w:rsid w:val="00FD58F8"/>
    <w:rsid w:val="00FD6783"/>
    <w:rsid w:val="00FD7A1E"/>
    <w:rsid w:val="00FD7AA7"/>
    <w:rsid w:val="00FE0751"/>
    <w:rsid w:val="00FE1ECD"/>
    <w:rsid w:val="00FE2250"/>
    <w:rsid w:val="00FE2DC2"/>
    <w:rsid w:val="00FE5152"/>
    <w:rsid w:val="00FE73D5"/>
    <w:rsid w:val="00FE7BA0"/>
    <w:rsid w:val="00FF1401"/>
    <w:rsid w:val="00FF1FCB"/>
    <w:rsid w:val="00FF22AE"/>
    <w:rsid w:val="00FF3170"/>
    <w:rsid w:val="00FF3357"/>
    <w:rsid w:val="00FF52D4"/>
    <w:rsid w:val="00FF6AA4"/>
    <w:rsid w:val="00FF6B09"/>
    <w:rsid w:val="2D133E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character" w:customStyle="1" w:styleId="Doc-titleChar">
    <w:name w:val="Doc-title Char"/>
    <w:link w:val="Doc-title"/>
    <w:locked/>
    <w:rsid w:val="000A4506"/>
    <w:rPr>
      <w:rFonts w:ascii="Arial" w:eastAsia="MS Mincho" w:hAnsi="Arial" w:cs="Arial"/>
      <w:szCs w:val="24"/>
    </w:rPr>
  </w:style>
  <w:style w:type="paragraph" w:customStyle="1" w:styleId="Doc-title">
    <w:name w:val="Doc-title"/>
    <w:basedOn w:val="a"/>
    <w:next w:val="a"/>
    <w:link w:val="Doc-titleChar"/>
    <w:rsid w:val="000A4506"/>
    <w:pPr>
      <w:tabs>
        <w:tab w:val="num" w:pos="420"/>
      </w:tabs>
      <w:spacing w:after="0"/>
      <w:ind w:left="1260" w:hanging="1260"/>
    </w:pPr>
    <w:rPr>
      <w:rFonts w:ascii="Arial" w:eastAsia="MS Mincho" w:hAnsi="Arial" w:cs="Arial"/>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character" w:customStyle="1" w:styleId="Doc-titleChar">
    <w:name w:val="Doc-title Char"/>
    <w:link w:val="Doc-title"/>
    <w:locked/>
    <w:rsid w:val="000A4506"/>
    <w:rPr>
      <w:rFonts w:ascii="Arial" w:eastAsia="MS Mincho" w:hAnsi="Arial" w:cs="Arial"/>
      <w:szCs w:val="24"/>
    </w:rPr>
  </w:style>
  <w:style w:type="paragraph" w:customStyle="1" w:styleId="Doc-title">
    <w:name w:val="Doc-title"/>
    <w:basedOn w:val="a"/>
    <w:next w:val="a"/>
    <w:link w:val="Doc-titleChar"/>
    <w:rsid w:val="000A4506"/>
    <w:pPr>
      <w:tabs>
        <w:tab w:val="num" w:pos="420"/>
      </w:tabs>
      <w:spacing w:after="0"/>
      <w:ind w:left="1260" w:hanging="1260"/>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93EB-F4C7-4B84-9E8D-FC0748775C1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B541F37-22EB-4685-A697-CDE410EACB6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60D90D-BD0D-4F0F-A95E-57B337487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13BFAE-6509-4283-91CD-628F5184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16626</Words>
  <Characters>94773</Characters>
  <Application>Microsoft Office Word</Application>
  <DocSecurity>0</DocSecurity>
  <Lines>789</Lines>
  <Paragraphs>222</Paragraphs>
  <ScaleCrop>false</ScaleCrop>
  <Company/>
  <LinksUpToDate>false</LinksUpToDate>
  <CharactersWithSpaces>111177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3</cp:revision>
  <cp:lastPrinted>2019-04-25T01:09:00Z</cp:lastPrinted>
  <dcterms:created xsi:type="dcterms:W3CDTF">2021-11-05T17:12:00Z</dcterms:created>
  <dcterms:modified xsi:type="dcterms:W3CDTF">2021-11-05T17:12:00Z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